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6197E" w14:textId="2ABEE700" w:rsidR="00F777C7" w:rsidRPr="005D6207" w:rsidRDefault="00F777C7" w:rsidP="00F777C7">
      <w:pPr>
        <w:pStyle w:val="CRCoverPage"/>
        <w:tabs>
          <w:tab w:val="right" w:pos="9639"/>
        </w:tabs>
        <w:spacing w:after="0"/>
        <w:rPr>
          <w:b/>
          <w:i/>
          <w:noProof/>
          <w:sz w:val="28"/>
        </w:rPr>
      </w:pPr>
      <w:r w:rsidRPr="005D6207">
        <w:rPr>
          <w:b/>
          <w:noProof/>
          <w:sz w:val="24"/>
        </w:rPr>
        <w:t>3GPP TSG-</w:t>
      </w:r>
      <w:r w:rsidR="004C42C9">
        <w:fldChar w:fldCharType="begin"/>
      </w:r>
      <w:r w:rsidR="004C42C9">
        <w:instrText xml:space="preserve"> DOCPROPERTY  TSG/WGRef  \* MERGEFORMAT </w:instrText>
      </w:r>
      <w:r w:rsidR="004C42C9">
        <w:fldChar w:fldCharType="separate"/>
      </w:r>
      <w:r w:rsidRPr="005D6207">
        <w:rPr>
          <w:b/>
          <w:noProof/>
          <w:sz w:val="24"/>
        </w:rPr>
        <w:t>SA WG6</w:t>
      </w:r>
      <w:r w:rsidR="004C42C9">
        <w:rPr>
          <w:b/>
          <w:noProof/>
          <w:sz w:val="24"/>
        </w:rPr>
        <w:fldChar w:fldCharType="end"/>
      </w:r>
      <w:r w:rsidRPr="005D6207">
        <w:rPr>
          <w:b/>
          <w:noProof/>
          <w:sz w:val="24"/>
        </w:rPr>
        <w:t xml:space="preserve"> Meeting #</w:t>
      </w:r>
      <w:r>
        <w:rPr>
          <w:b/>
          <w:noProof/>
          <w:sz w:val="24"/>
        </w:rPr>
        <w:t>62</w:t>
      </w:r>
      <w:r w:rsidRPr="005D6207">
        <w:rPr>
          <w:b/>
          <w:i/>
          <w:noProof/>
          <w:sz w:val="28"/>
        </w:rPr>
        <w:tab/>
      </w:r>
      <w:r w:rsidR="007E39DD" w:rsidRPr="007E39DD">
        <w:rPr>
          <w:b/>
          <w:i/>
          <w:noProof/>
          <w:sz w:val="28"/>
        </w:rPr>
        <w:t>S6-243167</w:t>
      </w:r>
    </w:p>
    <w:p w14:paraId="261CDC87" w14:textId="77777777" w:rsidR="00F777C7" w:rsidRPr="00513A5F" w:rsidRDefault="00F777C7" w:rsidP="00F777C7">
      <w:pPr>
        <w:pStyle w:val="CRCoverPage"/>
        <w:outlineLvl w:val="0"/>
        <w:rPr>
          <w:b/>
          <w:noProof/>
          <w:sz w:val="24"/>
        </w:rPr>
      </w:pPr>
      <w:r>
        <w:rPr>
          <w:b/>
          <w:noProof/>
          <w:sz w:val="24"/>
        </w:rPr>
        <w:t>Maastricht, NL, 19 - 23 August, 2024</w:t>
      </w:r>
    </w:p>
    <w:p w14:paraId="6C088882" w14:textId="77777777" w:rsidR="00D218E3" w:rsidRPr="00FB0986" w:rsidRDefault="00D218E3" w:rsidP="00D23A71">
      <w:pPr>
        <w:pBdr>
          <w:bottom w:val="single" w:sz="4" w:space="1" w:color="auto"/>
        </w:pBdr>
        <w:tabs>
          <w:tab w:val="right" w:pos="9214"/>
        </w:tabs>
        <w:spacing w:after="0"/>
        <w:rPr>
          <w:rFonts w:ascii="Arial" w:hAnsi="Arial" w:cs="Arial"/>
          <w:b/>
        </w:rPr>
      </w:pPr>
    </w:p>
    <w:p w14:paraId="1E69D14C" w14:textId="77777777" w:rsidR="00CD2478" w:rsidRPr="00FB0986" w:rsidRDefault="00CD2478" w:rsidP="00CD2478">
      <w:pPr>
        <w:rPr>
          <w:rFonts w:ascii="Arial" w:hAnsi="Arial" w:cs="Arial"/>
          <w:b/>
          <w:bCs/>
        </w:rPr>
      </w:pPr>
    </w:p>
    <w:p w14:paraId="3FC9216B" w14:textId="77777777" w:rsidR="00527AA6" w:rsidRPr="00FB0986" w:rsidRDefault="00527AA6" w:rsidP="00527AA6">
      <w:pPr>
        <w:spacing w:after="120"/>
        <w:ind w:left="1985" w:hanging="1985"/>
        <w:rPr>
          <w:rFonts w:ascii="Arial" w:hAnsi="Arial" w:cs="Arial"/>
          <w:b/>
          <w:bCs/>
          <w:lang w:val="en-US"/>
        </w:rPr>
      </w:pPr>
      <w:r w:rsidRPr="00FB0986">
        <w:rPr>
          <w:rFonts w:ascii="Arial" w:hAnsi="Arial" w:cs="Arial"/>
          <w:b/>
          <w:bCs/>
          <w:lang w:val="en-US"/>
        </w:rPr>
        <w:t>Source:</w:t>
      </w:r>
      <w:r w:rsidRPr="00FB0986">
        <w:rPr>
          <w:rFonts w:ascii="Arial" w:hAnsi="Arial" w:cs="Arial"/>
          <w:b/>
          <w:bCs/>
          <w:lang w:val="en-US"/>
        </w:rPr>
        <w:tab/>
        <w:t>Ericsson</w:t>
      </w:r>
    </w:p>
    <w:p w14:paraId="2213E0FC" w14:textId="05413635" w:rsidR="00527AA6" w:rsidRPr="00FB0986" w:rsidRDefault="00527AA6" w:rsidP="00527AA6">
      <w:pPr>
        <w:spacing w:after="120"/>
        <w:ind w:left="1985" w:hanging="1985"/>
        <w:rPr>
          <w:rFonts w:ascii="Arial" w:hAnsi="Arial" w:cs="Arial"/>
          <w:b/>
          <w:bCs/>
          <w:lang w:val="en-US"/>
        </w:rPr>
      </w:pPr>
      <w:r w:rsidRPr="00FB0986">
        <w:rPr>
          <w:rFonts w:ascii="Arial" w:hAnsi="Arial" w:cs="Arial"/>
          <w:b/>
          <w:bCs/>
          <w:lang w:val="en-US"/>
        </w:rPr>
        <w:t>Title:</w:t>
      </w:r>
      <w:r w:rsidRPr="00FB0986">
        <w:rPr>
          <w:rFonts w:ascii="Arial" w:hAnsi="Arial" w:cs="Arial"/>
          <w:b/>
          <w:bCs/>
          <w:lang w:val="en-US"/>
        </w:rPr>
        <w:tab/>
      </w:r>
      <w:r w:rsidR="00FF5DCB">
        <w:rPr>
          <w:rFonts w:ascii="Arial" w:hAnsi="Arial" w:cs="Arial"/>
          <w:b/>
          <w:bCs/>
          <w:lang w:val="en-US"/>
        </w:rPr>
        <w:t xml:space="preserve">EN resolution for </w:t>
      </w:r>
      <w:r w:rsidR="009867A3">
        <w:rPr>
          <w:rFonts w:ascii="Arial" w:hAnsi="Arial" w:cs="Arial"/>
          <w:b/>
          <w:bCs/>
          <w:lang w:val="en-US"/>
        </w:rPr>
        <w:t>S</w:t>
      </w:r>
      <w:r w:rsidR="009F6213">
        <w:rPr>
          <w:rFonts w:ascii="Arial" w:hAnsi="Arial" w:cs="Arial"/>
          <w:b/>
          <w:bCs/>
          <w:lang w:val="en-US"/>
        </w:rPr>
        <w:t>ol#3</w:t>
      </w:r>
    </w:p>
    <w:p w14:paraId="6FAAF897" w14:textId="170E4CE7" w:rsidR="00527AA6" w:rsidRPr="00FB0986" w:rsidRDefault="00527AA6" w:rsidP="00527AA6">
      <w:pPr>
        <w:spacing w:after="120"/>
        <w:ind w:left="1985" w:hanging="1985"/>
        <w:rPr>
          <w:rFonts w:ascii="Arial" w:hAnsi="Arial" w:cs="Arial"/>
          <w:b/>
          <w:bCs/>
          <w:lang w:val="sv-SE"/>
        </w:rPr>
      </w:pPr>
      <w:r w:rsidRPr="00FB0986">
        <w:rPr>
          <w:rFonts w:ascii="Arial" w:hAnsi="Arial" w:cs="Arial"/>
          <w:b/>
          <w:bCs/>
          <w:lang w:val="sv-SE"/>
        </w:rPr>
        <w:t>Spec:</w:t>
      </w:r>
      <w:r w:rsidRPr="00FB0986">
        <w:rPr>
          <w:rFonts w:ascii="Arial" w:hAnsi="Arial" w:cs="Arial"/>
          <w:b/>
          <w:bCs/>
          <w:lang w:val="sv-SE"/>
        </w:rPr>
        <w:tab/>
      </w:r>
      <w:r w:rsidR="00681FC7" w:rsidRPr="00FB0986">
        <w:rPr>
          <w:rFonts w:ascii="Arial" w:hAnsi="Arial" w:cs="Arial"/>
          <w:b/>
          <w:bCs/>
          <w:lang w:val="sv-SE"/>
        </w:rPr>
        <w:t xml:space="preserve">3GPP </w:t>
      </w:r>
      <w:r w:rsidR="001B4B11" w:rsidRPr="00FB0986">
        <w:rPr>
          <w:rFonts w:ascii="Arial" w:hAnsi="Arial" w:cs="Arial"/>
          <w:b/>
          <w:bCs/>
          <w:lang w:val="sv-SE"/>
        </w:rPr>
        <w:t>T</w:t>
      </w:r>
      <w:r w:rsidR="001B4B11">
        <w:rPr>
          <w:rFonts w:ascii="Arial" w:hAnsi="Arial" w:cs="Arial"/>
          <w:b/>
          <w:bCs/>
          <w:lang w:val="sv-SE"/>
        </w:rPr>
        <w:t>R</w:t>
      </w:r>
      <w:r w:rsidR="001B4B11" w:rsidRPr="00FB0986">
        <w:rPr>
          <w:rFonts w:ascii="Arial" w:hAnsi="Arial" w:cs="Arial"/>
          <w:b/>
          <w:bCs/>
          <w:lang w:val="sv-SE"/>
        </w:rPr>
        <w:t xml:space="preserve"> </w:t>
      </w:r>
      <w:r w:rsidR="00681FC7" w:rsidRPr="00FB0986">
        <w:rPr>
          <w:rFonts w:ascii="Arial" w:hAnsi="Arial" w:cs="Arial"/>
          <w:b/>
          <w:bCs/>
          <w:lang w:val="sv-SE"/>
        </w:rPr>
        <w:t>23.700-</w:t>
      </w:r>
      <w:r w:rsidR="00FA231A">
        <w:rPr>
          <w:rFonts w:ascii="Arial" w:hAnsi="Arial" w:cs="Arial"/>
          <w:b/>
          <w:bCs/>
          <w:lang w:val="sv-SE"/>
        </w:rPr>
        <w:t>22</w:t>
      </w:r>
      <w:r w:rsidR="00FA231A" w:rsidRPr="00FB0986">
        <w:rPr>
          <w:rFonts w:ascii="Arial" w:hAnsi="Arial" w:cs="Arial"/>
          <w:b/>
          <w:bCs/>
          <w:lang w:val="sv-SE"/>
        </w:rPr>
        <w:t xml:space="preserve"> </w:t>
      </w:r>
      <w:r w:rsidR="00681FC7" w:rsidRPr="00FB0986">
        <w:rPr>
          <w:rFonts w:ascii="Arial" w:hAnsi="Arial" w:cs="Arial"/>
          <w:b/>
          <w:bCs/>
          <w:lang w:val="sv-SE"/>
        </w:rPr>
        <w:t>V0.</w:t>
      </w:r>
      <w:r w:rsidR="00F777C7">
        <w:rPr>
          <w:rFonts w:ascii="Arial" w:hAnsi="Arial" w:cs="Arial"/>
          <w:b/>
          <w:bCs/>
          <w:lang w:val="sv-SE"/>
        </w:rPr>
        <w:t>4</w:t>
      </w:r>
      <w:r w:rsidR="00681FC7" w:rsidRPr="00FB0986">
        <w:rPr>
          <w:rFonts w:ascii="Arial" w:hAnsi="Arial" w:cs="Arial"/>
          <w:b/>
          <w:bCs/>
          <w:lang w:val="sv-SE"/>
        </w:rPr>
        <w:t>.0</w:t>
      </w:r>
    </w:p>
    <w:p w14:paraId="0D0F98EB" w14:textId="3B83ED55" w:rsidR="00527AA6" w:rsidRPr="00FB0986" w:rsidRDefault="00527AA6" w:rsidP="00527AA6">
      <w:pPr>
        <w:spacing w:after="120"/>
        <w:ind w:left="1985" w:hanging="1985"/>
        <w:rPr>
          <w:rFonts w:ascii="Arial" w:hAnsi="Arial" w:cs="Arial"/>
          <w:b/>
          <w:bCs/>
          <w:lang w:val="sv-SE"/>
        </w:rPr>
      </w:pPr>
      <w:r w:rsidRPr="00FB0986">
        <w:rPr>
          <w:rFonts w:ascii="Arial" w:hAnsi="Arial" w:cs="Arial"/>
          <w:b/>
          <w:bCs/>
          <w:lang w:val="sv-SE"/>
        </w:rPr>
        <w:t>Agenda item:</w:t>
      </w:r>
      <w:r w:rsidRPr="00FB0986">
        <w:rPr>
          <w:rFonts w:ascii="Arial" w:hAnsi="Arial" w:cs="Arial"/>
          <w:b/>
          <w:bCs/>
          <w:lang w:val="sv-SE"/>
        </w:rPr>
        <w:tab/>
      </w:r>
      <w:r w:rsidR="004D7221">
        <w:rPr>
          <w:rFonts w:ascii="Arial" w:hAnsi="Arial" w:cs="Arial"/>
          <w:b/>
        </w:rPr>
        <w:t>8.7</w:t>
      </w:r>
    </w:p>
    <w:p w14:paraId="6124C1B8" w14:textId="77777777" w:rsidR="00CD2478" w:rsidRPr="00FB0986" w:rsidRDefault="00CD2478" w:rsidP="00CD2478">
      <w:pPr>
        <w:spacing w:after="120"/>
        <w:ind w:left="1985" w:hanging="1985"/>
        <w:rPr>
          <w:rFonts w:ascii="Arial" w:hAnsi="Arial" w:cs="Arial"/>
          <w:b/>
          <w:bCs/>
        </w:rPr>
      </w:pPr>
      <w:r w:rsidRPr="00FB0986">
        <w:rPr>
          <w:rFonts w:ascii="Arial" w:hAnsi="Arial" w:cs="Arial"/>
          <w:b/>
          <w:bCs/>
        </w:rPr>
        <w:t>Document for:</w:t>
      </w:r>
      <w:r w:rsidRPr="00FB0986">
        <w:rPr>
          <w:rFonts w:ascii="Arial" w:hAnsi="Arial" w:cs="Arial"/>
          <w:b/>
          <w:bCs/>
        </w:rPr>
        <w:tab/>
      </w:r>
      <w:r w:rsidR="005E4909" w:rsidRPr="00FB0986">
        <w:rPr>
          <w:rFonts w:ascii="Arial" w:hAnsi="Arial" w:cs="Arial"/>
          <w:b/>
          <w:bCs/>
        </w:rPr>
        <w:t>A</w:t>
      </w:r>
      <w:r w:rsidR="00F545AC" w:rsidRPr="00FB0986">
        <w:rPr>
          <w:rFonts w:ascii="Arial" w:hAnsi="Arial" w:cs="Arial"/>
          <w:b/>
          <w:bCs/>
        </w:rPr>
        <w:t>pproval</w:t>
      </w:r>
    </w:p>
    <w:p w14:paraId="645E6065" w14:textId="77777777" w:rsidR="00CD2478" w:rsidRPr="00FB0986" w:rsidRDefault="00CD2478" w:rsidP="00CD2478">
      <w:pPr>
        <w:pBdr>
          <w:bottom w:val="single" w:sz="12" w:space="1" w:color="auto"/>
        </w:pBdr>
        <w:spacing w:after="120"/>
        <w:ind w:left="1985" w:hanging="1985"/>
        <w:rPr>
          <w:rFonts w:ascii="Arial" w:hAnsi="Arial" w:cs="Arial"/>
          <w:b/>
          <w:bCs/>
        </w:rPr>
      </w:pPr>
    </w:p>
    <w:p w14:paraId="13A4E5D3" w14:textId="77777777" w:rsidR="001E41F3" w:rsidRPr="00FB0986" w:rsidRDefault="00CD2478" w:rsidP="00CD2478">
      <w:pPr>
        <w:pStyle w:val="CRCoverPage"/>
        <w:rPr>
          <w:b/>
          <w:noProof/>
        </w:rPr>
      </w:pPr>
      <w:r w:rsidRPr="00FB0986">
        <w:rPr>
          <w:b/>
          <w:noProof/>
        </w:rPr>
        <w:t>1. Introduction</w:t>
      </w:r>
    </w:p>
    <w:p w14:paraId="4795C05F" w14:textId="63083A71" w:rsidR="00C450B9" w:rsidRPr="00FB0986" w:rsidRDefault="005D7E40" w:rsidP="00C450B9">
      <w:pPr>
        <w:pStyle w:val="CRCoverPage"/>
        <w:rPr>
          <w:rFonts w:ascii="Times New Roman" w:hAnsi="Times New Roman"/>
          <w:noProof/>
          <w:lang w:val="fr-FR"/>
        </w:rPr>
      </w:pPr>
      <w:r>
        <w:rPr>
          <w:rFonts w:ascii="Times New Roman" w:hAnsi="Times New Roman"/>
          <w:noProof/>
          <w:lang w:val="fr-FR"/>
        </w:rPr>
        <w:t>This pCR introduce</w:t>
      </w:r>
      <w:r w:rsidR="003A4CFE">
        <w:rPr>
          <w:rFonts w:ascii="Times New Roman" w:hAnsi="Times New Roman"/>
          <w:noProof/>
          <w:lang w:val="fr-FR"/>
        </w:rPr>
        <w:t xml:space="preserve">s the ENs resolution and completion of </w:t>
      </w:r>
      <w:r w:rsidR="00FA231A">
        <w:rPr>
          <w:rFonts w:ascii="Times New Roman" w:hAnsi="Times New Roman"/>
          <w:noProof/>
          <w:lang w:val="fr-FR"/>
        </w:rPr>
        <w:t>Solution</w:t>
      </w:r>
      <w:r w:rsidR="003A4CFE">
        <w:rPr>
          <w:rFonts w:ascii="Times New Roman" w:hAnsi="Times New Roman"/>
          <w:noProof/>
          <w:lang w:val="fr-FR"/>
        </w:rPr>
        <w:t>#11.</w:t>
      </w:r>
    </w:p>
    <w:p w14:paraId="14A9661A" w14:textId="77777777" w:rsidR="00CD2478" w:rsidRPr="00FB0986" w:rsidRDefault="00CD2478" w:rsidP="00CD2478">
      <w:pPr>
        <w:pStyle w:val="CRCoverPage"/>
        <w:rPr>
          <w:b/>
          <w:noProof/>
          <w:lang w:val="en-US"/>
        </w:rPr>
      </w:pPr>
      <w:r w:rsidRPr="00FB0986">
        <w:rPr>
          <w:b/>
          <w:noProof/>
          <w:lang w:val="en-US"/>
        </w:rPr>
        <w:t xml:space="preserve">2. </w:t>
      </w:r>
      <w:r w:rsidR="008A5E86" w:rsidRPr="00FB0986">
        <w:rPr>
          <w:b/>
          <w:noProof/>
          <w:lang w:val="en-US"/>
        </w:rPr>
        <w:t>Reason for Change</w:t>
      </w:r>
    </w:p>
    <w:p w14:paraId="29D3C44D" w14:textId="2CFB9F59" w:rsidR="00E60027" w:rsidRDefault="00C00915" w:rsidP="00CD2478">
      <w:pPr>
        <w:pStyle w:val="CRCoverPage"/>
        <w:rPr>
          <w:rFonts w:ascii="Times New Roman" w:hAnsi="Times New Roman"/>
          <w:noProof/>
        </w:rPr>
      </w:pPr>
      <w:r>
        <w:rPr>
          <w:rFonts w:ascii="Times New Roman" w:hAnsi="Times New Roman"/>
          <w:noProof/>
        </w:rPr>
        <w:t>Solution#11 contains the ENs that shall be resolved</w:t>
      </w:r>
      <w:r w:rsidR="00E547D3">
        <w:rPr>
          <w:rFonts w:ascii="Times New Roman" w:hAnsi="Times New Roman"/>
          <w:noProof/>
        </w:rPr>
        <w:t xml:space="preserve">. The following considerations are </w:t>
      </w:r>
      <w:r w:rsidR="006316BB">
        <w:rPr>
          <w:rFonts w:ascii="Times New Roman" w:hAnsi="Times New Roman"/>
          <w:noProof/>
        </w:rPr>
        <w:t>used in the proposed update:</w:t>
      </w:r>
    </w:p>
    <w:p w14:paraId="0C36E158" w14:textId="2909CAAA" w:rsidR="006316BB" w:rsidRDefault="006316BB" w:rsidP="006316BB">
      <w:pPr>
        <w:pStyle w:val="B1"/>
        <w:rPr>
          <w:noProof/>
        </w:rPr>
      </w:pPr>
      <w:r>
        <w:rPr>
          <w:noProof/>
        </w:rPr>
        <w:t>-</w:t>
      </w:r>
      <w:r>
        <w:rPr>
          <w:noProof/>
        </w:rPr>
        <w:tab/>
      </w:r>
      <w:r w:rsidR="00953A28">
        <w:rPr>
          <w:noProof/>
        </w:rPr>
        <w:t>t</w:t>
      </w:r>
      <w:r w:rsidR="00FC1093" w:rsidRPr="00FC1093">
        <w:rPr>
          <w:noProof/>
        </w:rPr>
        <w:t>he definition of feature-level access is an optional enhancement of the API functionality. Each optional enhancement of the API functionality may dramatically update and change the API functionality, i.e., access to optional functionality that is not available for all API invokers (e.g., non-trusted API invokers). Thus, CAPIF may restrict access to all optional enhancements of the API functionalities for certain API invokers.</w:t>
      </w:r>
    </w:p>
    <w:p w14:paraId="5B8C2693" w14:textId="176D39E6" w:rsidR="001C2911" w:rsidRPr="00FB0986" w:rsidRDefault="00287133" w:rsidP="00862127">
      <w:pPr>
        <w:pStyle w:val="B1"/>
        <w:rPr>
          <w:noProof/>
        </w:rPr>
      </w:pPr>
      <w:r>
        <w:rPr>
          <w:noProof/>
        </w:rPr>
        <w:t>-</w:t>
      </w:r>
      <w:r>
        <w:rPr>
          <w:noProof/>
        </w:rPr>
        <w:tab/>
      </w:r>
      <w:r w:rsidR="00E80BF1" w:rsidRPr="00E80BF1">
        <w:rPr>
          <w:noProof/>
        </w:rPr>
        <w:t>During API publishing and discovery, the service consumer may provide the Service API context, which includes the list of the supported service operations, supported resources, and supported features. This change is implemented in the related information flows.</w:t>
      </w:r>
    </w:p>
    <w:p w14:paraId="498F637C" w14:textId="68096933" w:rsidR="00CD2478" w:rsidRDefault="00CD2478" w:rsidP="00CD2478">
      <w:pPr>
        <w:pStyle w:val="CRCoverPage"/>
        <w:rPr>
          <w:b/>
          <w:noProof/>
        </w:rPr>
      </w:pPr>
      <w:r w:rsidRPr="00FB0986">
        <w:rPr>
          <w:b/>
          <w:noProof/>
        </w:rPr>
        <w:t>3. Conclusions</w:t>
      </w:r>
    </w:p>
    <w:p w14:paraId="1760955B" w14:textId="5F877345" w:rsidR="00220111" w:rsidRPr="00EA4B7D" w:rsidRDefault="00477FC8" w:rsidP="00EA4B7D">
      <w:pPr>
        <w:rPr>
          <w:noProof/>
        </w:rPr>
      </w:pPr>
      <w:r w:rsidRPr="00EA4B7D">
        <w:rPr>
          <w:noProof/>
        </w:rPr>
        <w:t>This pCR resolves the ENs and updates the c</w:t>
      </w:r>
      <w:r w:rsidR="00EA4B7D" w:rsidRPr="00EA4B7D">
        <w:rPr>
          <w:noProof/>
        </w:rPr>
        <w:t xml:space="preserve">ompletes the </w:t>
      </w:r>
      <w:r w:rsidR="00862127">
        <w:rPr>
          <w:noProof/>
        </w:rPr>
        <w:t>Solution</w:t>
      </w:r>
      <w:r w:rsidR="00EA4B7D" w:rsidRPr="00EA4B7D">
        <w:rPr>
          <w:noProof/>
        </w:rPr>
        <w:t>#11.</w:t>
      </w:r>
    </w:p>
    <w:p w14:paraId="1AD024AF" w14:textId="77777777" w:rsidR="00CD2478" w:rsidRPr="00FB0986" w:rsidRDefault="00CD2478" w:rsidP="00CD2478">
      <w:pPr>
        <w:pStyle w:val="CRCoverPage"/>
        <w:rPr>
          <w:b/>
          <w:noProof/>
        </w:rPr>
      </w:pPr>
      <w:r w:rsidRPr="00FB0986">
        <w:rPr>
          <w:b/>
          <w:noProof/>
        </w:rPr>
        <w:t>4. Proposal</w:t>
      </w:r>
    </w:p>
    <w:p w14:paraId="19784C64" w14:textId="764F39ED" w:rsidR="00C97366" w:rsidRPr="00FB0986" w:rsidRDefault="00C97366" w:rsidP="00C97366">
      <w:pPr>
        <w:rPr>
          <w:lang w:val="en-US"/>
        </w:rPr>
      </w:pPr>
      <w:r w:rsidRPr="00FB0986">
        <w:rPr>
          <w:lang w:val="en-US"/>
        </w:rPr>
        <w:t>It is proposed to agree the following changes to 3GPP 23.700-</w:t>
      </w:r>
      <w:r w:rsidR="00495CE7" w:rsidRPr="00FB0986">
        <w:rPr>
          <w:lang w:val="en-US"/>
        </w:rPr>
        <w:t>23</w:t>
      </w:r>
      <w:r w:rsidRPr="00FB0986">
        <w:rPr>
          <w:lang w:val="en-US"/>
        </w:rPr>
        <w:t xml:space="preserve"> V0.</w:t>
      </w:r>
      <w:r w:rsidR="000125A0">
        <w:rPr>
          <w:lang w:val="en-US"/>
        </w:rPr>
        <w:t>4</w:t>
      </w:r>
      <w:r w:rsidRPr="00FB0986">
        <w:rPr>
          <w:lang w:val="en-US"/>
        </w:rPr>
        <w:t>.0.</w:t>
      </w:r>
    </w:p>
    <w:p w14:paraId="531384E3" w14:textId="77777777" w:rsidR="00CD2478" w:rsidRPr="00FB0986" w:rsidRDefault="00CD2478" w:rsidP="00CD2478">
      <w:pPr>
        <w:pBdr>
          <w:bottom w:val="single" w:sz="12" w:space="1" w:color="auto"/>
        </w:pBdr>
        <w:rPr>
          <w:noProof/>
          <w:lang w:val="en-US"/>
        </w:rPr>
      </w:pPr>
    </w:p>
    <w:p w14:paraId="1B1931B1" w14:textId="77777777" w:rsidR="00504231" w:rsidRDefault="00504231" w:rsidP="00504231">
      <w:pPr>
        <w:outlineLvl w:val="0"/>
        <w:rPr>
          <w:rFonts w:eastAsia="DengXian"/>
          <w:b/>
          <w:bCs/>
          <w:noProof/>
        </w:rPr>
      </w:pPr>
      <w:r w:rsidRPr="005D6207">
        <w:rPr>
          <w:rFonts w:eastAsia="DengXian"/>
          <w:b/>
          <w:bCs/>
          <w:noProof/>
        </w:rPr>
        <w:t>Additional discussion(if needed):</w:t>
      </w:r>
    </w:p>
    <w:p w14:paraId="2EDDCE09" w14:textId="38CC5800" w:rsidR="00C21836" w:rsidRDefault="004D60DA" w:rsidP="00CD2478">
      <w:pPr>
        <w:rPr>
          <w:noProof/>
          <w:lang w:val="en-US"/>
        </w:rPr>
      </w:pPr>
      <w:r>
        <w:rPr>
          <w:noProof/>
          <w:lang w:val="en-US"/>
        </w:rPr>
        <w:t xml:space="preserve">The feature-level access </w:t>
      </w:r>
      <w:r w:rsidR="00AE61B9">
        <w:rPr>
          <w:noProof/>
          <w:lang w:val="en-US"/>
        </w:rPr>
        <w:t xml:space="preserve">allows to authorize </w:t>
      </w:r>
      <w:r w:rsidR="007D0F1F">
        <w:rPr>
          <w:noProof/>
          <w:lang w:val="en-US"/>
        </w:rPr>
        <w:t xml:space="preserve">the API invoker to access the specific </w:t>
      </w:r>
      <w:r w:rsidR="00397809">
        <w:rPr>
          <w:noProof/>
          <w:lang w:val="en-US"/>
        </w:rPr>
        <w:t>features.</w:t>
      </w:r>
    </w:p>
    <w:p w14:paraId="4C8107FE" w14:textId="227B5A3F" w:rsidR="0092592F" w:rsidRPr="00BE1952" w:rsidRDefault="0092592F" w:rsidP="0092592F">
      <w:pPr>
        <w:rPr>
          <w:noProof/>
          <w:lang w:val="en-US"/>
        </w:rPr>
      </w:pPr>
      <w:r w:rsidRPr="00BE1952">
        <w:rPr>
          <w:noProof/>
          <w:lang w:val="en-US"/>
        </w:rPr>
        <w:t>For instance, a feature in event monitoring API</w:t>
      </w:r>
      <w:r w:rsidRPr="00BE1952">
        <w:rPr>
          <w:noProof/>
          <w:lang w:val="en-US"/>
        </w:rPr>
        <w:t xml:space="preserve"> defined in 23.502</w:t>
      </w:r>
      <w:r w:rsidRPr="00BE1952">
        <w:rPr>
          <w:noProof/>
          <w:lang w:val="en-US"/>
        </w:rPr>
        <w:t xml:space="preserve"> may be related to user consent (e.g. UE ID retrieval) since the IP address is used as input so server needs to return AF specific UE ID in the output.</w:t>
      </w:r>
    </w:p>
    <w:p w14:paraId="4E5F9135" w14:textId="77777777" w:rsidR="0092592F" w:rsidRPr="0092592F" w:rsidRDefault="0092592F" w:rsidP="0092592F">
      <w:pPr>
        <w:pStyle w:val="Heading5"/>
        <w:overflowPunct w:val="0"/>
        <w:autoSpaceDE w:val="0"/>
        <w:autoSpaceDN w:val="0"/>
        <w:rPr>
          <w:rFonts w:eastAsia="Times New Roman" w:cs="Arial"/>
          <w:i/>
          <w:iCs/>
          <w:szCs w:val="22"/>
        </w:rPr>
      </w:pPr>
      <w:bookmarkStart w:id="0" w:name="_Toc27895213"/>
      <w:bookmarkStart w:id="1" w:name="_Toc36192310"/>
      <w:bookmarkStart w:id="2" w:name="_Toc45193423"/>
      <w:bookmarkStart w:id="3" w:name="_Toc47593055"/>
      <w:bookmarkStart w:id="4" w:name="_Toc51835142"/>
      <w:bookmarkStart w:id="5" w:name="_Toc162424558"/>
      <w:r w:rsidRPr="0092592F">
        <w:rPr>
          <w:rFonts w:eastAsia="Times New Roman" w:cs="Arial"/>
          <w:i/>
          <w:iCs/>
          <w:szCs w:val="22"/>
        </w:rPr>
        <w:t xml:space="preserve">5.2.6.2.2 </w:t>
      </w:r>
      <w:proofErr w:type="spellStart"/>
      <w:r w:rsidRPr="0092592F">
        <w:rPr>
          <w:rFonts w:eastAsia="Times New Roman" w:cs="Arial"/>
          <w:i/>
          <w:iCs/>
          <w:szCs w:val="22"/>
        </w:rPr>
        <w:t>Nnef_EventExposure_Subscribe</w:t>
      </w:r>
      <w:proofErr w:type="spellEnd"/>
      <w:r w:rsidRPr="0092592F">
        <w:rPr>
          <w:rFonts w:eastAsia="Times New Roman" w:cs="Arial"/>
          <w:i/>
          <w:iCs/>
          <w:szCs w:val="22"/>
        </w:rPr>
        <w:t xml:space="preserve"> operation</w:t>
      </w:r>
      <w:bookmarkEnd w:id="0"/>
      <w:bookmarkEnd w:id="1"/>
      <w:bookmarkEnd w:id="2"/>
      <w:bookmarkEnd w:id="3"/>
      <w:bookmarkEnd w:id="4"/>
      <w:bookmarkEnd w:id="5"/>
    </w:p>
    <w:p w14:paraId="43526DFA" w14:textId="77777777" w:rsidR="0092592F" w:rsidRPr="0092592F" w:rsidRDefault="0092592F" w:rsidP="0092592F">
      <w:pPr>
        <w:rPr>
          <w:rFonts w:ascii="Calibri" w:eastAsia="Calibri" w:hAnsi="Calibri" w:cs="Calibri"/>
          <w:i/>
          <w:iCs/>
          <w:sz w:val="22"/>
          <w:szCs w:val="22"/>
          <w:lang w:val="en-US" w:eastAsia="en-GB"/>
        </w:rPr>
      </w:pPr>
      <w:r w:rsidRPr="0092592F">
        <w:rPr>
          <w:b/>
          <w:bCs/>
          <w:i/>
          <w:iCs/>
          <w:sz w:val="22"/>
          <w:szCs w:val="22"/>
        </w:rPr>
        <w:t>Service operation name:</w:t>
      </w:r>
      <w:r w:rsidRPr="0092592F">
        <w:rPr>
          <w:i/>
          <w:iCs/>
          <w:sz w:val="22"/>
          <w:szCs w:val="22"/>
        </w:rPr>
        <w:t xml:space="preserve"> </w:t>
      </w:r>
      <w:proofErr w:type="spellStart"/>
      <w:r w:rsidRPr="0092592F">
        <w:rPr>
          <w:i/>
          <w:iCs/>
          <w:sz w:val="22"/>
          <w:szCs w:val="22"/>
        </w:rPr>
        <w:t>Nnef_EventExposure_Subscribe</w:t>
      </w:r>
      <w:proofErr w:type="spellEnd"/>
    </w:p>
    <w:p w14:paraId="4C51F3D9" w14:textId="77777777" w:rsidR="0092592F" w:rsidRPr="0092592F" w:rsidRDefault="0092592F" w:rsidP="0092592F">
      <w:pPr>
        <w:rPr>
          <w:i/>
          <w:iCs/>
          <w:sz w:val="22"/>
          <w:szCs w:val="22"/>
        </w:rPr>
      </w:pPr>
      <w:r w:rsidRPr="0092592F">
        <w:rPr>
          <w:b/>
          <w:bCs/>
          <w:i/>
          <w:iCs/>
          <w:sz w:val="22"/>
          <w:szCs w:val="22"/>
        </w:rPr>
        <w:t>Description:</w:t>
      </w:r>
      <w:r w:rsidRPr="0092592F">
        <w:rPr>
          <w:i/>
          <w:iCs/>
          <w:sz w:val="22"/>
          <w:szCs w:val="22"/>
        </w:rPr>
        <w:t xml:space="preserve"> the consumer subscribes to receive an event, or if the event is already defined in NEF, then the subscription is updated.</w:t>
      </w:r>
    </w:p>
    <w:p w14:paraId="7F04B879" w14:textId="77777777" w:rsidR="0092592F" w:rsidRPr="0092592F" w:rsidRDefault="0092592F" w:rsidP="0092592F">
      <w:pPr>
        <w:rPr>
          <w:i/>
          <w:iCs/>
          <w:sz w:val="22"/>
          <w:szCs w:val="22"/>
        </w:rPr>
      </w:pPr>
      <w:r w:rsidRPr="0092592F">
        <w:rPr>
          <w:b/>
          <w:bCs/>
          <w:i/>
          <w:iCs/>
          <w:sz w:val="22"/>
          <w:szCs w:val="22"/>
        </w:rPr>
        <w:t>Inputs, Required:</w:t>
      </w:r>
      <w:r w:rsidRPr="0092592F">
        <w:rPr>
          <w:i/>
          <w:iCs/>
          <w:sz w:val="22"/>
          <w:szCs w:val="22"/>
        </w:rPr>
        <w:t xml:space="preserve"> (Set of) Event ID(s) as specified in clause 4.15.3.1 or </w:t>
      </w:r>
      <w:proofErr w:type="spellStart"/>
      <w:r w:rsidRPr="0092592F">
        <w:rPr>
          <w:i/>
          <w:iCs/>
          <w:sz w:val="22"/>
          <w:szCs w:val="22"/>
        </w:rPr>
        <w:t>Npcf_PolicyAuthorization_Notify</w:t>
      </w:r>
      <w:proofErr w:type="spellEnd"/>
      <w:r w:rsidRPr="0092592F">
        <w:rPr>
          <w:i/>
          <w:iCs/>
          <w:sz w:val="22"/>
          <w:szCs w:val="22"/>
        </w:rPr>
        <w:t xml:space="preserve"> and </w:t>
      </w:r>
      <w:proofErr w:type="spellStart"/>
      <w:r w:rsidRPr="0092592F">
        <w:rPr>
          <w:i/>
          <w:iCs/>
          <w:sz w:val="22"/>
          <w:szCs w:val="22"/>
        </w:rPr>
        <w:t>Naf_EventExposure_Subscribe</w:t>
      </w:r>
      <w:proofErr w:type="spellEnd"/>
      <w:r w:rsidRPr="0092592F">
        <w:rPr>
          <w:i/>
          <w:iCs/>
          <w:sz w:val="22"/>
          <w:szCs w:val="22"/>
        </w:rPr>
        <w:t xml:space="preserve"> service operation, Target of Event Reporting (GPSI, SUPI, UE IPv4 address(es), UE IPv6 prefix(es), External Group Identifier, S-NSSAI, Internal Group Identifier, </w:t>
      </w:r>
      <w:r w:rsidRPr="0092592F">
        <w:rPr>
          <w:i/>
          <w:iCs/>
          <w:sz w:val="22"/>
          <w:szCs w:val="22"/>
          <w:highlight w:val="yellow"/>
        </w:rPr>
        <w:t>UE addressing information (IP or MAC address),</w:t>
      </w:r>
      <w:r w:rsidRPr="0092592F">
        <w:rPr>
          <w:i/>
          <w:iCs/>
          <w:sz w:val="22"/>
          <w:szCs w:val="22"/>
        </w:rPr>
        <w:t xml:space="preserve"> or indication that any UE is targeted), Event Reporting Information defined in Table 4.15.1-1, Notification Target Address (+ Notification Correlation ID), MTC Provider Information.</w:t>
      </w:r>
    </w:p>
    <w:p w14:paraId="732608B1" w14:textId="77777777" w:rsidR="0092592F" w:rsidRPr="0092592F" w:rsidRDefault="0092592F" w:rsidP="0092592F">
      <w:pPr>
        <w:rPr>
          <w:i/>
          <w:iCs/>
          <w:sz w:val="22"/>
          <w:szCs w:val="22"/>
        </w:rPr>
      </w:pPr>
      <w:r w:rsidRPr="0092592F">
        <w:rPr>
          <w:b/>
          <w:bCs/>
          <w:i/>
          <w:iCs/>
          <w:sz w:val="22"/>
          <w:szCs w:val="22"/>
        </w:rPr>
        <w:t>Inputs, Optional:</w:t>
      </w:r>
      <w:r w:rsidRPr="0092592F">
        <w:rPr>
          <w:i/>
          <w:iCs/>
          <w:sz w:val="22"/>
          <w:szCs w:val="22"/>
        </w:rPr>
        <w:t xml:space="preserve"> Event Filter, (set of) External Application Identifier(s), Subscription Correlation ID (in the case of modification of the event subscription), Expiry time, list of group member UE(s) whose subscription </w:t>
      </w:r>
      <w:r w:rsidRPr="0092592F">
        <w:rPr>
          <w:i/>
          <w:iCs/>
          <w:sz w:val="22"/>
          <w:szCs w:val="22"/>
        </w:rPr>
        <w:lastRenderedPageBreak/>
        <w:t>to event notification(s) are removed or added for a group-based event notification subscription, operation indication (cancellation or addition), DNN, S-NSSAI, Idle Status Indication request (if UE reachability or Availability after DDN failure reporting is requested).</w:t>
      </w:r>
    </w:p>
    <w:p w14:paraId="15286F8E" w14:textId="77777777" w:rsidR="0092592F" w:rsidRPr="0092592F" w:rsidRDefault="0092592F" w:rsidP="0092592F">
      <w:pPr>
        <w:rPr>
          <w:i/>
          <w:iCs/>
          <w:sz w:val="22"/>
          <w:szCs w:val="22"/>
        </w:rPr>
      </w:pPr>
      <w:r w:rsidRPr="0092592F">
        <w:rPr>
          <w:b/>
          <w:bCs/>
          <w:i/>
          <w:iCs/>
          <w:sz w:val="22"/>
          <w:szCs w:val="22"/>
        </w:rPr>
        <w:t>Outputs, Required:</w:t>
      </w:r>
      <w:r w:rsidRPr="0092592F">
        <w:rPr>
          <w:i/>
          <w:iCs/>
          <w:sz w:val="22"/>
          <w:szCs w:val="22"/>
        </w:rPr>
        <w:t xml:space="preserve"> When the subscription is accepted: Subscription Correlation ID, Expiry time (required if the subscription can be expired based on the operator's policy).</w:t>
      </w:r>
    </w:p>
    <w:p w14:paraId="4B4C5ACD" w14:textId="77777777" w:rsidR="0092592F" w:rsidRPr="0092592F" w:rsidRDefault="0092592F" w:rsidP="0092592F">
      <w:pPr>
        <w:rPr>
          <w:b/>
          <w:bCs/>
          <w:i/>
          <w:iCs/>
          <w:sz w:val="22"/>
          <w:szCs w:val="22"/>
        </w:rPr>
      </w:pPr>
      <w:r w:rsidRPr="0092592F">
        <w:rPr>
          <w:b/>
          <w:bCs/>
          <w:i/>
          <w:iCs/>
          <w:sz w:val="22"/>
          <w:szCs w:val="22"/>
        </w:rPr>
        <w:t xml:space="preserve">Outputs, Optional: </w:t>
      </w:r>
      <w:r w:rsidRPr="0092592F">
        <w:rPr>
          <w:i/>
          <w:iCs/>
          <w:sz w:val="22"/>
          <w:szCs w:val="22"/>
        </w:rPr>
        <w:t xml:space="preserve">First corresponding event report is included, if available (see clause 4.15.1). </w:t>
      </w:r>
      <w:r w:rsidRPr="0092592F">
        <w:rPr>
          <w:i/>
          <w:iCs/>
          <w:sz w:val="22"/>
          <w:szCs w:val="22"/>
          <w:highlight w:val="yellow"/>
        </w:rPr>
        <w:t>External Identifier (representing an AF specific UE Identifier).</w:t>
      </w:r>
    </w:p>
    <w:p w14:paraId="4B443780" w14:textId="77777777" w:rsidR="0092592F" w:rsidRPr="0092592F" w:rsidRDefault="0092592F" w:rsidP="0092592F">
      <w:pPr>
        <w:rPr>
          <w:i/>
          <w:iCs/>
          <w:sz w:val="22"/>
          <w:szCs w:val="22"/>
        </w:rPr>
      </w:pPr>
    </w:p>
    <w:p w14:paraId="33848462" w14:textId="77777777" w:rsidR="0092592F" w:rsidRPr="0092592F" w:rsidRDefault="0092592F" w:rsidP="0092592F">
      <w:pPr>
        <w:rPr>
          <w:i/>
          <w:iCs/>
          <w:sz w:val="22"/>
          <w:szCs w:val="22"/>
        </w:rPr>
      </w:pPr>
      <w:r w:rsidRPr="0092592F">
        <w:rPr>
          <w:i/>
          <w:iCs/>
          <w:sz w:val="22"/>
          <w:szCs w:val="22"/>
        </w:rPr>
        <w:t>In stage 3 TS, it has:</w:t>
      </w:r>
    </w:p>
    <w:tbl>
      <w:tblPr>
        <w:tblW w:w="9585" w:type="dxa"/>
        <w:jc w:val="center"/>
        <w:tblCellMar>
          <w:left w:w="0" w:type="dxa"/>
          <w:right w:w="0" w:type="dxa"/>
        </w:tblCellMar>
        <w:tblLook w:val="04A0" w:firstRow="1" w:lastRow="0" w:firstColumn="1" w:lastColumn="0" w:noHBand="0" w:noVBand="1"/>
      </w:tblPr>
      <w:tblGrid>
        <w:gridCol w:w="2009"/>
        <w:gridCol w:w="2507"/>
        <w:gridCol w:w="897"/>
        <w:gridCol w:w="2821"/>
        <w:gridCol w:w="1351"/>
      </w:tblGrid>
      <w:tr w:rsidR="0092592F" w:rsidRPr="0092592F" w14:paraId="18AECB9A" w14:textId="77777777" w:rsidTr="0092592F">
        <w:trPr>
          <w:jc w:val="center"/>
        </w:trPr>
        <w:tc>
          <w:tcPr>
            <w:tcW w:w="2026"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7DD77E7C" w14:textId="77777777" w:rsidR="0092592F" w:rsidRPr="0092592F" w:rsidRDefault="0092592F">
            <w:pPr>
              <w:pStyle w:val="TAL"/>
              <w:rPr>
                <w:i/>
                <w:iCs/>
                <w:szCs w:val="18"/>
              </w:rPr>
            </w:pPr>
            <w:proofErr w:type="spellStart"/>
            <w:r w:rsidRPr="0092592F">
              <w:rPr>
                <w:i/>
                <w:iCs/>
              </w:rPr>
              <w:t>addnMonTypes</w:t>
            </w:r>
            <w:proofErr w:type="spellEnd"/>
          </w:p>
        </w:tc>
        <w:tc>
          <w:tcPr>
            <w:tcW w:w="1492"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F1C67E9" w14:textId="77777777" w:rsidR="0092592F" w:rsidRPr="0092592F" w:rsidRDefault="0092592F">
            <w:pPr>
              <w:pStyle w:val="TAL"/>
              <w:rPr>
                <w:i/>
                <w:iCs/>
                <w:sz w:val="20"/>
              </w:rPr>
            </w:pPr>
            <w:r w:rsidRPr="0092592F">
              <w:rPr>
                <w:i/>
                <w:iCs/>
              </w:rPr>
              <w:t>array(</w:t>
            </w:r>
            <w:proofErr w:type="spellStart"/>
            <w:r w:rsidRPr="0092592F">
              <w:rPr>
                <w:i/>
                <w:iCs/>
              </w:rPr>
              <w:t>MonitoringType</w:t>
            </w:r>
            <w:proofErr w:type="spellEnd"/>
            <w:r w:rsidRPr="0092592F">
              <w:rPr>
                <w:i/>
                <w:iCs/>
              </w:rPr>
              <w:t>)</w:t>
            </w:r>
          </w:p>
        </w:tc>
        <w:tc>
          <w:tcPr>
            <w:tcW w:w="1134"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0FCB4212" w14:textId="77777777" w:rsidR="0092592F" w:rsidRPr="0092592F" w:rsidRDefault="0092592F">
            <w:pPr>
              <w:pStyle w:val="TAC"/>
              <w:jc w:val="left"/>
              <w:rPr>
                <w:i/>
                <w:iCs/>
              </w:rPr>
            </w:pPr>
            <w:r w:rsidRPr="0092592F">
              <w:rPr>
                <w:i/>
                <w:iCs/>
              </w:rPr>
              <w:t>0..N</w:t>
            </w:r>
          </w:p>
        </w:tc>
        <w:tc>
          <w:tcPr>
            <w:tcW w:w="3544" w:type="dxa"/>
            <w:tcBorders>
              <w:top w:val="single" w:sz="8" w:space="0" w:color="auto"/>
              <w:left w:val="nil"/>
              <w:bottom w:val="single" w:sz="8" w:space="0" w:color="auto"/>
              <w:right w:val="single" w:sz="8" w:space="0" w:color="auto"/>
            </w:tcBorders>
            <w:tcMar>
              <w:top w:w="0" w:type="dxa"/>
              <w:left w:w="28" w:type="dxa"/>
              <w:bottom w:w="0" w:type="dxa"/>
              <w:right w:w="108" w:type="dxa"/>
            </w:tcMar>
          </w:tcPr>
          <w:p w14:paraId="03B259A6" w14:textId="77777777" w:rsidR="0092592F" w:rsidRPr="0092592F" w:rsidRDefault="0092592F">
            <w:pPr>
              <w:pStyle w:val="TAL"/>
              <w:rPr>
                <w:i/>
                <w:iCs/>
              </w:rPr>
            </w:pPr>
            <w:r w:rsidRPr="0092592F">
              <w:rPr>
                <w:i/>
                <w:iCs/>
              </w:rPr>
              <w:t>Represents additional monitoring types.</w:t>
            </w:r>
          </w:p>
          <w:p w14:paraId="6C25F61E" w14:textId="77777777" w:rsidR="0092592F" w:rsidRPr="0092592F" w:rsidRDefault="0092592F">
            <w:pPr>
              <w:pStyle w:val="TAL"/>
              <w:rPr>
                <w:i/>
                <w:iCs/>
              </w:rPr>
            </w:pPr>
          </w:p>
          <w:p w14:paraId="075FBB50" w14:textId="77777777" w:rsidR="0092592F" w:rsidRPr="0092592F" w:rsidRDefault="0092592F">
            <w:pPr>
              <w:pStyle w:val="TAL"/>
              <w:rPr>
                <w:i/>
                <w:iCs/>
              </w:rPr>
            </w:pPr>
            <w:r w:rsidRPr="0092592F">
              <w:rPr>
                <w:i/>
                <w:iCs/>
              </w:rPr>
              <w:t>(NOTE 17)</w:t>
            </w:r>
          </w:p>
        </w:tc>
        <w:tc>
          <w:tcPr>
            <w:tcW w:w="1392"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7EA19A71" w14:textId="77777777" w:rsidR="0092592F" w:rsidRPr="0092592F" w:rsidRDefault="0092592F">
            <w:pPr>
              <w:pStyle w:val="TAL"/>
              <w:rPr>
                <w:i/>
                <w:iCs/>
              </w:rPr>
            </w:pPr>
            <w:proofErr w:type="spellStart"/>
            <w:r w:rsidRPr="0092592F">
              <w:rPr>
                <w:i/>
                <w:iCs/>
              </w:rPr>
              <w:t>enNB</w:t>
            </w:r>
            <w:proofErr w:type="spellEnd"/>
          </w:p>
        </w:tc>
      </w:tr>
      <w:tr w:rsidR="0092592F" w:rsidRPr="0092592F" w14:paraId="5E63DF9D" w14:textId="77777777" w:rsidTr="0092592F">
        <w:trPr>
          <w:jc w:val="center"/>
        </w:trPr>
        <w:tc>
          <w:tcPr>
            <w:tcW w:w="2026"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C591D0" w14:textId="77777777" w:rsidR="0092592F" w:rsidRPr="0092592F" w:rsidRDefault="0092592F">
            <w:pPr>
              <w:pStyle w:val="TAL"/>
              <w:rPr>
                <w:i/>
                <w:iCs/>
              </w:rPr>
            </w:pPr>
            <w:proofErr w:type="spellStart"/>
            <w:r w:rsidRPr="0092592F">
              <w:rPr>
                <w:i/>
                <w:iCs/>
              </w:rPr>
              <w:t>addnMonEventReports</w:t>
            </w:r>
            <w:proofErr w:type="spellEnd"/>
          </w:p>
        </w:tc>
        <w:tc>
          <w:tcPr>
            <w:tcW w:w="1492" w:type="dxa"/>
            <w:tcBorders>
              <w:top w:val="nil"/>
              <w:left w:val="nil"/>
              <w:bottom w:val="single" w:sz="8" w:space="0" w:color="auto"/>
              <w:right w:val="single" w:sz="8" w:space="0" w:color="auto"/>
            </w:tcBorders>
            <w:tcMar>
              <w:top w:w="0" w:type="dxa"/>
              <w:left w:w="28" w:type="dxa"/>
              <w:bottom w:w="0" w:type="dxa"/>
              <w:right w:w="108" w:type="dxa"/>
            </w:tcMar>
            <w:hideMark/>
          </w:tcPr>
          <w:p w14:paraId="2A779B40" w14:textId="77777777" w:rsidR="0092592F" w:rsidRPr="0092592F" w:rsidRDefault="0092592F">
            <w:pPr>
              <w:pStyle w:val="TAL"/>
              <w:rPr>
                <w:i/>
                <w:iCs/>
              </w:rPr>
            </w:pPr>
            <w:r w:rsidRPr="0092592F">
              <w:rPr>
                <w:i/>
                <w:iCs/>
              </w:rPr>
              <w:t>array(</w:t>
            </w:r>
            <w:proofErr w:type="spellStart"/>
            <w:r w:rsidRPr="0092592F">
              <w:rPr>
                <w:i/>
                <w:iCs/>
              </w:rPr>
              <w:t>MonitoringEventReport</w:t>
            </w:r>
            <w:proofErr w:type="spellEnd"/>
            <w:r w:rsidRPr="0092592F">
              <w:rPr>
                <w:i/>
                <w:iCs/>
              </w:rPr>
              <w:t>)</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498BB30D" w14:textId="77777777" w:rsidR="0092592F" w:rsidRPr="0092592F" w:rsidRDefault="0092592F">
            <w:pPr>
              <w:pStyle w:val="TAC"/>
              <w:jc w:val="left"/>
              <w:rPr>
                <w:i/>
                <w:iCs/>
              </w:rPr>
            </w:pPr>
            <w:r w:rsidRPr="0092592F">
              <w:rPr>
                <w:i/>
                <w:iCs/>
              </w:rPr>
              <w:t>0..N</w:t>
            </w:r>
          </w:p>
        </w:tc>
        <w:tc>
          <w:tcPr>
            <w:tcW w:w="3544" w:type="dxa"/>
            <w:tcBorders>
              <w:top w:val="nil"/>
              <w:left w:val="nil"/>
              <w:bottom w:val="single" w:sz="8" w:space="0" w:color="auto"/>
              <w:right w:val="single" w:sz="8" w:space="0" w:color="auto"/>
            </w:tcBorders>
            <w:tcMar>
              <w:top w:w="0" w:type="dxa"/>
              <w:left w:w="28" w:type="dxa"/>
              <w:bottom w:w="0" w:type="dxa"/>
              <w:right w:w="108" w:type="dxa"/>
            </w:tcMar>
          </w:tcPr>
          <w:p w14:paraId="0F60DA89" w14:textId="77777777" w:rsidR="0092592F" w:rsidRPr="0092592F" w:rsidRDefault="0092592F">
            <w:pPr>
              <w:pStyle w:val="TAL"/>
              <w:rPr>
                <w:i/>
                <w:iCs/>
              </w:rPr>
            </w:pPr>
            <w:r w:rsidRPr="0092592F">
              <w:rPr>
                <w:i/>
                <w:iCs/>
              </w:rPr>
              <w:t>Additional monitoring event reports.</w:t>
            </w:r>
          </w:p>
          <w:p w14:paraId="11AC60F6" w14:textId="77777777" w:rsidR="0092592F" w:rsidRPr="0092592F" w:rsidRDefault="0092592F">
            <w:pPr>
              <w:pStyle w:val="TAL"/>
              <w:rPr>
                <w:i/>
                <w:iCs/>
              </w:rPr>
            </w:pPr>
            <w:r w:rsidRPr="0092592F">
              <w:rPr>
                <w:i/>
                <w:iCs/>
              </w:rPr>
              <w:t>May only be provided if the "</w:t>
            </w:r>
            <w:proofErr w:type="spellStart"/>
            <w:r w:rsidRPr="0092592F">
              <w:rPr>
                <w:i/>
                <w:iCs/>
              </w:rPr>
              <w:t>addnMonTypes</w:t>
            </w:r>
            <w:proofErr w:type="spellEnd"/>
            <w:r w:rsidRPr="0092592F">
              <w:rPr>
                <w:i/>
                <w:iCs/>
              </w:rPr>
              <w:t>" attribute is provided in the corresponding subscription creation/update request.</w:t>
            </w:r>
          </w:p>
          <w:p w14:paraId="1D1070C5" w14:textId="77777777" w:rsidR="0092592F" w:rsidRPr="0092592F" w:rsidRDefault="0092592F">
            <w:pPr>
              <w:pStyle w:val="TAL"/>
              <w:rPr>
                <w:i/>
                <w:iCs/>
              </w:rPr>
            </w:pPr>
          </w:p>
          <w:p w14:paraId="1AC30046" w14:textId="77777777" w:rsidR="0092592F" w:rsidRPr="0092592F" w:rsidRDefault="0092592F">
            <w:pPr>
              <w:pStyle w:val="TAL"/>
              <w:rPr>
                <w:i/>
                <w:iCs/>
              </w:rPr>
            </w:pPr>
            <w:r w:rsidRPr="0092592F">
              <w:rPr>
                <w:i/>
                <w:iCs/>
              </w:rPr>
              <w:t>(NOTE 18)</w:t>
            </w:r>
          </w:p>
        </w:tc>
        <w:tc>
          <w:tcPr>
            <w:tcW w:w="1392" w:type="dxa"/>
            <w:tcBorders>
              <w:top w:val="nil"/>
              <w:left w:val="nil"/>
              <w:bottom w:val="single" w:sz="8" w:space="0" w:color="auto"/>
              <w:right w:val="single" w:sz="8" w:space="0" w:color="auto"/>
            </w:tcBorders>
            <w:tcMar>
              <w:top w:w="0" w:type="dxa"/>
              <w:left w:w="28" w:type="dxa"/>
              <w:bottom w:w="0" w:type="dxa"/>
              <w:right w:w="108" w:type="dxa"/>
            </w:tcMar>
            <w:hideMark/>
          </w:tcPr>
          <w:p w14:paraId="45EE3494" w14:textId="77777777" w:rsidR="0092592F" w:rsidRPr="0092592F" w:rsidRDefault="0092592F">
            <w:pPr>
              <w:pStyle w:val="TAL"/>
              <w:rPr>
                <w:i/>
                <w:iCs/>
              </w:rPr>
            </w:pPr>
            <w:proofErr w:type="spellStart"/>
            <w:r w:rsidRPr="0092592F">
              <w:rPr>
                <w:i/>
                <w:iCs/>
              </w:rPr>
              <w:t>enNB</w:t>
            </w:r>
            <w:proofErr w:type="spellEnd"/>
          </w:p>
        </w:tc>
      </w:tr>
      <w:tr w:rsidR="0092592F" w:rsidRPr="0092592F" w14:paraId="1191E1AC" w14:textId="77777777" w:rsidTr="0092592F">
        <w:trPr>
          <w:jc w:val="center"/>
        </w:trPr>
        <w:tc>
          <w:tcPr>
            <w:tcW w:w="2026"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38867FAC" w14:textId="77777777" w:rsidR="0092592F" w:rsidRPr="0092592F" w:rsidRDefault="0092592F">
            <w:pPr>
              <w:pStyle w:val="TAL"/>
              <w:rPr>
                <w:i/>
                <w:iCs/>
                <w:highlight w:val="yellow"/>
              </w:rPr>
            </w:pPr>
            <w:proofErr w:type="spellStart"/>
            <w:r w:rsidRPr="0092592F">
              <w:rPr>
                <w:i/>
                <w:iCs/>
                <w:highlight w:val="yellow"/>
              </w:rPr>
              <w:t>ueIpAddr</w:t>
            </w:r>
            <w:proofErr w:type="spellEnd"/>
          </w:p>
        </w:tc>
        <w:tc>
          <w:tcPr>
            <w:tcW w:w="1492" w:type="dxa"/>
            <w:tcBorders>
              <w:top w:val="nil"/>
              <w:left w:val="nil"/>
              <w:bottom w:val="single" w:sz="8" w:space="0" w:color="auto"/>
              <w:right w:val="single" w:sz="8" w:space="0" w:color="auto"/>
            </w:tcBorders>
            <w:tcMar>
              <w:top w:w="0" w:type="dxa"/>
              <w:left w:w="28" w:type="dxa"/>
              <w:bottom w:w="0" w:type="dxa"/>
              <w:right w:w="108" w:type="dxa"/>
            </w:tcMar>
            <w:hideMark/>
          </w:tcPr>
          <w:p w14:paraId="1ADCCA12" w14:textId="77777777" w:rsidR="0092592F" w:rsidRPr="0092592F" w:rsidRDefault="0092592F">
            <w:pPr>
              <w:pStyle w:val="TAL"/>
              <w:rPr>
                <w:i/>
                <w:iCs/>
                <w:highlight w:val="yellow"/>
              </w:rPr>
            </w:pPr>
            <w:proofErr w:type="spellStart"/>
            <w:r w:rsidRPr="0092592F">
              <w:rPr>
                <w:i/>
                <w:iCs/>
                <w:highlight w:val="yellow"/>
              </w:rPr>
              <w:t>IpAddr</w:t>
            </w:r>
            <w:proofErr w:type="spellEnd"/>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2340CD30" w14:textId="77777777" w:rsidR="0092592F" w:rsidRPr="0092592F" w:rsidRDefault="0092592F">
            <w:pPr>
              <w:pStyle w:val="TAC"/>
              <w:jc w:val="left"/>
              <w:rPr>
                <w:i/>
                <w:iCs/>
                <w:highlight w:val="yellow"/>
              </w:rPr>
            </w:pPr>
            <w:r w:rsidRPr="0092592F">
              <w:rPr>
                <w:i/>
                <w:iCs/>
                <w:highlight w:val="yellow"/>
              </w:rPr>
              <w:t>0..1</w:t>
            </w:r>
          </w:p>
        </w:tc>
        <w:tc>
          <w:tcPr>
            <w:tcW w:w="3544" w:type="dxa"/>
            <w:tcBorders>
              <w:top w:val="nil"/>
              <w:left w:val="nil"/>
              <w:bottom w:val="single" w:sz="8" w:space="0" w:color="auto"/>
              <w:right w:val="single" w:sz="8" w:space="0" w:color="auto"/>
            </w:tcBorders>
            <w:tcMar>
              <w:top w:w="0" w:type="dxa"/>
              <w:left w:w="28" w:type="dxa"/>
              <w:bottom w:w="0" w:type="dxa"/>
              <w:right w:w="108" w:type="dxa"/>
            </w:tcMar>
            <w:hideMark/>
          </w:tcPr>
          <w:p w14:paraId="080C6A35" w14:textId="77777777" w:rsidR="0092592F" w:rsidRPr="0092592F" w:rsidRDefault="0092592F">
            <w:pPr>
              <w:pStyle w:val="TAL"/>
              <w:rPr>
                <w:i/>
                <w:iCs/>
                <w:highlight w:val="yellow"/>
              </w:rPr>
            </w:pPr>
            <w:r w:rsidRPr="0092592F">
              <w:rPr>
                <w:i/>
                <w:iCs/>
                <w:highlight w:val="yellow"/>
              </w:rPr>
              <w:t>UE IP address.</w:t>
            </w:r>
          </w:p>
        </w:tc>
        <w:tc>
          <w:tcPr>
            <w:tcW w:w="1392" w:type="dxa"/>
            <w:tcBorders>
              <w:top w:val="nil"/>
              <w:left w:val="nil"/>
              <w:bottom w:val="single" w:sz="8" w:space="0" w:color="auto"/>
              <w:right w:val="single" w:sz="8" w:space="0" w:color="auto"/>
            </w:tcBorders>
            <w:tcMar>
              <w:top w:w="0" w:type="dxa"/>
              <w:left w:w="28" w:type="dxa"/>
              <w:bottom w:w="0" w:type="dxa"/>
              <w:right w:w="108" w:type="dxa"/>
            </w:tcMar>
            <w:hideMark/>
          </w:tcPr>
          <w:p w14:paraId="5F531678" w14:textId="77777777" w:rsidR="0092592F" w:rsidRPr="0092592F" w:rsidRDefault="0092592F">
            <w:pPr>
              <w:pStyle w:val="TAL"/>
              <w:rPr>
                <w:i/>
                <w:iCs/>
                <w:highlight w:val="yellow"/>
              </w:rPr>
            </w:pPr>
            <w:proofErr w:type="spellStart"/>
            <w:r w:rsidRPr="0092592F">
              <w:rPr>
                <w:i/>
                <w:iCs/>
                <w:highlight w:val="yellow"/>
              </w:rPr>
              <w:t>UEId_retrieval</w:t>
            </w:r>
            <w:proofErr w:type="spellEnd"/>
          </w:p>
        </w:tc>
      </w:tr>
      <w:tr w:rsidR="0092592F" w:rsidRPr="0092592F" w14:paraId="04EC7B70" w14:textId="77777777" w:rsidTr="0092592F">
        <w:trPr>
          <w:jc w:val="center"/>
        </w:trPr>
        <w:tc>
          <w:tcPr>
            <w:tcW w:w="2026"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248B426D" w14:textId="77777777" w:rsidR="0092592F" w:rsidRPr="0092592F" w:rsidRDefault="0092592F">
            <w:pPr>
              <w:pStyle w:val="TAL"/>
              <w:rPr>
                <w:i/>
                <w:iCs/>
                <w:highlight w:val="yellow"/>
              </w:rPr>
            </w:pPr>
            <w:proofErr w:type="spellStart"/>
            <w:r w:rsidRPr="0092592F">
              <w:rPr>
                <w:i/>
                <w:iCs/>
                <w:highlight w:val="yellow"/>
              </w:rPr>
              <w:t>ueMacAddr</w:t>
            </w:r>
            <w:proofErr w:type="spellEnd"/>
          </w:p>
        </w:tc>
        <w:tc>
          <w:tcPr>
            <w:tcW w:w="1492" w:type="dxa"/>
            <w:tcBorders>
              <w:top w:val="nil"/>
              <w:left w:val="nil"/>
              <w:bottom w:val="single" w:sz="8" w:space="0" w:color="auto"/>
              <w:right w:val="single" w:sz="8" w:space="0" w:color="auto"/>
            </w:tcBorders>
            <w:tcMar>
              <w:top w:w="0" w:type="dxa"/>
              <w:left w:w="28" w:type="dxa"/>
              <w:bottom w:w="0" w:type="dxa"/>
              <w:right w:w="108" w:type="dxa"/>
            </w:tcMar>
            <w:hideMark/>
          </w:tcPr>
          <w:p w14:paraId="0D801941" w14:textId="77777777" w:rsidR="0092592F" w:rsidRPr="0092592F" w:rsidRDefault="0092592F">
            <w:pPr>
              <w:pStyle w:val="TAL"/>
              <w:rPr>
                <w:i/>
                <w:iCs/>
                <w:highlight w:val="yellow"/>
              </w:rPr>
            </w:pPr>
            <w:r w:rsidRPr="0092592F">
              <w:rPr>
                <w:i/>
                <w:iCs/>
                <w:highlight w:val="yellow"/>
              </w:rPr>
              <w:t>MacAddr48</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06559B4C" w14:textId="77777777" w:rsidR="0092592F" w:rsidRPr="0092592F" w:rsidRDefault="0092592F">
            <w:pPr>
              <w:pStyle w:val="TAC"/>
              <w:jc w:val="left"/>
              <w:rPr>
                <w:i/>
                <w:iCs/>
                <w:highlight w:val="yellow"/>
              </w:rPr>
            </w:pPr>
            <w:r w:rsidRPr="0092592F">
              <w:rPr>
                <w:i/>
                <w:iCs/>
                <w:highlight w:val="yellow"/>
              </w:rPr>
              <w:t>0..1</w:t>
            </w:r>
          </w:p>
        </w:tc>
        <w:tc>
          <w:tcPr>
            <w:tcW w:w="3544" w:type="dxa"/>
            <w:tcBorders>
              <w:top w:val="nil"/>
              <w:left w:val="nil"/>
              <w:bottom w:val="single" w:sz="8" w:space="0" w:color="auto"/>
              <w:right w:val="single" w:sz="8" w:space="0" w:color="auto"/>
            </w:tcBorders>
            <w:tcMar>
              <w:top w:w="0" w:type="dxa"/>
              <w:left w:w="28" w:type="dxa"/>
              <w:bottom w:w="0" w:type="dxa"/>
              <w:right w:w="108" w:type="dxa"/>
            </w:tcMar>
            <w:hideMark/>
          </w:tcPr>
          <w:p w14:paraId="1D336D6E" w14:textId="77777777" w:rsidR="0092592F" w:rsidRPr="0092592F" w:rsidRDefault="0092592F">
            <w:pPr>
              <w:pStyle w:val="TAL"/>
              <w:rPr>
                <w:i/>
                <w:iCs/>
                <w:highlight w:val="yellow"/>
              </w:rPr>
            </w:pPr>
            <w:r w:rsidRPr="0092592F">
              <w:rPr>
                <w:i/>
                <w:iCs/>
                <w:highlight w:val="yellow"/>
              </w:rPr>
              <w:t>UE MAC address.</w:t>
            </w:r>
          </w:p>
        </w:tc>
        <w:tc>
          <w:tcPr>
            <w:tcW w:w="1392" w:type="dxa"/>
            <w:tcBorders>
              <w:top w:val="nil"/>
              <w:left w:val="nil"/>
              <w:bottom w:val="single" w:sz="8" w:space="0" w:color="auto"/>
              <w:right w:val="single" w:sz="8" w:space="0" w:color="auto"/>
            </w:tcBorders>
            <w:tcMar>
              <w:top w:w="0" w:type="dxa"/>
              <w:left w:w="28" w:type="dxa"/>
              <w:bottom w:w="0" w:type="dxa"/>
              <w:right w:w="108" w:type="dxa"/>
            </w:tcMar>
            <w:hideMark/>
          </w:tcPr>
          <w:p w14:paraId="58F9DEFD" w14:textId="77777777" w:rsidR="0092592F" w:rsidRPr="0092592F" w:rsidRDefault="0092592F">
            <w:pPr>
              <w:pStyle w:val="TAL"/>
              <w:rPr>
                <w:i/>
                <w:iCs/>
                <w:highlight w:val="yellow"/>
              </w:rPr>
            </w:pPr>
            <w:proofErr w:type="spellStart"/>
            <w:r w:rsidRPr="0092592F">
              <w:rPr>
                <w:i/>
                <w:iCs/>
                <w:highlight w:val="yellow"/>
              </w:rPr>
              <w:t>UEId_retrieval</w:t>
            </w:r>
            <w:proofErr w:type="spellEnd"/>
          </w:p>
        </w:tc>
      </w:tr>
    </w:tbl>
    <w:p w14:paraId="7F481DE6" w14:textId="77777777" w:rsidR="0092592F" w:rsidRPr="0092592F" w:rsidRDefault="0092592F" w:rsidP="0092592F">
      <w:pPr>
        <w:rPr>
          <w:rFonts w:ascii="Calibri" w:eastAsia="Calibri" w:hAnsi="Calibri" w:cs="Calibri"/>
          <w:i/>
          <w:iCs/>
          <w:sz w:val="22"/>
          <w:szCs w:val="22"/>
          <w:lang w:val="en-US"/>
        </w:rPr>
      </w:pPr>
    </w:p>
    <w:p w14:paraId="0CAFF2D3" w14:textId="77777777" w:rsidR="0092592F" w:rsidRPr="0092592F" w:rsidRDefault="0092592F" w:rsidP="0092592F">
      <w:pPr>
        <w:rPr>
          <w:i/>
          <w:iCs/>
          <w:sz w:val="22"/>
          <w:szCs w:val="22"/>
        </w:rPr>
      </w:pPr>
      <w:r w:rsidRPr="0092592F">
        <w:rPr>
          <w:i/>
          <w:iCs/>
          <w:sz w:val="22"/>
          <w:szCs w:val="22"/>
        </w:rPr>
        <w:t>…</w:t>
      </w:r>
    </w:p>
    <w:tbl>
      <w:tblPr>
        <w:tblW w:w="9750" w:type="dxa"/>
        <w:jc w:val="center"/>
        <w:tblCellMar>
          <w:left w:w="0" w:type="dxa"/>
          <w:right w:w="0" w:type="dxa"/>
        </w:tblCellMar>
        <w:tblLook w:val="04A0" w:firstRow="1" w:lastRow="0" w:firstColumn="1" w:lastColumn="0" w:noHBand="0" w:noVBand="1"/>
      </w:tblPr>
      <w:tblGrid>
        <w:gridCol w:w="1005"/>
        <w:gridCol w:w="4157"/>
        <w:gridCol w:w="4588"/>
      </w:tblGrid>
      <w:tr w:rsidR="0092592F" w:rsidRPr="0092592F" w14:paraId="2802D0BA" w14:textId="77777777" w:rsidTr="0092592F">
        <w:trPr>
          <w:cantSplit/>
          <w:jc w:val="center"/>
        </w:trPr>
        <w:tc>
          <w:tcPr>
            <w:tcW w:w="9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033C47" w14:textId="77777777" w:rsidR="0092592F" w:rsidRPr="0092592F" w:rsidRDefault="0092592F">
            <w:pPr>
              <w:pStyle w:val="TAL"/>
              <w:jc w:val="center"/>
              <w:rPr>
                <w:i/>
                <w:iCs/>
                <w:szCs w:val="18"/>
              </w:rPr>
            </w:pPr>
            <w:r w:rsidRPr="0092592F">
              <w:rPr>
                <w:i/>
                <w:iCs/>
              </w:rPr>
              <w:t>23</w:t>
            </w:r>
          </w:p>
        </w:tc>
        <w:tc>
          <w:tcPr>
            <w:tcW w:w="41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2C4F66" w14:textId="77777777" w:rsidR="0092592F" w:rsidRPr="0092592F" w:rsidRDefault="0092592F">
            <w:pPr>
              <w:pStyle w:val="TAL"/>
              <w:rPr>
                <w:i/>
                <w:iCs/>
                <w:sz w:val="20"/>
              </w:rPr>
            </w:pPr>
            <w:proofErr w:type="spellStart"/>
            <w:r w:rsidRPr="0092592F">
              <w:rPr>
                <w:i/>
                <w:iCs/>
              </w:rPr>
              <w:t>Session_Management_Enhancement</w:t>
            </w:r>
            <w:proofErr w:type="spellEnd"/>
          </w:p>
        </w:tc>
        <w:tc>
          <w:tcPr>
            <w:tcW w:w="45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EEF390" w14:textId="77777777" w:rsidR="0092592F" w:rsidRPr="0092592F" w:rsidRDefault="0092592F">
            <w:pPr>
              <w:pStyle w:val="TAL"/>
              <w:rPr>
                <w:i/>
                <w:iCs/>
              </w:rPr>
            </w:pPr>
            <w:r w:rsidRPr="0092592F">
              <w:rPr>
                <w:i/>
                <w:iCs/>
              </w:rPr>
              <w:t xml:space="preserve">This feature supports Session Management enhancement with requested DNN and/or S-NSSAI. This feature requires that the </w:t>
            </w:r>
            <w:proofErr w:type="spellStart"/>
            <w:r w:rsidRPr="0092592F">
              <w:rPr>
                <w:i/>
                <w:iCs/>
              </w:rPr>
              <w:t>Pdn_connectivity_status</w:t>
            </w:r>
            <w:proofErr w:type="spellEnd"/>
            <w:r w:rsidRPr="0092592F">
              <w:rPr>
                <w:i/>
                <w:iCs/>
              </w:rPr>
              <w:t xml:space="preserve"> feature or Downlink_data_delivery_status_5G feature is also supported.</w:t>
            </w:r>
          </w:p>
        </w:tc>
      </w:tr>
      <w:tr w:rsidR="0092592F" w:rsidRPr="0092592F" w14:paraId="49027C54" w14:textId="77777777" w:rsidTr="0092592F">
        <w:trPr>
          <w:cantSplit/>
          <w:jc w:val="center"/>
        </w:trPr>
        <w:tc>
          <w:tcPr>
            <w:tcW w:w="9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0E3B40" w14:textId="77777777" w:rsidR="0092592F" w:rsidRPr="0092592F" w:rsidRDefault="0092592F">
            <w:pPr>
              <w:pStyle w:val="TAL"/>
              <w:jc w:val="center"/>
              <w:rPr>
                <w:i/>
                <w:iCs/>
              </w:rPr>
            </w:pPr>
            <w:r w:rsidRPr="0092592F">
              <w:rPr>
                <w:i/>
                <w:iCs/>
              </w:rPr>
              <w:t>24</w:t>
            </w:r>
          </w:p>
        </w:tc>
        <w:tc>
          <w:tcPr>
            <w:tcW w:w="4110" w:type="dxa"/>
            <w:tcBorders>
              <w:top w:val="nil"/>
              <w:left w:val="nil"/>
              <w:bottom w:val="single" w:sz="8" w:space="0" w:color="auto"/>
              <w:right w:val="single" w:sz="8" w:space="0" w:color="auto"/>
            </w:tcBorders>
            <w:tcMar>
              <w:top w:w="0" w:type="dxa"/>
              <w:left w:w="108" w:type="dxa"/>
              <w:bottom w:w="0" w:type="dxa"/>
              <w:right w:w="108" w:type="dxa"/>
            </w:tcMar>
            <w:hideMark/>
          </w:tcPr>
          <w:p w14:paraId="3003CB43" w14:textId="77777777" w:rsidR="0092592F" w:rsidRPr="0092592F" w:rsidRDefault="0092592F">
            <w:pPr>
              <w:pStyle w:val="TAL"/>
              <w:rPr>
                <w:i/>
                <w:iCs/>
              </w:rPr>
            </w:pPr>
            <w:proofErr w:type="spellStart"/>
            <w:r w:rsidRPr="0092592F">
              <w:rPr>
                <w:i/>
                <w:iCs/>
              </w:rPr>
              <w:t>enNB</w:t>
            </w:r>
            <w:proofErr w:type="spellEnd"/>
          </w:p>
        </w:tc>
        <w:tc>
          <w:tcPr>
            <w:tcW w:w="4536" w:type="dxa"/>
            <w:tcBorders>
              <w:top w:val="nil"/>
              <w:left w:val="nil"/>
              <w:bottom w:val="single" w:sz="8" w:space="0" w:color="auto"/>
              <w:right w:val="single" w:sz="8" w:space="0" w:color="auto"/>
            </w:tcBorders>
            <w:tcMar>
              <w:top w:w="0" w:type="dxa"/>
              <w:left w:w="108" w:type="dxa"/>
              <w:bottom w:w="0" w:type="dxa"/>
              <w:right w:w="108" w:type="dxa"/>
            </w:tcMar>
            <w:hideMark/>
          </w:tcPr>
          <w:p w14:paraId="1C9987FB" w14:textId="77777777" w:rsidR="0092592F" w:rsidRPr="0092592F" w:rsidRDefault="0092592F">
            <w:pPr>
              <w:pStyle w:val="TAL"/>
              <w:rPr>
                <w:i/>
                <w:iCs/>
              </w:rPr>
            </w:pPr>
            <w:r w:rsidRPr="0092592F">
              <w:rPr>
                <w:i/>
                <w:iCs/>
              </w:rPr>
              <w:t>Indicates the support of enhancements to the northbound interfaces.</w:t>
            </w:r>
          </w:p>
        </w:tc>
      </w:tr>
      <w:tr w:rsidR="0092592F" w:rsidRPr="0092592F" w14:paraId="22294990" w14:textId="77777777" w:rsidTr="0092592F">
        <w:trPr>
          <w:cantSplit/>
          <w:jc w:val="center"/>
        </w:trPr>
        <w:tc>
          <w:tcPr>
            <w:tcW w:w="9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687BAD" w14:textId="77777777" w:rsidR="0092592F" w:rsidRPr="0092592F" w:rsidRDefault="0092592F">
            <w:pPr>
              <w:pStyle w:val="TAL"/>
              <w:jc w:val="center"/>
              <w:rPr>
                <w:i/>
                <w:iCs/>
              </w:rPr>
            </w:pPr>
            <w:r w:rsidRPr="0092592F">
              <w:rPr>
                <w:i/>
                <w:iCs/>
              </w:rPr>
              <w:t>25</w:t>
            </w:r>
          </w:p>
        </w:tc>
        <w:tc>
          <w:tcPr>
            <w:tcW w:w="4110" w:type="dxa"/>
            <w:tcBorders>
              <w:top w:val="nil"/>
              <w:left w:val="nil"/>
              <w:bottom w:val="single" w:sz="8" w:space="0" w:color="auto"/>
              <w:right w:val="single" w:sz="8" w:space="0" w:color="auto"/>
            </w:tcBorders>
            <w:tcMar>
              <w:top w:w="0" w:type="dxa"/>
              <w:left w:w="108" w:type="dxa"/>
              <w:bottom w:w="0" w:type="dxa"/>
              <w:right w:w="108" w:type="dxa"/>
            </w:tcMar>
            <w:hideMark/>
          </w:tcPr>
          <w:p w14:paraId="665DA1E4" w14:textId="77777777" w:rsidR="0092592F" w:rsidRPr="0092592F" w:rsidRDefault="0092592F">
            <w:pPr>
              <w:pStyle w:val="TAL"/>
              <w:rPr>
                <w:i/>
                <w:iCs/>
              </w:rPr>
            </w:pPr>
            <w:r w:rsidRPr="0092592F">
              <w:rPr>
                <w:i/>
                <w:iCs/>
              </w:rPr>
              <w:t>EDGEAPP</w:t>
            </w:r>
          </w:p>
        </w:tc>
        <w:tc>
          <w:tcPr>
            <w:tcW w:w="4536" w:type="dxa"/>
            <w:tcBorders>
              <w:top w:val="nil"/>
              <w:left w:val="nil"/>
              <w:bottom w:val="single" w:sz="8" w:space="0" w:color="auto"/>
              <w:right w:val="single" w:sz="8" w:space="0" w:color="auto"/>
            </w:tcBorders>
            <w:tcMar>
              <w:top w:w="0" w:type="dxa"/>
              <w:left w:w="108" w:type="dxa"/>
              <w:bottom w:w="0" w:type="dxa"/>
              <w:right w:w="108" w:type="dxa"/>
            </w:tcMar>
            <w:hideMark/>
          </w:tcPr>
          <w:p w14:paraId="3118A662" w14:textId="77777777" w:rsidR="0092592F" w:rsidRPr="0092592F" w:rsidRDefault="0092592F">
            <w:pPr>
              <w:pStyle w:val="TAL"/>
              <w:rPr>
                <w:i/>
                <w:iCs/>
              </w:rPr>
            </w:pPr>
            <w:r w:rsidRPr="0092592F">
              <w:rPr>
                <w:i/>
                <w:iCs/>
              </w:rPr>
              <w:t>This feature controls the support of EDGE applications related functionalities (e.g. support the civic address as a possible location granularity).</w:t>
            </w:r>
          </w:p>
          <w:p w14:paraId="19B3CF6D" w14:textId="77777777" w:rsidR="0092592F" w:rsidRPr="0092592F" w:rsidRDefault="0092592F">
            <w:pPr>
              <w:pStyle w:val="TAL"/>
              <w:rPr>
                <w:i/>
                <w:iCs/>
              </w:rPr>
            </w:pPr>
            <w:r w:rsidRPr="0092592F">
              <w:rPr>
                <w:i/>
                <w:iCs/>
              </w:rPr>
              <w:t>The feature is not applicable to pre-5G (e.g. 4G).</w:t>
            </w:r>
          </w:p>
        </w:tc>
      </w:tr>
      <w:tr w:rsidR="0092592F" w:rsidRPr="0092592F" w14:paraId="18216DA2" w14:textId="77777777" w:rsidTr="0092592F">
        <w:trPr>
          <w:cantSplit/>
          <w:jc w:val="center"/>
        </w:trPr>
        <w:tc>
          <w:tcPr>
            <w:tcW w:w="9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F7DF4C" w14:textId="77777777" w:rsidR="0092592F" w:rsidRPr="0092592F" w:rsidRDefault="0092592F">
            <w:pPr>
              <w:pStyle w:val="TAL"/>
              <w:jc w:val="center"/>
              <w:rPr>
                <w:i/>
                <w:iCs/>
                <w:highlight w:val="yellow"/>
              </w:rPr>
            </w:pPr>
            <w:r w:rsidRPr="0092592F">
              <w:rPr>
                <w:i/>
                <w:iCs/>
                <w:highlight w:val="yellow"/>
              </w:rPr>
              <w:t>26</w:t>
            </w:r>
          </w:p>
        </w:tc>
        <w:tc>
          <w:tcPr>
            <w:tcW w:w="4110" w:type="dxa"/>
            <w:tcBorders>
              <w:top w:val="nil"/>
              <w:left w:val="nil"/>
              <w:bottom w:val="single" w:sz="8" w:space="0" w:color="auto"/>
              <w:right w:val="single" w:sz="8" w:space="0" w:color="auto"/>
            </w:tcBorders>
            <w:tcMar>
              <w:top w:w="0" w:type="dxa"/>
              <w:left w:w="108" w:type="dxa"/>
              <w:bottom w:w="0" w:type="dxa"/>
              <w:right w:w="108" w:type="dxa"/>
            </w:tcMar>
            <w:hideMark/>
          </w:tcPr>
          <w:p w14:paraId="543E331C" w14:textId="77777777" w:rsidR="0092592F" w:rsidRPr="0092592F" w:rsidRDefault="0092592F">
            <w:pPr>
              <w:pStyle w:val="TAL"/>
              <w:rPr>
                <w:i/>
                <w:iCs/>
                <w:highlight w:val="yellow"/>
              </w:rPr>
            </w:pPr>
            <w:proofErr w:type="spellStart"/>
            <w:r w:rsidRPr="0092592F">
              <w:rPr>
                <w:i/>
                <w:iCs/>
                <w:highlight w:val="yellow"/>
              </w:rPr>
              <w:t>UEId_retrieval</w:t>
            </w:r>
            <w:proofErr w:type="spellEnd"/>
          </w:p>
        </w:tc>
        <w:tc>
          <w:tcPr>
            <w:tcW w:w="4536" w:type="dxa"/>
            <w:tcBorders>
              <w:top w:val="nil"/>
              <w:left w:val="nil"/>
              <w:bottom w:val="single" w:sz="8" w:space="0" w:color="auto"/>
              <w:right w:val="single" w:sz="8" w:space="0" w:color="auto"/>
            </w:tcBorders>
            <w:tcMar>
              <w:top w:w="0" w:type="dxa"/>
              <w:left w:w="108" w:type="dxa"/>
              <w:bottom w:w="0" w:type="dxa"/>
              <w:right w:w="108" w:type="dxa"/>
            </w:tcMar>
            <w:hideMark/>
          </w:tcPr>
          <w:p w14:paraId="713BA477" w14:textId="77777777" w:rsidR="0092592F" w:rsidRPr="0092592F" w:rsidRDefault="0092592F">
            <w:pPr>
              <w:pStyle w:val="TAL"/>
              <w:rPr>
                <w:i/>
                <w:iCs/>
                <w:highlight w:val="yellow"/>
              </w:rPr>
            </w:pPr>
            <w:r w:rsidRPr="0092592F">
              <w:rPr>
                <w:i/>
                <w:iCs/>
                <w:highlight w:val="yellow"/>
              </w:rPr>
              <w:t>This feature supports AF specific UE ID retrieval which is not applicable to pre-5G (e.g. 4G).</w:t>
            </w:r>
          </w:p>
        </w:tc>
      </w:tr>
    </w:tbl>
    <w:p w14:paraId="72017319" w14:textId="77777777" w:rsidR="0092592F" w:rsidRDefault="0092592F" w:rsidP="00CD2478">
      <w:pPr>
        <w:rPr>
          <w:noProof/>
        </w:rPr>
      </w:pPr>
    </w:p>
    <w:p w14:paraId="119776C6" w14:textId="1408A9EC" w:rsidR="00664557" w:rsidRDefault="009334EA" w:rsidP="00CD2478">
      <w:pPr>
        <w:rPr>
          <w:noProof/>
        </w:rPr>
      </w:pPr>
      <w:r>
        <w:rPr>
          <w:b/>
          <w:bCs/>
          <w:noProof/>
        </w:rPr>
        <w:t>N</w:t>
      </w:r>
      <w:r w:rsidR="00664557" w:rsidRPr="00765CAC">
        <w:rPr>
          <w:b/>
          <w:bCs/>
          <w:noProof/>
        </w:rPr>
        <w:t>ote</w:t>
      </w:r>
      <w:r>
        <w:rPr>
          <w:b/>
          <w:bCs/>
          <w:noProof/>
        </w:rPr>
        <w:t xml:space="preserve"> that</w:t>
      </w:r>
      <w:r w:rsidR="00664557">
        <w:rPr>
          <w:noProof/>
        </w:rPr>
        <w:t xml:space="preserve"> the </w:t>
      </w:r>
      <w:r w:rsidR="00765CAC">
        <w:rPr>
          <w:noProof/>
        </w:rPr>
        <w:t xml:space="preserve">resource is more high-level </w:t>
      </w:r>
      <w:r>
        <w:rPr>
          <w:noProof/>
        </w:rPr>
        <w:t>compared to the feature, i.e., the resource may conta</w:t>
      </w:r>
      <w:r w:rsidR="009934CC">
        <w:rPr>
          <w:noProof/>
        </w:rPr>
        <w:t xml:space="preserve">in multiple </w:t>
      </w:r>
      <w:r w:rsidR="00AA230E">
        <w:rPr>
          <w:noProof/>
        </w:rPr>
        <w:t xml:space="preserve">features and depend on the supported features </w:t>
      </w:r>
      <w:r w:rsidR="00451111">
        <w:rPr>
          <w:noProof/>
        </w:rPr>
        <w:t>the content of IE (attribute in Stage 3 terminolo</w:t>
      </w:r>
      <w:r w:rsidR="0084298F">
        <w:rPr>
          <w:noProof/>
        </w:rPr>
        <w:t>gy) may be alternated.</w:t>
      </w:r>
    </w:p>
    <w:p w14:paraId="4D042B0A" w14:textId="43A28D3F" w:rsidR="0092592F" w:rsidRPr="0092592F" w:rsidRDefault="0092592F" w:rsidP="00CD2478">
      <w:pPr>
        <w:rPr>
          <w:noProof/>
        </w:rPr>
      </w:pPr>
      <w:r>
        <w:rPr>
          <w:noProof/>
        </w:rPr>
        <w:t xml:space="preserve">Thus, the </w:t>
      </w:r>
      <w:r w:rsidR="00BE1952">
        <w:rPr>
          <w:noProof/>
        </w:rPr>
        <w:t xml:space="preserve">feature-level is an ability </w:t>
      </w:r>
      <w:r w:rsidR="00664557">
        <w:rPr>
          <w:noProof/>
        </w:rPr>
        <w:t xml:space="preserve">of the API provider to </w:t>
      </w:r>
      <w:r w:rsidR="002C04C2">
        <w:rPr>
          <w:noProof/>
        </w:rPr>
        <w:t xml:space="preserve">limit access to a certain API functionality represented by features </w:t>
      </w:r>
      <w:r w:rsidR="004C42C9">
        <w:rPr>
          <w:noProof/>
        </w:rPr>
        <w:t>based on the privacy/consent considerations.</w:t>
      </w:r>
    </w:p>
    <w:p w14:paraId="0E35F362" w14:textId="77777777" w:rsidR="00C21836" w:rsidRPr="00FB098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FB0986">
        <w:rPr>
          <w:rFonts w:ascii="Arial" w:hAnsi="Arial" w:cs="Arial"/>
          <w:noProof/>
          <w:color w:val="0000FF"/>
          <w:sz w:val="28"/>
          <w:szCs w:val="28"/>
        </w:rPr>
        <w:t>* * * First Change * * * *</w:t>
      </w:r>
    </w:p>
    <w:p w14:paraId="1CDD0C56" w14:textId="77777777" w:rsidR="005770C5" w:rsidRPr="004D3578" w:rsidRDefault="005770C5" w:rsidP="005770C5">
      <w:pPr>
        <w:pStyle w:val="Heading1"/>
      </w:pPr>
      <w:bookmarkStart w:id="6" w:name="_Toc168041372"/>
      <w:bookmarkStart w:id="7" w:name="_Toc168041415"/>
      <w:bookmarkStart w:id="8" w:name="_Toc148432738"/>
      <w:bookmarkStart w:id="9" w:name="_Toc148438420"/>
      <w:r w:rsidRPr="004D3578">
        <w:t>2</w:t>
      </w:r>
      <w:r w:rsidRPr="004D3578">
        <w:tab/>
        <w:t>References</w:t>
      </w:r>
      <w:bookmarkEnd w:id="6"/>
    </w:p>
    <w:p w14:paraId="672EEEBF" w14:textId="77777777" w:rsidR="005770C5" w:rsidRPr="004D3578" w:rsidRDefault="005770C5" w:rsidP="005770C5">
      <w:r w:rsidRPr="004D3578">
        <w:t>The following documents contain provisions which, through reference in this text, constitute provisions of the present document.</w:t>
      </w:r>
    </w:p>
    <w:p w14:paraId="0E89F560" w14:textId="77777777" w:rsidR="005770C5" w:rsidRPr="004D3578" w:rsidRDefault="005770C5" w:rsidP="005770C5">
      <w:pPr>
        <w:pStyle w:val="B1"/>
      </w:pPr>
      <w:r>
        <w:lastRenderedPageBreak/>
        <w:t>-</w:t>
      </w:r>
      <w:r>
        <w:tab/>
      </w:r>
      <w:r w:rsidRPr="004D3578">
        <w:t>References are either specific (identified by date of publication, edition number, version number, etc.) or non</w:t>
      </w:r>
      <w:r w:rsidRPr="004D3578">
        <w:noBreakHyphen/>
        <w:t>specific.</w:t>
      </w:r>
    </w:p>
    <w:p w14:paraId="5D970B23" w14:textId="77777777" w:rsidR="005770C5" w:rsidRPr="004D3578" w:rsidRDefault="005770C5" w:rsidP="005770C5">
      <w:pPr>
        <w:pStyle w:val="B1"/>
      </w:pPr>
      <w:r>
        <w:t>-</w:t>
      </w:r>
      <w:r>
        <w:tab/>
      </w:r>
      <w:r w:rsidRPr="004D3578">
        <w:t>For a specific reference, subsequent revisions do not apply.</w:t>
      </w:r>
    </w:p>
    <w:p w14:paraId="06931E73" w14:textId="77777777" w:rsidR="005770C5" w:rsidRPr="004D3578" w:rsidRDefault="005770C5" w:rsidP="005770C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503E85C" w14:textId="77777777" w:rsidR="005770C5" w:rsidRDefault="005770C5" w:rsidP="005770C5">
      <w:pPr>
        <w:pStyle w:val="EX"/>
      </w:pPr>
      <w:r w:rsidRPr="004D3578">
        <w:t>[1]</w:t>
      </w:r>
      <w:r w:rsidRPr="004D3578">
        <w:tab/>
        <w:t>3GPP TR 21.905: "Vocabulary for 3GPP Specifications".</w:t>
      </w:r>
    </w:p>
    <w:p w14:paraId="11F5EF4F" w14:textId="77777777" w:rsidR="005770C5" w:rsidRDefault="005770C5" w:rsidP="005770C5">
      <w:pPr>
        <w:pStyle w:val="EX"/>
      </w:pPr>
      <w:r w:rsidRPr="004D3578">
        <w:t>[</w:t>
      </w:r>
      <w:r>
        <w:t>2</w:t>
      </w:r>
      <w:r w:rsidRPr="004D3578">
        <w:t>]</w:t>
      </w:r>
      <w:r w:rsidRPr="004D3578">
        <w:tab/>
        <w:t>3GPP T</w:t>
      </w:r>
      <w:r>
        <w:t>S</w:t>
      </w:r>
      <w:r w:rsidRPr="004D3578">
        <w:t> </w:t>
      </w:r>
      <w:r>
        <w:t>23</w:t>
      </w:r>
      <w:r w:rsidRPr="004D3578">
        <w:t>.</w:t>
      </w:r>
      <w:r>
        <w:t>222</w:t>
      </w:r>
      <w:r w:rsidRPr="004D3578">
        <w:t>: "</w:t>
      </w:r>
      <w:r w:rsidRPr="005B03DD">
        <w:t>Common API Framework for 3GPP Northbound APIs</w:t>
      </w:r>
      <w:r w:rsidRPr="004D3578">
        <w:t>".</w:t>
      </w:r>
    </w:p>
    <w:p w14:paraId="22EA7408" w14:textId="77777777" w:rsidR="005770C5" w:rsidRDefault="005770C5" w:rsidP="005770C5">
      <w:pPr>
        <w:pStyle w:val="EX"/>
      </w:pPr>
      <w:r w:rsidRPr="004D3578">
        <w:t>[</w:t>
      </w:r>
      <w:r>
        <w:t>3</w:t>
      </w:r>
      <w:r w:rsidRPr="004D3578">
        <w:t>]</w:t>
      </w:r>
      <w:r w:rsidRPr="004D3578">
        <w:tab/>
        <w:t>3GPP T</w:t>
      </w:r>
      <w:r>
        <w:t>S</w:t>
      </w:r>
      <w:r w:rsidRPr="004D3578">
        <w:t> </w:t>
      </w:r>
      <w:r>
        <w:t>33</w:t>
      </w:r>
      <w:r w:rsidRPr="004D3578">
        <w:t>.</w:t>
      </w:r>
      <w:r>
        <w:t>122</w:t>
      </w:r>
      <w:r w:rsidRPr="004D3578">
        <w:t>: "</w:t>
      </w:r>
      <w:r w:rsidRPr="0014784E">
        <w:t>Security aspects of Common API Framework (CAPIF) for 3GPP northbound APIs</w:t>
      </w:r>
      <w:r w:rsidRPr="004D3578">
        <w:t>".</w:t>
      </w:r>
    </w:p>
    <w:p w14:paraId="17721194" w14:textId="77777777" w:rsidR="005770C5" w:rsidRDefault="005770C5" w:rsidP="005770C5">
      <w:pPr>
        <w:pStyle w:val="EX"/>
      </w:pPr>
      <w:r>
        <w:t>[4]</w:t>
      </w:r>
      <w:r>
        <w:tab/>
      </w:r>
      <w:r w:rsidRPr="00E9432F">
        <w:t>3GPP</w:t>
      </w:r>
      <w:r>
        <w:t> </w:t>
      </w:r>
      <w:r w:rsidRPr="00E9432F">
        <w:t>TS</w:t>
      </w:r>
      <w:r>
        <w:t> </w:t>
      </w:r>
      <w:r w:rsidRPr="00E9432F">
        <w:t>22.261: "Service requirements for the 5G system".</w:t>
      </w:r>
    </w:p>
    <w:p w14:paraId="0E1916DD" w14:textId="77777777" w:rsidR="005770C5" w:rsidRDefault="005770C5" w:rsidP="005770C5">
      <w:pPr>
        <w:pStyle w:val="EX"/>
      </w:pPr>
      <w:r w:rsidRPr="001F3F3E">
        <w:t>[</w:t>
      </w:r>
      <w:r>
        <w:t>5</w:t>
      </w:r>
      <w:r w:rsidRPr="001F3F3E">
        <w:t>]</w:t>
      </w:r>
      <w:r w:rsidRPr="001F3F3E">
        <w:tab/>
      </w:r>
      <w:r w:rsidRPr="00857B7E">
        <w:t>IETF</w:t>
      </w:r>
      <w:r w:rsidRPr="001F3F3E">
        <w:t> </w:t>
      </w:r>
      <w:r w:rsidRPr="00857B7E">
        <w:t xml:space="preserve">draft-ietf-oauth-browser-based-apps-17: </w:t>
      </w:r>
      <w:r w:rsidRPr="001F3F3E">
        <w:t>"</w:t>
      </w:r>
      <w:r w:rsidRPr="00857B7E">
        <w:t>O</w:t>
      </w:r>
      <w:r>
        <w:t>A</w:t>
      </w:r>
      <w:r w:rsidRPr="00857B7E">
        <w:t>uth 2.0 for Browser-Based Apps</w:t>
      </w:r>
      <w:r w:rsidRPr="001F3F3E">
        <w:t>".</w:t>
      </w:r>
    </w:p>
    <w:p w14:paraId="738EC352" w14:textId="77777777" w:rsidR="005770C5" w:rsidRDefault="005770C5" w:rsidP="005770C5">
      <w:pPr>
        <w:pStyle w:val="EditorsNote"/>
        <w:overflowPunct w:val="0"/>
        <w:autoSpaceDE w:val="0"/>
        <w:autoSpaceDN w:val="0"/>
        <w:adjustRightInd w:val="0"/>
        <w:ind w:left="1559" w:hanging="1276"/>
        <w:textAlignment w:val="baseline"/>
      </w:pPr>
      <w:r w:rsidRPr="00272F87">
        <w:t>Editor's note:</w:t>
      </w:r>
      <w:r w:rsidRPr="00272F87">
        <w:tab/>
        <w:t>The reference to draft-ietf-oauth-browser-based-apps-17 will be revised to RFC when finalized by IETF.</w:t>
      </w:r>
    </w:p>
    <w:p w14:paraId="46E812FB" w14:textId="77777777" w:rsidR="005770C5" w:rsidRDefault="005770C5" w:rsidP="005770C5">
      <w:pPr>
        <w:pStyle w:val="EX"/>
        <w:rPr>
          <w:ins w:id="10" w:author="[Ericsson] Wenliang Xu SA6#62-ae v2" w:date="2024-07-16T17:27:00Z"/>
        </w:rPr>
      </w:pPr>
      <w:r w:rsidRPr="001F3F3E">
        <w:t>[</w:t>
      </w:r>
      <w:r>
        <w:t>6</w:t>
      </w:r>
      <w:r w:rsidRPr="001F3F3E">
        <w:t>]</w:t>
      </w:r>
      <w:r w:rsidRPr="001F3F3E">
        <w:tab/>
      </w:r>
      <w:r w:rsidRPr="00857B7E">
        <w:t>IETF</w:t>
      </w:r>
      <w:r w:rsidRPr="001F3F3E">
        <w:t> </w:t>
      </w:r>
      <w:r>
        <w:t>6749</w:t>
      </w:r>
      <w:r w:rsidRPr="00857B7E">
        <w:t xml:space="preserve">: </w:t>
      </w:r>
      <w:r w:rsidRPr="001F3F3E">
        <w:t>"</w:t>
      </w:r>
      <w:r w:rsidRPr="00857B7E">
        <w:rPr>
          <w:bCs/>
        </w:rPr>
        <w:t>The O</w:t>
      </w:r>
      <w:r>
        <w:rPr>
          <w:bCs/>
        </w:rPr>
        <w:t>A</w:t>
      </w:r>
      <w:r w:rsidRPr="00857B7E">
        <w:rPr>
          <w:bCs/>
        </w:rPr>
        <w:t>uth 2.0 Authorization Framework</w:t>
      </w:r>
      <w:r w:rsidRPr="001F3F3E">
        <w:t>".</w:t>
      </w:r>
    </w:p>
    <w:p w14:paraId="551A3CA8" w14:textId="12E0B7AF" w:rsidR="0048481E" w:rsidRDefault="0048481E" w:rsidP="0048481E">
      <w:pPr>
        <w:pStyle w:val="EX"/>
        <w:rPr>
          <w:ins w:id="11" w:author="[Ericsson] Wenliang Xu SA6#62-ae v2" w:date="2024-07-16T17:27:00Z"/>
          <w:lang w:eastAsia="en-GB"/>
        </w:rPr>
      </w:pPr>
      <w:ins w:id="12" w:author="[Ericsson] Wenliang Xu SA6#62-ae v2" w:date="2024-07-16T17:27:00Z">
        <w:r>
          <w:rPr>
            <w:rFonts w:hint="eastAsia"/>
            <w:lang w:eastAsia="zh-CN"/>
          </w:rPr>
          <w:t>[</w:t>
        </w:r>
        <w:r>
          <w:rPr>
            <w:lang w:eastAsia="zh-CN"/>
          </w:rPr>
          <w:t>x</w:t>
        </w:r>
        <w:r>
          <w:rPr>
            <w:rFonts w:hint="eastAsia"/>
            <w:lang w:eastAsia="zh-CN"/>
          </w:rPr>
          <w:t>]</w:t>
        </w:r>
        <w:r>
          <w:rPr>
            <w:rFonts w:hint="eastAsia"/>
            <w:lang w:eastAsia="zh-CN"/>
          </w:rPr>
          <w:tab/>
        </w:r>
        <w:r>
          <w:rPr>
            <w:lang w:eastAsia="en-GB"/>
          </w:rPr>
          <w:t>3GPP TS 29.122: "T8 reference point for northbound Application Programming Interfaces (APIs)".</w:t>
        </w:r>
      </w:ins>
    </w:p>
    <w:p w14:paraId="4676C2C1" w14:textId="77777777" w:rsidR="0048481E" w:rsidRPr="004D3578" w:rsidRDefault="0048481E" w:rsidP="005770C5">
      <w:pPr>
        <w:pStyle w:val="EX"/>
      </w:pPr>
    </w:p>
    <w:p w14:paraId="2D8157E1" w14:textId="77777777" w:rsidR="005770C5" w:rsidRPr="00FB0986" w:rsidRDefault="005770C5" w:rsidP="005770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FB0986">
        <w:rPr>
          <w:rFonts w:ascii="Arial" w:hAnsi="Arial" w:cs="Arial"/>
          <w:noProof/>
          <w:color w:val="0000FF"/>
          <w:sz w:val="28"/>
          <w:szCs w:val="28"/>
          <w:lang w:val="en-US"/>
        </w:rPr>
        <w:t>* * * Next Change * * * *</w:t>
      </w:r>
    </w:p>
    <w:p w14:paraId="186C59AE" w14:textId="77777777" w:rsidR="00A86545" w:rsidRDefault="00A86545" w:rsidP="00A86545">
      <w:pPr>
        <w:pStyle w:val="Heading3"/>
      </w:pPr>
      <w:r w:rsidRPr="00A117EC">
        <w:rPr>
          <w:lang w:eastAsia="zh-CN"/>
        </w:rPr>
        <w:t>6</w:t>
      </w:r>
      <w:r w:rsidRPr="00A117EC">
        <w:t>.</w:t>
      </w:r>
      <w:r>
        <w:t>4</w:t>
      </w:r>
      <w:r w:rsidRPr="00A117EC">
        <w:t>.1</w:t>
      </w:r>
      <w:r w:rsidRPr="00A117EC">
        <w:tab/>
        <w:t>Solution description</w:t>
      </w:r>
      <w:bookmarkEnd w:id="7"/>
    </w:p>
    <w:p w14:paraId="6409BD83" w14:textId="2F26A7B6" w:rsidR="00A63ED4" w:rsidRPr="00A63ED4" w:rsidRDefault="00A63ED4" w:rsidP="00F93079">
      <w:pPr>
        <w:pStyle w:val="Heading4"/>
        <w:rPr>
          <w:color w:val="FF0000"/>
        </w:rPr>
      </w:pPr>
      <w:ins w:id="13" w:author="[Ericsson] Wenliang Xu SA6#62-ae v2" w:date="2024-07-15T16:15:00Z">
        <w:r>
          <w:rPr>
            <w:color w:val="FF0000"/>
          </w:rPr>
          <w:t xml:space="preserve">6.4.1.0          </w:t>
        </w:r>
        <w:r w:rsidRPr="00F93079">
          <w:rPr>
            <w:lang w:eastAsia="zh-CN"/>
          </w:rPr>
          <w:t>General</w:t>
        </w:r>
      </w:ins>
    </w:p>
    <w:p w14:paraId="0FB92D5F" w14:textId="77777777" w:rsidR="00A86545" w:rsidRPr="00A117EC" w:rsidRDefault="00A86545" w:rsidP="00A86545">
      <w:r w:rsidRPr="00A117EC">
        <w:rPr>
          <w:lang w:eastAsia="zh-CN"/>
        </w:rPr>
        <w:t xml:space="preserve">This solution addresses the KI#1 and enables the finer granularity of the </w:t>
      </w:r>
      <w:r w:rsidRPr="00A117EC">
        <w:t>access control for service API, i.e.:</w:t>
      </w:r>
    </w:p>
    <w:p w14:paraId="4E0E6217" w14:textId="77777777" w:rsidR="00A86545" w:rsidRPr="00A117EC" w:rsidRDefault="00A86545" w:rsidP="00A86545">
      <w:pPr>
        <w:pStyle w:val="B1"/>
        <w:rPr>
          <w:lang w:eastAsia="zh-CN"/>
        </w:rPr>
      </w:pPr>
      <w:r w:rsidRPr="00A117EC">
        <w:rPr>
          <w:lang w:eastAsia="zh-CN"/>
        </w:rPr>
        <w:t>1.</w:t>
      </w:r>
      <w:r w:rsidRPr="00A117EC">
        <w:rPr>
          <w:lang w:eastAsia="zh-CN"/>
        </w:rPr>
        <w:tab/>
      </w:r>
      <w:r w:rsidRPr="00A117EC">
        <w:rPr>
          <w:b/>
          <w:bCs/>
          <w:lang w:eastAsia="zh-CN"/>
        </w:rPr>
        <w:t>Service operation level access</w:t>
      </w:r>
      <w:r w:rsidRPr="00A117EC">
        <w:rPr>
          <w:lang w:eastAsia="zh-CN"/>
        </w:rPr>
        <w:t xml:space="preserve">, the API invoker </w:t>
      </w:r>
      <w:r>
        <w:rPr>
          <w:lang w:eastAsia="zh-CN"/>
        </w:rPr>
        <w:t>may</w:t>
      </w:r>
      <w:r w:rsidRPr="00A117EC">
        <w:rPr>
          <w:lang w:eastAsia="zh-CN"/>
        </w:rPr>
        <w:t xml:space="preserve"> request and the CAPIF </w:t>
      </w:r>
      <w:r>
        <w:rPr>
          <w:lang w:eastAsia="zh-CN"/>
        </w:rPr>
        <w:t>may</w:t>
      </w:r>
      <w:r w:rsidRPr="00A117EC">
        <w:rPr>
          <w:lang w:eastAsia="zh-CN"/>
        </w:rPr>
        <w:t xml:space="preserve"> grant the access for the given service operation</w:t>
      </w:r>
      <w:r>
        <w:rPr>
          <w:lang w:eastAsia="zh-CN"/>
        </w:rPr>
        <w:t>(s)</w:t>
      </w:r>
      <w:r w:rsidRPr="00A117EC">
        <w:rPr>
          <w:lang w:eastAsia="zh-CN"/>
        </w:rPr>
        <w:t xml:space="preserve"> of the service API.</w:t>
      </w:r>
    </w:p>
    <w:p w14:paraId="18D5D843" w14:textId="5F1CA247" w:rsidR="00A86545" w:rsidRDefault="00A86545" w:rsidP="00A86545">
      <w:pPr>
        <w:pStyle w:val="B1"/>
        <w:rPr>
          <w:ins w:id="14" w:author="Igor Pastushok R3" w:date="2024-06-27T11:09:00Z"/>
          <w:lang w:eastAsia="zh-CN"/>
        </w:rPr>
      </w:pPr>
      <w:r w:rsidRPr="00A117EC">
        <w:rPr>
          <w:lang w:eastAsia="zh-CN"/>
        </w:rPr>
        <w:t>2.</w:t>
      </w:r>
      <w:r w:rsidRPr="00A117EC">
        <w:rPr>
          <w:lang w:eastAsia="zh-CN"/>
        </w:rPr>
        <w:tab/>
      </w:r>
      <w:r w:rsidRPr="00A117EC">
        <w:rPr>
          <w:b/>
          <w:bCs/>
          <w:lang w:eastAsia="zh-CN"/>
        </w:rPr>
        <w:t>Resource level access</w:t>
      </w:r>
      <w:r w:rsidRPr="00A117EC">
        <w:rPr>
          <w:lang w:eastAsia="zh-CN"/>
        </w:rPr>
        <w:t xml:space="preserve">, the API invoker </w:t>
      </w:r>
      <w:r>
        <w:rPr>
          <w:lang w:eastAsia="zh-CN"/>
        </w:rPr>
        <w:t>may</w:t>
      </w:r>
      <w:r w:rsidRPr="00A117EC">
        <w:rPr>
          <w:lang w:eastAsia="zh-CN"/>
        </w:rPr>
        <w:t xml:space="preserve"> request and the CAPIF </w:t>
      </w:r>
      <w:r>
        <w:rPr>
          <w:lang w:eastAsia="zh-CN"/>
        </w:rPr>
        <w:t>may</w:t>
      </w:r>
      <w:r w:rsidRPr="00A117EC">
        <w:rPr>
          <w:lang w:eastAsia="zh-CN"/>
        </w:rPr>
        <w:t xml:space="preserve"> grant the access for the given resource</w:t>
      </w:r>
      <w:r>
        <w:rPr>
          <w:lang w:eastAsia="zh-CN"/>
        </w:rPr>
        <w:t>(s)</w:t>
      </w:r>
      <w:r w:rsidRPr="00A117EC">
        <w:rPr>
          <w:lang w:eastAsia="zh-CN"/>
        </w:rPr>
        <w:t xml:space="preserve"> (i.e., </w:t>
      </w:r>
      <w:r w:rsidRPr="00A117EC">
        <w:t>the object or component of the API on which the operations are acted upon as defined in clause 3.1 of 3GPP TS 23.222 [</w:t>
      </w:r>
      <w:r>
        <w:t>2</w:t>
      </w:r>
      <w:r w:rsidRPr="00A117EC">
        <w:t>])</w:t>
      </w:r>
      <w:r w:rsidRPr="00A117EC">
        <w:rPr>
          <w:lang w:eastAsia="zh-CN"/>
        </w:rPr>
        <w:t xml:space="preserve"> of the service API.</w:t>
      </w:r>
    </w:p>
    <w:p w14:paraId="17EB7C10" w14:textId="405E9B55" w:rsidR="005255B7" w:rsidRDefault="00C05861" w:rsidP="00A86545">
      <w:pPr>
        <w:pStyle w:val="B1"/>
        <w:rPr>
          <w:ins w:id="15" w:author="[Ericsson] Wenliang Xu SA6#62-ae v2" w:date="2024-07-16T17:21:00Z"/>
          <w:lang w:eastAsia="zh-CN"/>
        </w:rPr>
      </w:pPr>
      <w:ins w:id="16" w:author="Igor Pastushok R3" w:date="2024-06-27T11:16:00Z">
        <w:r>
          <w:rPr>
            <w:lang w:eastAsia="zh-CN"/>
          </w:rPr>
          <w:t>3.</w:t>
        </w:r>
        <w:r>
          <w:rPr>
            <w:lang w:eastAsia="zh-CN"/>
          </w:rPr>
          <w:tab/>
        </w:r>
        <w:r w:rsidRPr="00504663">
          <w:rPr>
            <w:b/>
            <w:bCs/>
            <w:lang w:eastAsia="zh-CN"/>
          </w:rPr>
          <w:t>Feature level access</w:t>
        </w:r>
        <w:r w:rsidRPr="00504663">
          <w:rPr>
            <w:lang w:eastAsia="zh-CN"/>
          </w:rPr>
          <w:t>,</w:t>
        </w:r>
        <w:r>
          <w:rPr>
            <w:lang w:eastAsia="zh-CN"/>
          </w:rPr>
          <w:t xml:space="preserve"> the API i</w:t>
        </w:r>
        <w:r w:rsidR="00C53F0C">
          <w:rPr>
            <w:lang w:eastAsia="zh-CN"/>
          </w:rPr>
          <w:t xml:space="preserve">nvoker may request </w:t>
        </w:r>
        <w:r w:rsidR="00C53F0C" w:rsidRPr="00A117EC">
          <w:rPr>
            <w:lang w:eastAsia="zh-CN"/>
          </w:rPr>
          <w:t xml:space="preserve">and the CAPIF </w:t>
        </w:r>
        <w:r w:rsidR="00C53F0C">
          <w:rPr>
            <w:lang w:eastAsia="zh-CN"/>
          </w:rPr>
          <w:t>may</w:t>
        </w:r>
        <w:r w:rsidR="00C53F0C" w:rsidRPr="00A117EC">
          <w:rPr>
            <w:lang w:eastAsia="zh-CN"/>
          </w:rPr>
          <w:t xml:space="preserve"> grant the access for the given </w:t>
        </w:r>
      </w:ins>
      <w:ins w:id="17" w:author="[Ericsson] Wenliang Xu SA6#62-ae v3" w:date="2024-07-18T11:14:00Z">
        <w:r w:rsidR="001D718B">
          <w:rPr>
            <w:lang w:eastAsia="zh-CN"/>
          </w:rPr>
          <w:t>f</w:t>
        </w:r>
      </w:ins>
      <w:ins w:id="18" w:author="[Ericsson] Wenliang Xu SA6#62-ae v3" w:date="2024-07-18T11:15:00Z">
        <w:r w:rsidR="001D718B">
          <w:rPr>
            <w:lang w:eastAsia="zh-CN"/>
          </w:rPr>
          <w:t xml:space="preserve">eatures </w:t>
        </w:r>
      </w:ins>
      <w:ins w:id="19" w:author="Igor Pastushok R3" w:date="2024-06-27T11:17:00Z">
        <w:r w:rsidR="00C53F0C" w:rsidRPr="002F13E4">
          <w:rPr>
            <w:lang w:eastAsia="zh-CN"/>
          </w:rPr>
          <w:t>of the API functionality</w:t>
        </w:r>
        <w:r w:rsidR="0039627F">
          <w:rPr>
            <w:lang w:eastAsia="zh-CN"/>
          </w:rPr>
          <w:t>(</w:t>
        </w:r>
        <w:proofErr w:type="spellStart"/>
        <w:r w:rsidR="0039627F">
          <w:rPr>
            <w:lang w:eastAsia="zh-CN"/>
          </w:rPr>
          <w:t>ies</w:t>
        </w:r>
        <w:proofErr w:type="spellEnd"/>
        <w:r w:rsidR="0039627F">
          <w:rPr>
            <w:lang w:eastAsia="zh-CN"/>
          </w:rPr>
          <w:t>)</w:t>
        </w:r>
      </w:ins>
      <w:ins w:id="20" w:author="Igor Pastushok R3" w:date="2024-06-27T11:19:00Z">
        <w:r w:rsidR="00504663">
          <w:rPr>
            <w:lang w:eastAsia="zh-CN"/>
          </w:rPr>
          <w:t>.</w:t>
        </w:r>
      </w:ins>
    </w:p>
    <w:p w14:paraId="21FF891B" w14:textId="5B59C66A" w:rsidR="005715AF" w:rsidRPr="00A117EC" w:rsidDel="0039627F" w:rsidRDefault="00B14738" w:rsidP="00B14738">
      <w:pPr>
        <w:pStyle w:val="EditorsNote"/>
        <w:rPr>
          <w:del w:id="21" w:author="Igor Pastushok R3" w:date="2024-06-27T11:17:00Z"/>
        </w:rPr>
      </w:pPr>
      <w:ins w:id="22" w:author="[Ericsson] Wenliang Xu SA6#62-ae v2" w:date="2024-07-16T17:19:00Z">
        <w:r>
          <w:t>Editor</w:t>
        </w:r>
        <w:r w:rsidRPr="00257881">
          <w:t>'</w:t>
        </w:r>
        <w:r>
          <w:t>s Note:</w:t>
        </w:r>
        <w:r>
          <w:tab/>
        </w:r>
      </w:ins>
      <w:ins w:id="23" w:author="[Ericsson] Wenliang Xu SA6#62-ae v2" w:date="2024-07-16T17:20:00Z">
        <w:r w:rsidR="004F19FB">
          <w:t>Further</w:t>
        </w:r>
      </w:ins>
      <w:ins w:id="24" w:author="[Ericsson] Wenliang Xu SA6#62-ae v2" w:date="2024-07-16T17:19:00Z">
        <w:r>
          <w:t xml:space="preserve"> </w:t>
        </w:r>
      </w:ins>
      <w:ins w:id="25" w:author="[Ericsson] Wenliang Xu SA6#62-ae v2" w:date="2024-07-16T17:28:00Z">
        <w:r w:rsidR="00AD4C1D">
          <w:t xml:space="preserve">stage 2 </w:t>
        </w:r>
      </w:ins>
      <w:ins w:id="26" w:author="[Ericsson] Wenliang Xu SA6#62-ae v2" w:date="2024-07-16T17:19:00Z">
        <w:r>
          <w:t xml:space="preserve">feature-level </w:t>
        </w:r>
      </w:ins>
      <w:ins w:id="27" w:author="[Ericsson] Wenliang Xu SA6#62-ae v2" w:date="2024-07-16T17:20:00Z">
        <w:r w:rsidR="004F19FB">
          <w:t>description</w:t>
        </w:r>
      </w:ins>
      <w:ins w:id="28" w:author="[Ericsson] Wenliang Xu SA6#62-ae v2" w:date="2024-07-16T17:19:00Z">
        <w:r>
          <w:t xml:space="preserve"> is FFS.</w:t>
        </w:r>
      </w:ins>
    </w:p>
    <w:p w14:paraId="5ED635E4" w14:textId="3345DF86" w:rsidR="00A86545" w:rsidRPr="00A117EC" w:rsidDel="0039627F" w:rsidRDefault="00A86545" w:rsidP="00A86545">
      <w:pPr>
        <w:pStyle w:val="EditorsNote"/>
        <w:rPr>
          <w:del w:id="29" w:author="Igor Pastushok R3" w:date="2024-06-27T11:18:00Z"/>
        </w:rPr>
      </w:pPr>
      <w:del w:id="30" w:author="Igor Pastushok R3" w:date="2024-06-26T10:10:00Z">
        <w:r w:rsidDel="008663A1">
          <w:delText>Editor</w:delText>
        </w:r>
        <w:r w:rsidRPr="00257881" w:rsidDel="008663A1">
          <w:delText>'</w:delText>
        </w:r>
        <w:r w:rsidDel="008663A1">
          <w:delText>s Note:</w:delText>
        </w:r>
        <w:r w:rsidDel="008663A1">
          <w:tab/>
          <w:delText xml:space="preserve">The feature-level access (e.g., access to </w:delText>
        </w:r>
        <w:r w:rsidRPr="00A117EC" w:rsidDel="008663A1">
          <w:rPr>
            <w:lang w:eastAsia="zh-CN"/>
          </w:rPr>
          <w:delText>optional</w:delText>
        </w:r>
        <w:r w:rsidDel="008663A1">
          <w:rPr>
            <w:lang w:eastAsia="zh-CN"/>
          </w:rPr>
          <w:delText xml:space="preserve"> enhancements</w:delText>
        </w:r>
        <w:r w:rsidRPr="00A117EC" w:rsidDel="008663A1">
          <w:rPr>
            <w:lang w:eastAsia="zh-CN"/>
          </w:rPr>
          <w:delText xml:space="preserve"> </w:delText>
        </w:r>
        <w:r w:rsidDel="008663A1">
          <w:rPr>
            <w:lang w:eastAsia="zh-CN"/>
          </w:rPr>
          <w:delText xml:space="preserve">of the </w:delText>
        </w:r>
        <w:r w:rsidRPr="00A117EC" w:rsidDel="008663A1">
          <w:rPr>
            <w:lang w:eastAsia="zh-CN"/>
          </w:rPr>
          <w:delText>API functionality</w:delText>
        </w:r>
        <w:r w:rsidDel="008663A1">
          <w:rPr>
            <w:lang w:eastAsia="zh-CN"/>
          </w:rPr>
          <w:delText>)</w:delText>
        </w:r>
        <w:r w:rsidDel="008663A1">
          <w:delText xml:space="preserve"> is FFS</w:delText>
        </w:r>
      </w:del>
    </w:p>
    <w:p w14:paraId="48BF93C7" w14:textId="77777777" w:rsidR="00F93079" w:rsidRPr="00A117EC" w:rsidRDefault="00F93079" w:rsidP="00F93079">
      <w:pPr>
        <w:pStyle w:val="Heading4"/>
      </w:pPr>
      <w:bookmarkStart w:id="31" w:name="_Toc168041416"/>
      <w:bookmarkEnd w:id="8"/>
      <w:bookmarkEnd w:id="9"/>
      <w:r w:rsidRPr="00A117EC">
        <w:rPr>
          <w:lang w:val="en-US" w:eastAsia="zh-CN"/>
        </w:rPr>
        <w:t>6</w:t>
      </w:r>
      <w:r w:rsidRPr="00A117EC">
        <w:t>.</w:t>
      </w:r>
      <w:r>
        <w:rPr>
          <w:lang w:eastAsia="zh-CN"/>
        </w:rPr>
        <w:t>4</w:t>
      </w:r>
      <w:r w:rsidRPr="00A117EC">
        <w:t>.</w:t>
      </w:r>
      <w:r w:rsidRPr="00A117EC">
        <w:rPr>
          <w:lang w:val="en-US" w:eastAsia="zh-CN"/>
        </w:rPr>
        <w:t>1.1</w:t>
      </w:r>
      <w:r w:rsidRPr="00A117EC">
        <w:tab/>
      </w:r>
      <w:r w:rsidRPr="00A117EC">
        <w:rPr>
          <w:lang w:eastAsia="zh-CN"/>
        </w:rPr>
        <w:t xml:space="preserve">Impact to existing </w:t>
      </w:r>
      <w:r>
        <w:rPr>
          <w:lang w:eastAsia="zh-CN"/>
        </w:rPr>
        <w:t>CAPIF</w:t>
      </w:r>
      <w:r w:rsidRPr="00A117EC">
        <w:rPr>
          <w:lang w:eastAsia="zh-CN"/>
        </w:rPr>
        <w:t xml:space="preserve"> procedures</w:t>
      </w:r>
      <w:bookmarkEnd w:id="31"/>
    </w:p>
    <w:p w14:paraId="1A56061F" w14:textId="77777777" w:rsidR="00FF22C6" w:rsidRPr="00A117EC" w:rsidRDefault="00FF22C6" w:rsidP="00FF22C6">
      <w:r w:rsidRPr="00A117EC">
        <w:rPr>
          <w:lang w:val="en-US"/>
        </w:rPr>
        <w:t xml:space="preserve">The CAPIF procedure in </w:t>
      </w:r>
      <w:r w:rsidRPr="00A117EC">
        <w:t>3GPP TS 23.222 [</w:t>
      </w:r>
      <w:r>
        <w:t>2</w:t>
      </w:r>
      <w:r w:rsidRPr="00A117EC">
        <w:t xml:space="preserve">] </w:t>
      </w:r>
      <w:r w:rsidRPr="00A117EC">
        <w:rPr>
          <w:lang w:val="en-US"/>
        </w:rPr>
        <w:t>can be enhanced (</w:t>
      </w:r>
      <w:r w:rsidRPr="00A117EC">
        <w:t xml:space="preserve">highlighted in </w:t>
      </w:r>
      <w:r w:rsidRPr="00A117EC">
        <w:rPr>
          <w:b/>
          <w:i/>
        </w:rPr>
        <w:t>bold italics</w:t>
      </w:r>
      <w:r w:rsidRPr="00A117EC">
        <w:t>) as follows.</w:t>
      </w:r>
    </w:p>
    <w:p w14:paraId="71359D37" w14:textId="5E25E88E" w:rsidR="00FF22C6" w:rsidRPr="00A117EC" w:rsidRDefault="00FF22C6" w:rsidP="00FF22C6">
      <w:pPr>
        <w:pStyle w:val="EditorsNote"/>
      </w:pPr>
      <w:del w:id="32" w:author="Igor Pastushok R3" w:date="2024-06-26T10:28:00Z">
        <w:r w:rsidDel="001B500B">
          <w:delText>Editor</w:delText>
        </w:r>
        <w:r w:rsidRPr="00257881" w:rsidDel="001B500B">
          <w:delText>'</w:delText>
        </w:r>
        <w:r w:rsidDel="001B500B">
          <w:delText>s Note:</w:delText>
        </w:r>
        <w:r w:rsidDel="001B500B">
          <w:tab/>
          <w:delText>The related impact to API publishing and discovery procedures is FFS.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F22C6" w:rsidRPr="00A117EC" w14:paraId="0AE49FD4" w14:textId="77777777" w:rsidTr="00D0174A">
        <w:tc>
          <w:tcPr>
            <w:tcW w:w="9857" w:type="dxa"/>
            <w:shd w:val="clear" w:color="auto" w:fill="auto"/>
          </w:tcPr>
          <w:p w14:paraId="7DD3A197" w14:textId="77777777" w:rsidR="00DF5245" w:rsidRPr="00A45C25" w:rsidRDefault="00DF5245" w:rsidP="00DF5245">
            <w:pPr>
              <w:pStyle w:val="Heading4"/>
              <w:rPr>
                <w:ins w:id="33" w:author="Igor Pastushok R3" w:date="2024-06-26T10:14:00Z"/>
              </w:rPr>
            </w:pPr>
            <w:bookmarkStart w:id="34" w:name="_Toc433209705"/>
            <w:bookmarkStart w:id="35" w:name="_Toc453260205"/>
            <w:bookmarkStart w:id="36" w:name="_Toc453261092"/>
            <w:bookmarkStart w:id="37" w:name="_Toc453279837"/>
            <w:bookmarkStart w:id="38" w:name="_Toc459375175"/>
            <w:bookmarkStart w:id="39" w:name="_Toc468105419"/>
            <w:bookmarkStart w:id="40" w:name="_Toc468110514"/>
            <w:bookmarkStart w:id="41" w:name="_Toc485420517"/>
            <w:bookmarkStart w:id="42" w:name="_Toc162277654"/>
            <w:bookmarkStart w:id="43" w:name="_Toc168041417"/>
            <w:ins w:id="44" w:author="Igor Pastushok R3" w:date="2024-06-26T10:14:00Z">
              <w:r w:rsidRPr="00A45C25">
                <w:lastRenderedPageBreak/>
                <w:t>8.</w:t>
              </w:r>
              <w:r>
                <w:t>3</w:t>
              </w:r>
              <w:r w:rsidRPr="00A45C25">
                <w:t>.2.1</w:t>
              </w:r>
              <w:r w:rsidRPr="00A45C25">
                <w:tab/>
                <w:t>Service API publish request</w:t>
              </w:r>
              <w:bookmarkEnd w:id="34"/>
              <w:bookmarkEnd w:id="35"/>
              <w:bookmarkEnd w:id="36"/>
              <w:bookmarkEnd w:id="37"/>
              <w:bookmarkEnd w:id="38"/>
              <w:bookmarkEnd w:id="39"/>
              <w:bookmarkEnd w:id="40"/>
              <w:bookmarkEnd w:id="41"/>
              <w:bookmarkEnd w:id="42"/>
            </w:ins>
          </w:p>
          <w:p w14:paraId="3AEB276D" w14:textId="77777777" w:rsidR="00DF5245" w:rsidRPr="00A45C25" w:rsidRDefault="00DF5245" w:rsidP="00DF5245">
            <w:pPr>
              <w:rPr>
                <w:ins w:id="45" w:author="Igor Pastushok R3" w:date="2024-06-26T10:14:00Z"/>
              </w:rPr>
            </w:pPr>
            <w:ins w:id="46" w:author="Igor Pastushok R3" w:date="2024-06-26T10:14:00Z">
              <w:r w:rsidRPr="00A45C25">
                <w:t>Table 8.</w:t>
              </w:r>
              <w:r>
                <w:t>3</w:t>
              </w:r>
              <w:r w:rsidRPr="00A45C25">
                <w:rPr>
                  <w:lang w:eastAsia="zh-CN"/>
                </w:rPr>
                <w:t>.2.1-1</w:t>
              </w:r>
              <w:r w:rsidRPr="00A45C25">
                <w:t xml:space="preserve"> describes the information flow service API publish request from the API publishing function to the CAPIF core function.</w:t>
              </w:r>
            </w:ins>
          </w:p>
          <w:p w14:paraId="6A5446F4" w14:textId="77777777" w:rsidR="00DF5245" w:rsidRPr="00A45C25" w:rsidRDefault="00DF5245" w:rsidP="00DF5245">
            <w:pPr>
              <w:pStyle w:val="TH"/>
              <w:rPr>
                <w:ins w:id="47" w:author="Igor Pastushok R3" w:date="2024-06-26T10:14:00Z"/>
                <w:lang w:val="en-US"/>
              </w:rPr>
            </w:pPr>
            <w:ins w:id="48" w:author="Igor Pastushok R3" w:date="2024-06-26T10:14:00Z">
              <w:r w:rsidRPr="00A45C25">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ins>
          </w:p>
          <w:tbl>
            <w:tblPr>
              <w:tblW w:w="8640" w:type="dxa"/>
              <w:jc w:val="center"/>
              <w:tblLook w:val="0000" w:firstRow="0" w:lastRow="0" w:firstColumn="0" w:lastColumn="0" w:noHBand="0" w:noVBand="0"/>
            </w:tblPr>
            <w:tblGrid>
              <w:gridCol w:w="2880"/>
              <w:gridCol w:w="1440"/>
              <w:gridCol w:w="4320"/>
            </w:tblGrid>
            <w:tr w:rsidR="00DF5245" w:rsidRPr="00A45C25" w14:paraId="2A3A7833" w14:textId="77777777" w:rsidTr="003F6996">
              <w:trPr>
                <w:jc w:val="center"/>
                <w:ins w:id="49" w:author="Igor Pastushok R3" w:date="2024-06-26T10:14:00Z"/>
              </w:trPr>
              <w:tc>
                <w:tcPr>
                  <w:tcW w:w="2880" w:type="dxa"/>
                  <w:tcBorders>
                    <w:top w:val="single" w:sz="4" w:space="0" w:color="000000"/>
                    <w:left w:val="single" w:sz="4" w:space="0" w:color="000000"/>
                    <w:bottom w:val="single" w:sz="4" w:space="0" w:color="000000"/>
                  </w:tcBorders>
                  <w:shd w:val="clear" w:color="auto" w:fill="auto"/>
                </w:tcPr>
                <w:p w14:paraId="3E32EDFC" w14:textId="77777777" w:rsidR="00DF5245" w:rsidRPr="003A1AAC" w:rsidRDefault="00DF5245" w:rsidP="00DF5245">
                  <w:pPr>
                    <w:pStyle w:val="TAH"/>
                    <w:rPr>
                      <w:ins w:id="50" w:author="Igor Pastushok R3" w:date="2024-06-26T10:14:00Z"/>
                    </w:rPr>
                  </w:pPr>
                  <w:ins w:id="51" w:author="Igor Pastushok R3" w:date="2024-06-26T10:14: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42E0B33D" w14:textId="77777777" w:rsidR="00DF5245" w:rsidRPr="003A1AAC" w:rsidRDefault="00DF5245" w:rsidP="00DF5245">
                  <w:pPr>
                    <w:pStyle w:val="TAH"/>
                    <w:rPr>
                      <w:ins w:id="52" w:author="Igor Pastushok R3" w:date="2024-06-26T10:14:00Z"/>
                    </w:rPr>
                  </w:pPr>
                  <w:ins w:id="53" w:author="Igor Pastushok R3" w:date="2024-06-26T10:14: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490B12" w14:textId="77777777" w:rsidR="00DF5245" w:rsidRPr="003A1AAC" w:rsidRDefault="00DF5245" w:rsidP="00DF5245">
                  <w:pPr>
                    <w:pStyle w:val="TAH"/>
                    <w:rPr>
                      <w:ins w:id="54" w:author="Igor Pastushok R3" w:date="2024-06-26T10:14:00Z"/>
                    </w:rPr>
                  </w:pPr>
                  <w:ins w:id="55" w:author="Igor Pastushok R3" w:date="2024-06-26T10:14:00Z">
                    <w:r w:rsidRPr="003A1AAC">
                      <w:t>Description</w:t>
                    </w:r>
                  </w:ins>
                </w:p>
              </w:tc>
            </w:tr>
            <w:tr w:rsidR="00DF5245" w:rsidRPr="00A45C25" w14:paraId="3BFCC16D" w14:textId="77777777" w:rsidTr="003F6996">
              <w:trPr>
                <w:jc w:val="center"/>
                <w:ins w:id="56" w:author="Igor Pastushok R3" w:date="2024-06-26T10:14:00Z"/>
              </w:trPr>
              <w:tc>
                <w:tcPr>
                  <w:tcW w:w="2880" w:type="dxa"/>
                  <w:tcBorders>
                    <w:top w:val="single" w:sz="4" w:space="0" w:color="000000"/>
                    <w:left w:val="single" w:sz="4" w:space="0" w:color="000000"/>
                    <w:bottom w:val="single" w:sz="4" w:space="0" w:color="000000"/>
                  </w:tcBorders>
                  <w:shd w:val="clear" w:color="auto" w:fill="auto"/>
                </w:tcPr>
                <w:p w14:paraId="2021FB05" w14:textId="77777777" w:rsidR="00DF5245" w:rsidRPr="003A1AAC" w:rsidRDefault="00DF5245" w:rsidP="00DF5245">
                  <w:pPr>
                    <w:pStyle w:val="TAL"/>
                    <w:rPr>
                      <w:ins w:id="57" w:author="Igor Pastushok R3" w:date="2024-06-26T10:14:00Z"/>
                    </w:rPr>
                  </w:pPr>
                  <w:ins w:id="58" w:author="Igor Pastushok R3" w:date="2024-06-26T10:14:00Z">
                    <w:r w:rsidRPr="003A1AAC">
                      <w:t>API publisher information</w:t>
                    </w:r>
                  </w:ins>
                </w:p>
              </w:tc>
              <w:tc>
                <w:tcPr>
                  <w:tcW w:w="1440" w:type="dxa"/>
                  <w:tcBorders>
                    <w:top w:val="single" w:sz="4" w:space="0" w:color="000000"/>
                    <w:left w:val="single" w:sz="4" w:space="0" w:color="000000"/>
                    <w:bottom w:val="single" w:sz="4" w:space="0" w:color="000000"/>
                  </w:tcBorders>
                  <w:shd w:val="clear" w:color="auto" w:fill="auto"/>
                </w:tcPr>
                <w:p w14:paraId="52A7B506" w14:textId="77777777" w:rsidR="00DF5245" w:rsidRPr="003A1AAC" w:rsidRDefault="00DF5245" w:rsidP="00DF5245">
                  <w:pPr>
                    <w:pStyle w:val="TAL"/>
                    <w:rPr>
                      <w:ins w:id="59" w:author="Igor Pastushok R3" w:date="2024-06-26T10:14:00Z"/>
                    </w:rPr>
                  </w:pPr>
                  <w:ins w:id="60" w:author="Igor Pastushok R3" w:date="2024-06-26T10:14: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D88897" w14:textId="77777777" w:rsidR="00DF5245" w:rsidRPr="003A1AAC" w:rsidRDefault="00DF5245" w:rsidP="00DF5245">
                  <w:pPr>
                    <w:pStyle w:val="TAL"/>
                    <w:rPr>
                      <w:ins w:id="61" w:author="Igor Pastushok R3" w:date="2024-06-26T10:14:00Z"/>
                    </w:rPr>
                  </w:pPr>
                  <w:ins w:id="62" w:author="Igor Pastushok R3" w:date="2024-06-26T10:14:00Z">
                    <w:r w:rsidRPr="003A1AAC">
                      <w:t>The information of the API publisher may include identity, authentication and authorization information</w:t>
                    </w:r>
                  </w:ins>
                </w:p>
              </w:tc>
            </w:tr>
            <w:tr w:rsidR="00DF5245" w:rsidRPr="00A45C25" w14:paraId="3949782F" w14:textId="77777777" w:rsidTr="003F6996">
              <w:trPr>
                <w:jc w:val="center"/>
                <w:ins w:id="63" w:author="Igor Pastushok R3" w:date="2024-06-26T10:14:00Z"/>
              </w:trPr>
              <w:tc>
                <w:tcPr>
                  <w:tcW w:w="2880" w:type="dxa"/>
                  <w:tcBorders>
                    <w:top w:val="single" w:sz="4" w:space="0" w:color="000000"/>
                    <w:left w:val="single" w:sz="4" w:space="0" w:color="000000"/>
                    <w:bottom w:val="single" w:sz="4" w:space="0" w:color="000000"/>
                  </w:tcBorders>
                  <w:shd w:val="clear" w:color="auto" w:fill="auto"/>
                </w:tcPr>
                <w:p w14:paraId="6A9551C1" w14:textId="77777777" w:rsidR="00DF5245" w:rsidRPr="003A1AAC" w:rsidDel="00682438" w:rsidRDefault="00DF5245" w:rsidP="00DF5245">
                  <w:pPr>
                    <w:pStyle w:val="TAL"/>
                    <w:rPr>
                      <w:ins w:id="64" w:author="Igor Pastushok R3" w:date="2024-06-26T10:14:00Z"/>
                    </w:rPr>
                  </w:pPr>
                  <w:ins w:id="65" w:author="Igor Pastushok R3" w:date="2024-06-26T10:14:00Z">
                    <w:r w:rsidRPr="003A1AAC">
                      <w:t>Service API information</w:t>
                    </w:r>
                  </w:ins>
                </w:p>
              </w:tc>
              <w:tc>
                <w:tcPr>
                  <w:tcW w:w="1440" w:type="dxa"/>
                  <w:tcBorders>
                    <w:top w:val="single" w:sz="4" w:space="0" w:color="000000"/>
                    <w:left w:val="single" w:sz="4" w:space="0" w:color="000000"/>
                    <w:bottom w:val="single" w:sz="4" w:space="0" w:color="000000"/>
                  </w:tcBorders>
                  <w:shd w:val="clear" w:color="auto" w:fill="auto"/>
                </w:tcPr>
                <w:p w14:paraId="7D6E4D2C" w14:textId="77777777" w:rsidR="00DF5245" w:rsidRPr="003A1AAC" w:rsidRDefault="00DF5245" w:rsidP="00DF5245">
                  <w:pPr>
                    <w:pStyle w:val="TAL"/>
                    <w:rPr>
                      <w:ins w:id="66" w:author="Igor Pastushok R3" w:date="2024-06-26T10:14:00Z"/>
                    </w:rPr>
                  </w:pPr>
                  <w:ins w:id="67" w:author="Igor Pastushok R3" w:date="2024-06-26T10:14: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939F0D" w14:textId="3FC3882E" w:rsidR="00DF5245" w:rsidRPr="003A1AAC" w:rsidRDefault="00DF5245" w:rsidP="00DF5245">
                  <w:pPr>
                    <w:pStyle w:val="TAL"/>
                    <w:rPr>
                      <w:ins w:id="68" w:author="Igor Pastushok R3" w:date="2024-06-26T10:14:00Z"/>
                    </w:rPr>
                  </w:pPr>
                  <w:ins w:id="69" w:author="Igor Pastushok R3" w:date="2024-06-26T10:14:00Z">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3A1AAC">
                      <w:t xml:space="preserve">type, </w:t>
                    </w:r>
                    <w:r w:rsidRPr="008922A7">
                      <w:t>service API status (e.g. active, inactive),</w:t>
                    </w:r>
                    <w:r>
                      <w:t xml:space="preserve"> </w:t>
                    </w:r>
                    <w:r w:rsidRPr="003A1AAC">
                      <w:t xml:space="preserve">communication type,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Service KPIs (optional)</w:t>
                    </w:r>
                    <w:r w:rsidRPr="00FB3BA3">
                      <w:t xml:space="preserve">, </w:t>
                    </w:r>
                  </w:ins>
                  <w:ins w:id="70" w:author="Igor Pastushok R3" w:date="2024-06-26T10:18:00Z">
                    <w:r w:rsidR="00FF2102" w:rsidRPr="00F551A8">
                      <w:rPr>
                        <w:b/>
                        <w:bCs/>
                        <w:i/>
                        <w:iCs/>
                      </w:rPr>
                      <w:t>Service</w:t>
                    </w:r>
                  </w:ins>
                  <w:ins w:id="71" w:author="Igor Pastushok R3" w:date="2024-06-26T10:24:00Z">
                    <w:r w:rsidR="00E713A1">
                      <w:rPr>
                        <w:b/>
                        <w:bCs/>
                        <w:i/>
                        <w:iCs/>
                      </w:rPr>
                      <w:t xml:space="preserve"> API</w:t>
                    </w:r>
                  </w:ins>
                  <w:ins w:id="72" w:author="Igor Pastushok R3" w:date="2024-06-26T10:18:00Z">
                    <w:r w:rsidR="00FF2102" w:rsidRPr="00F551A8">
                      <w:rPr>
                        <w:b/>
                        <w:bCs/>
                        <w:i/>
                        <w:iCs/>
                      </w:rPr>
                      <w:t xml:space="preserve"> </w:t>
                    </w:r>
                  </w:ins>
                  <w:ins w:id="73" w:author="Igor Pastushok R3" w:date="2024-06-26T10:20:00Z">
                    <w:r w:rsidR="008C28CA">
                      <w:rPr>
                        <w:b/>
                        <w:bCs/>
                        <w:i/>
                        <w:iCs/>
                      </w:rPr>
                      <w:t>con</w:t>
                    </w:r>
                  </w:ins>
                  <w:ins w:id="74" w:author="Igor Pastushok R3" w:date="2024-06-26T10:21:00Z">
                    <w:r w:rsidR="008C28CA">
                      <w:rPr>
                        <w:b/>
                        <w:bCs/>
                        <w:i/>
                        <w:iCs/>
                      </w:rPr>
                      <w:t>text</w:t>
                    </w:r>
                  </w:ins>
                  <w:ins w:id="75" w:author="Igor Pastushok R3" w:date="2024-06-26T10:25:00Z">
                    <w:r w:rsidR="00E713A1">
                      <w:rPr>
                        <w:b/>
                        <w:bCs/>
                        <w:i/>
                        <w:iCs/>
                      </w:rPr>
                      <w:t xml:space="preserve"> (optional)</w:t>
                    </w:r>
                  </w:ins>
                  <w:ins w:id="76" w:author="Igor Pastushok R3" w:date="2024-06-26T10:19:00Z">
                    <w:r w:rsidR="00F551A8">
                      <w:t xml:space="preserve">, </w:t>
                    </w:r>
                  </w:ins>
                  <w:ins w:id="77" w:author="Igor Pastushok R3" w:date="2024-06-26T10:14:00Z">
                    <w:r w:rsidRPr="00FB3BA3">
                      <w:t>and Network Slice Info (optional)</w:t>
                    </w:r>
                    <w:r w:rsidRPr="003A1AAC">
                      <w:t>.</w:t>
                    </w:r>
                  </w:ins>
                </w:p>
              </w:tc>
            </w:tr>
            <w:tr w:rsidR="00DF5245" w:rsidRPr="00A45C25" w14:paraId="241EF823" w14:textId="77777777" w:rsidTr="003F6996">
              <w:trPr>
                <w:jc w:val="center"/>
                <w:ins w:id="78" w:author="Igor Pastushok R3" w:date="2024-06-26T10:14:00Z"/>
              </w:trPr>
              <w:tc>
                <w:tcPr>
                  <w:tcW w:w="2880" w:type="dxa"/>
                  <w:tcBorders>
                    <w:top w:val="single" w:sz="4" w:space="0" w:color="000000"/>
                    <w:left w:val="single" w:sz="4" w:space="0" w:color="000000"/>
                    <w:bottom w:val="single" w:sz="4" w:space="0" w:color="000000"/>
                  </w:tcBorders>
                  <w:shd w:val="clear" w:color="auto" w:fill="auto"/>
                </w:tcPr>
                <w:p w14:paraId="52948155" w14:textId="77777777" w:rsidR="00DF5245" w:rsidRPr="003A1AAC" w:rsidRDefault="00DF5245" w:rsidP="00DF5245">
                  <w:pPr>
                    <w:pStyle w:val="TAL"/>
                    <w:rPr>
                      <w:ins w:id="79" w:author="Igor Pastushok R3" w:date="2024-06-26T10:14:00Z"/>
                    </w:rPr>
                  </w:pPr>
                  <w:ins w:id="80" w:author="Igor Pastushok R3" w:date="2024-06-26T10:14:00Z">
                    <w:r w:rsidRPr="00896DC0">
                      <w:t>Shar</w:t>
                    </w:r>
                    <w:r>
                      <w:t>e</w:t>
                    </w:r>
                    <w:r w:rsidRPr="00896DC0">
                      <w:t xml:space="preserve">able </w:t>
                    </w:r>
                    <w:r>
                      <w:t>information</w:t>
                    </w:r>
                  </w:ins>
                </w:p>
              </w:tc>
              <w:tc>
                <w:tcPr>
                  <w:tcW w:w="1440" w:type="dxa"/>
                  <w:tcBorders>
                    <w:top w:val="single" w:sz="4" w:space="0" w:color="000000"/>
                    <w:left w:val="single" w:sz="4" w:space="0" w:color="000000"/>
                    <w:bottom w:val="single" w:sz="4" w:space="0" w:color="000000"/>
                  </w:tcBorders>
                  <w:shd w:val="clear" w:color="auto" w:fill="auto"/>
                </w:tcPr>
                <w:p w14:paraId="2632870D" w14:textId="77777777" w:rsidR="00DF5245" w:rsidRPr="003A1AAC" w:rsidRDefault="00DF5245" w:rsidP="00DF5245">
                  <w:pPr>
                    <w:pStyle w:val="TAL"/>
                    <w:rPr>
                      <w:ins w:id="81" w:author="Igor Pastushok R3" w:date="2024-06-26T10:14:00Z"/>
                    </w:rPr>
                  </w:pPr>
                  <w:ins w:id="82" w:author="Igor Pastushok R3" w:date="2024-06-26T10:14:00Z">
                    <w:r w:rsidRPr="00896DC0">
                      <w:t xml:space="preserve">O </w:t>
                    </w:r>
                    <w:r>
                      <w:t>(</w:t>
                    </w:r>
                    <w:r>
                      <w:rPr>
                        <w:lang w:val="en-US"/>
                      </w:rPr>
                      <w:t>see </w:t>
                    </w:r>
                    <w: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73CA25" w14:textId="77777777" w:rsidR="00DF5245" w:rsidRPr="003A1AAC" w:rsidRDefault="00DF5245" w:rsidP="00DF5245">
                  <w:pPr>
                    <w:pStyle w:val="TAL"/>
                    <w:rPr>
                      <w:ins w:id="83" w:author="Igor Pastushok R3" w:date="2024-06-26T10:14:00Z"/>
                    </w:rPr>
                  </w:pPr>
                  <w:ins w:id="84" w:author="Igor Pastushok R3" w:date="2024-06-26T10:14:00Z">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ins>
                </w:p>
              </w:tc>
            </w:tr>
            <w:tr w:rsidR="00DF5245" w:rsidRPr="00A45C25" w14:paraId="5D2FBCFD" w14:textId="77777777" w:rsidTr="003F6996">
              <w:trPr>
                <w:jc w:val="center"/>
                <w:ins w:id="85" w:author="Igor Pastushok R3" w:date="2024-06-26T10:1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3221295" w14:textId="77777777" w:rsidR="00DF5245" w:rsidRPr="003A1AAC" w:rsidRDefault="00DF5245" w:rsidP="00DF5245">
                  <w:pPr>
                    <w:pStyle w:val="TAN"/>
                    <w:rPr>
                      <w:ins w:id="86" w:author="Igor Pastushok R3" w:date="2024-06-26T10:14:00Z"/>
                    </w:rPr>
                  </w:pPr>
                  <w:ins w:id="87" w:author="Igor Pastushok R3" w:date="2024-06-26T10:14:00Z">
                    <w:r w:rsidRPr="00896DC0">
                      <w:rPr>
                        <w:lang w:eastAsia="zh-CN"/>
                      </w:rPr>
                      <w:t>NOTE</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ins>
                </w:p>
              </w:tc>
            </w:tr>
          </w:tbl>
          <w:p w14:paraId="0B720E1B" w14:textId="77777777" w:rsidR="00DF5245" w:rsidRPr="00A45C25" w:rsidRDefault="00DF5245" w:rsidP="00DF5245">
            <w:pPr>
              <w:rPr>
                <w:ins w:id="88" w:author="Igor Pastushok R3" w:date="2024-06-26T10:14:00Z"/>
              </w:rPr>
            </w:pPr>
          </w:p>
          <w:p w14:paraId="3193CD45" w14:textId="77777777" w:rsidR="00DF5245" w:rsidRDefault="00DF5245" w:rsidP="00DF5245">
            <w:pPr>
              <w:rPr>
                <w:ins w:id="89" w:author="Igor Pastushok R3" w:date="2024-06-26T10:14:00Z"/>
                <w:lang w:val="en-US" w:eastAsia="zh-CN"/>
              </w:rPr>
            </w:pPr>
            <w:ins w:id="90" w:author="Igor Pastushok R3" w:date="2024-06-26T10:14:00Z">
              <w:r>
                <w:rPr>
                  <w:lang w:eastAsia="ko-KR"/>
                </w:rPr>
                <w:t>The Service KPI</w:t>
              </w:r>
              <w:r>
                <w:rPr>
                  <w:rFonts w:hint="eastAsia"/>
                  <w:lang w:val="en-US" w:eastAsia="zh-CN"/>
                </w:rPr>
                <w:t>s</w:t>
              </w:r>
              <w:r>
                <w:rPr>
                  <w:lang w:eastAsia="ko-KR"/>
                </w:rPr>
                <w:t xml:space="preserve"> is defined as below</w:t>
              </w:r>
              <w:r>
                <w:rPr>
                  <w:rFonts w:hint="eastAsia"/>
                  <w:lang w:val="en-US" w:eastAsia="zh-CN"/>
                </w:rPr>
                <w:t>:</w:t>
              </w:r>
            </w:ins>
          </w:p>
          <w:p w14:paraId="0E369108" w14:textId="77777777" w:rsidR="00DF5245" w:rsidRDefault="00DF5245" w:rsidP="00DF5245">
            <w:pPr>
              <w:pStyle w:val="TH"/>
              <w:rPr>
                <w:ins w:id="91" w:author="Igor Pastushok R3" w:date="2024-06-26T10:14:00Z"/>
                <w:lang w:val="en-US" w:eastAsia="zh-CN"/>
              </w:rPr>
            </w:pPr>
            <w:ins w:id="92" w:author="Igor Pastushok R3" w:date="2024-06-26T10:14:00Z">
              <w:r>
                <w:t>Table </w:t>
              </w:r>
              <w:r>
                <w:rPr>
                  <w:rFonts w:hint="eastAsia"/>
                  <w:lang w:val="en-US" w:eastAsia="zh-CN"/>
                </w:rPr>
                <w:t>8</w:t>
              </w:r>
              <w:r>
                <w:t>.</w:t>
              </w:r>
              <w:r>
                <w:rPr>
                  <w:rFonts w:hint="eastAsia"/>
                  <w:lang w:val="en-US" w:eastAsia="zh-CN"/>
                </w:rPr>
                <w:t>3</w:t>
              </w:r>
              <w:r>
                <w:t>.2.</w:t>
              </w:r>
              <w:r>
                <w:rPr>
                  <w:rFonts w:hint="eastAsia"/>
                  <w:lang w:val="en-US" w:eastAsia="zh-CN"/>
                </w:rPr>
                <w:t>1</w:t>
              </w:r>
              <w:r>
                <w:t>-</w:t>
              </w:r>
              <w:r>
                <w:rPr>
                  <w:rFonts w:hint="eastAsia"/>
                  <w:lang w:val="en-US" w:eastAsia="zh-CN"/>
                </w:rPr>
                <w:t>2</w:t>
              </w:r>
              <w:r>
                <w:t>: Service KPI</w:t>
              </w:r>
              <w:r>
                <w:rPr>
                  <w:rFonts w:hint="eastAsia"/>
                  <w:lang w:val="en-US" w:eastAsia="zh-CN"/>
                </w:rPr>
                <w:t>s</w:t>
              </w:r>
            </w:ins>
          </w:p>
          <w:tbl>
            <w:tblPr>
              <w:tblW w:w="8640" w:type="dxa"/>
              <w:jc w:val="center"/>
              <w:tblLook w:val="04A0" w:firstRow="1" w:lastRow="0" w:firstColumn="1" w:lastColumn="0" w:noHBand="0" w:noVBand="1"/>
            </w:tblPr>
            <w:tblGrid>
              <w:gridCol w:w="2880"/>
              <w:gridCol w:w="1440"/>
              <w:gridCol w:w="4320"/>
            </w:tblGrid>
            <w:tr w:rsidR="00DF5245" w14:paraId="11BA0E9A" w14:textId="77777777" w:rsidTr="003F6996">
              <w:trPr>
                <w:jc w:val="center"/>
                <w:ins w:id="93" w:author="Igor Pastushok R3" w:date="2024-06-26T10:14:00Z"/>
              </w:trPr>
              <w:tc>
                <w:tcPr>
                  <w:tcW w:w="2880" w:type="dxa"/>
                  <w:tcBorders>
                    <w:top w:val="single" w:sz="4" w:space="0" w:color="000000"/>
                    <w:left w:val="single" w:sz="4" w:space="0" w:color="000000"/>
                    <w:bottom w:val="single" w:sz="4" w:space="0" w:color="000000"/>
                  </w:tcBorders>
                  <w:shd w:val="clear" w:color="auto" w:fill="auto"/>
                </w:tcPr>
                <w:p w14:paraId="5E66A5E3" w14:textId="77777777" w:rsidR="00DF5245" w:rsidRDefault="00DF5245" w:rsidP="00DF5245">
                  <w:pPr>
                    <w:pStyle w:val="TAH"/>
                    <w:rPr>
                      <w:ins w:id="94" w:author="Igor Pastushok R3" w:date="2024-06-26T10:14:00Z"/>
                    </w:rPr>
                  </w:pPr>
                  <w:ins w:id="95" w:author="Igor Pastushok R3" w:date="2024-06-26T10:14:00Z">
                    <w:r>
                      <w:rPr>
                        <w:rFonts w:hint="eastAsia"/>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22F6E855" w14:textId="77777777" w:rsidR="00DF5245" w:rsidRDefault="00DF5245" w:rsidP="00DF5245">
                  <w:pPr>
                    <w:pStyle w:val="TAH"/>
                    <w:rPr>
                      <w:ins w:id="96" w:author="Igor Pastushok R3" w:date="2024-06-26T10:14:00Z"/>
                    </w:rPr>
                  </w:pPr>
                  <w:ins w:id="97" w:author="Igor Pastushok R3" w:date="2024-06-26T10:14:00Z">
                    <w:r>
                      <w:rPr>
                        <w:rFonts w:hint="eastAsia"/>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3BC9CF" w14:textId="77777777" w:rsidR="00DF5245" w:rsidRDefault="00DF5245" w:rsidP="00DF5245">
                  <w:pPr>
                    <w:pStyle w:val="TAH"/>
                    <w:rPr>
                      <w:ins w:id="98" w:author="Igor Pastushok R3" w:date="2024-06-26T10:14:00Z"/>
                    </w:rPr>
                  </w:pPr>
                  <w:ins w:id="99" w:author="Igor Pastushok R3" w:date="2024-06-26T10:14:00Z">
                    <w:r>
                      <w:rPr>
                        <w:rFonts w:hint="eastAsia"/>
                      </w:rPr>
                      <w:t>Description</w:t>
                    </w:r>
                  </w:ins>
                </w:p>
              </w:tc>
            </w:tr>
            <w:tr w:rsidR="00DF5245" w14:paraId="1241AABB" w14:textId="77777777" w:rsidTr="003F6996">
              <w:trPr>
                <w:jc w:val="center"/>
                <w:ins w:id="100" w:author="Igor Pastushok R3" w:date="2024-06-26T10:14:00Z"/>
              </w:trPr>
              <w:tc>
                <w:tcPr>
                  <w:tcW w:w="2880" w:type="dxa"/>
                  <w:tcBorders>
                    <w:top w:val="single" w:sz="4" w:space="0" w:color="000000"/>
                    <w:left w:val="single" w:sz="4" w:space="0" w:color="000000"/>
                    <w:bottom w:val="single" w:sz="4" w:space="0" w:color="000000"/>
                  </w:tcBorders>
                  <w:shd w:val="clear" w:color="auto" w:fill="auto"/>
                </w:tcPr>
                <w:p w14:paraId="29CEDBED" w14:textId="77777777" w:rsidR="00DF5245" w:rsidRDefault="00DF5245" w:rsidP="00DF5245">
                  <w:pPr>
                    <w:pStyle w:val="TAL"/>
                    <w:rPr>
                      <w:ins w:id="101" w:author="Igor Pastushok R3" w:date="2024-06-26T10:14:00Z"/>
                    </w:rPr>
                  </w:pPr>
                  <w:ins w:id="102" w:author="Igor Pastushok R3" w:date="2024-06-26T10:14:00Z">
                    <w:r>
                      <w:rPr>
                        <w:rFonts w:hint="eastAsia"/>
                      </w:rPr>
                      <w:t>Maximum Request rate</w:t>
                    </w:r>
                  </w:ins>
                </w:p>
              </w:tc>
              <w:tc>
                <w:tcPr>
                  <w:tcW w:w="1440" w:type="dxa"/>
                  <w:tcBorders>
                    <w:top w:val="single" w:sz="4" w:space="0" w:color="000000"/>
                    <w:left w:val="single" w:sz="4" w:space="0" w:color="000000"/>
                    <w:bottom w:val="single" w:sz="4" w:space="0" w:color="000000"/>
                  </w:tcBorders>
                  <w:shd w:val="clear" w:color="auto" w:fill="auto"/>
                </w:tcPr>
                <w:p w14:paraId="7FD7CC7D" w14:textId="77777777" w:rsidR="00DF5245" w:rsidRDefault="00DF5245" w:rsidP="00DF5245">
                  <w:pPr>
                    <w:pStyle w:val="TAC"/>
                    <w:rPr>
                      <w:ins w:id="103" w:author="Igor Pastushok R3" w:date="2024-06-26T10:14:00Z"/>
                    </w:rPr>
                  </w:pPr>
                  <w:ins w:id="104" w:author="Igor Pastushok R3" w:date="2024-06-26T10:14: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CCDCDC" w14:textId="77777777" w:rsidR="00DF5245" w:rsidRDefault="00DF5245" w:rsidP="00DF5245">
                  <w:pPr>
                    <w:pStyle w:val="TAL"/>
                    <w:rPr>
                      <w:ins w:id="105" w:author="Igor Pastushok R3" w:date="2024-06-26T10:14:00Z"/>
                    </w:rPr>
                  </w:pPr>
                  <w:ins w:id="106" w:author="Igor Pastushok R3" w:date="2024-06-26T10:14:00Z">
                    <w:r>
                      <w:rPr>
                        <w:rFonts w:hint="eastAsia"/>
                      </w:rPr>
                      <w:t xml:space="preserve">Maximum request rate from the API Invoker supported by the server. </w:t>
                    </w:r>
                  </w:ins>
                </w:p>
              </w:tc>
            </w:tr>
            <w:tr w:rsidR="00DF5245" w14:paraId="49A6E00B" w14:textId="77777777" w:rsidTr="003F6996">
              <w:trPr>
                <w:jc w:val="center"/>
                <w:ins w:id="107" w:author="Igor Pastushok R3" w:date="2024-06-26T10:14:00Z"/>
              </w:trPr>
              <w:tc>
                <w:tcPr>
                  <w:tcW w:w="2880" w:type="dxa"/>
                  <w:tcBorders>
                    <w:top w:val="single" w:sz="4" w:space="0" w:color="000000"/>
                    <w:left w:val="single" w:sz="4" w:space="0" w:color="000000"/>
                    <w:bottom w:val="single" w:sz="4" w:space="0" w:color="000000"/>
                  </w:tcBorders>
                  <w:shd w:val="clear" w:color="auto" w:fill="auto"/>
                </w:tcPr>
                <w:p w14:paraId="7C3F945B" w14:textId="77777777" w:rsidR="00DF5245" w:rsidRDefault="00DF5245" w:rsidP="00DF5245">
                  <w:pPr>
                    <w:pStyle w:val="TAL"/>
                    <w:rPr>
                      <w:ins w:id="108" w:author="Igor Pastushok R3" w:date="2024-06-26T10:14:00Z"/>
                    </w:rPr>
                  </w:pPr>
                  <w:ins w:id="109" w:author="Igor Pastushok R3" w:date="2024-06-26T10:14:00Z">
                    <w:r>
                      <w:rPr>
                        <w:rFonts w:hint="eastAsia"/>
                      </w:rPr>
                      <w:t>Maximum Response time</w:t>
                    </w:r>
                  </w:ins>
                </w:p>
              </w:tc>
              <w:tc>
                <w:tcPr>
                  <w:tcW w:w="1440" w:type="dxa"/>
                  <w:tcBorders>
                    <w:top w:val="single" w:sz="4" w:space="0" w:color="000000"/>
                    <w:left w:val="single" w:sz="4" w:space="0" w:color="000000"/>
                    <w:bottom w:val="single" w:sz="4" w:space="0" w:color="000000"/>
                  </w:tcBorders>
                  <w:shd w:val="clear" w:color="auto" w:fill="auto"/>
                </w:tcPr>
                <w:p w14:paraId="2E2B71C1" w14:textId="77777777" w:rsidR="00DF5245" w:rsidRDefault="00DF5245" w:rsidP="00DF5245">
                  <w:pPr>
                    <w:pStyle w:val="TAC"/>
                    <w:rPr>
                      <w:ins w:id="110" w:author="Igor Pastushok R3" w:date="2024-06-26T10:14:00Z"/>
                    </w:rPr>
                  </w:pPr>
                  <w:ins w:id="111" w:author="Igor Pastushok R3" w:date="2024-06-26T10:14: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B7B4FB" w14:textId="77777777" w:rsidR="00DF5245" w:rsidRDefault="00DF5245" w:rsidP="00DF5245">
                  <w:pPr>
                    <w:pStyle w:val="TAL"/>
                    <w:rPr>
                      <w:ins w:id="112" w:author="Igor Pastushok R3" w:date="2024-06-26T10:14:00Z"/>
                    </w:rPr>
                  </w:pPr>
                  <w:ins w:id="113" w:author="Igor Pastushok R3" w:date="2024-06-26T10:14:00Z">
                    <w:r>
                      <w:rPr>
                        <w:rFonts w:hint="eastAsia"/>
                      </w:rPr>
                      <w:t>The maximum response time advertised for the API Invoker's service requests.</w:t>
                    </w:r>
                  </w:ins>
                </w:p>
              </w:tc>
            </w:tr>
            <w:tr w:rsidR="00DF5245" w14:paraId="1384E652" w14:textId="77777777" w:rsidTr="003F6996">
              <w:trPr>
                <w:jc w:val="center"/>
                <w:ins w:id="114" w:author="Igor Pastushok R3" w:date="2024-06-26T10:14:00Z"/>
              </w:trPr>
              <w:tc>
                <w:tcPr>
                  <w:tcW w:w="2880" w:type="dxa"/>
                  <w:tcBorders>
                    <w:top w:val="single" w:sz="4" w:space="0" w:color="000000"/>
                    <w:left w:val="single" w:sz="4" w:space="0" w:color="000000"/>
                    <w:bottom w:val="single" w:sz="4" w:space="0" w:color="000000"/>
                  </w:tcBorders>
                  <w:shd w:val="clear" w:color="auto" w:fill="auto"/>
                </w:tcPr>
                <w:p w14:paraId="21EDDE30" w14:textId="77777777" w:rsidR="00DF5245" w:rsidRDefault="00DF5245" w:rsidP="00DF5245">
                  <w:pPr>
                    <w:pStyle w:val="TAL"/>
                    <w:rPr>
                      <w:ins w:id="115" w:author="Igor Pastushok R3" w:date="2024-06-26T10:14:00Z"/>
                    </w:rPr>
                  </w:pPr>
                  <w:ins w:id="116" w:author="Igor Pastushok R3" w:date="2024-06-26T10:14:00Z">
                    <w:r>
                      <w:rPr>
                        <w:rFonts w:hint="eastAsia"/>
                      </w:rPr>
                      <w:t>Availability</w:t>
                    </w:r>
                  </w:ins>
                </w:p>
              </w:tc>
              <w:tc>
                <w:tcPr>
                  <w:tcW w:w="1440" w:type="dxa"/>
                  <w:tcBorders>
                    <w:top w:val="single" w:sz="4" w:space="0" w:color="000000"/>
                    <w:left w:val="single" w:sz="4" w:space="0" w:color="000000"/>
                    <w:bottom w:val="single" w:sz="4" w:space="0" w:color="000000"/>
                  </w:tcBorders>
                  <w:shd w:val="clear" w:color="auto" w:fill="auto"/>
                </w:tcPr>
                <w:p w14:paraId="3D71A942" w14:textId="77777777" w:rsidR="00DF5245" w:rsidRDefault="00DF5245" w:rsidP="00DF5245">
                  <w:pPr>
                    <w:pStyle w:val="TAC"/>
                    <w:rPr>
                      <w:ins w:id="117" w:author="Igor Pastushok R3" w:date="2024-06-26T10:14:00Z"/>
                    </w:rPr>
                  </w:pPr>
                  <w:ins w:id="118" w:author="Igor Pastushok R3" w:date="2024-06-26T10:14: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77304D" w14:textId="77777777" w:rsidR="00DF5245" w:rsidRDefault="00DF5245" w:rsidP="00DF5245">
                  <w:pPr>
                    <w:pStyle w:val="TAL"/>
                    <w:rPr>
                      <w:ins w:id="119" w:author="Igor Pastushok R3" w:date="2024-06-26T10:14:00Z"/>
                      <w:lang w:eastAsia="zh-CN"/>
                    </w:rPr>
                  </w:pPr>
                  <w:ins w:id="120" w:author="Igor Pastushok R3" w:date="2024-06-26T10:14:00Z">
                    <w:r>
                      <w:rPr>
                        <w:rFonts w:hint="eastAsia"/>
                        <w:lang w:eastAsia="zh-CN"/>
                      </w:rPr>
                      <w:t xml:space="preserve">Advertised percentage of time the server is available for the </w:t>
                    </w:r>
                    <w:r>
                      <w:rPr>
                        <w:rFonts w:hint="eastAsia"/>
                      </w:rPr>
                      <w:t>API Invoker</w:t>
                    </w:r>
                    <w:r>
                      <w:rPr>
                        <w:rFonts w:hint="eastAsia"/>
                        <w:lang w:eastAsia="zh-CN"/>
                      </w:rPr>
                      <w:t>'s use.</w:t>
                    </w:r>
                  </w:ins>
                </w:p>
              </w:tc>
            </w:tr>
            <w:tr w:rsidR="00DF5245" w14:paraId="482DB7A7" w14:textId="77777777" w:rsidTr="003F6996">
              <w:trPr>
                <w:jc w:val="center"/>
                <w:ins w:id="121" w:author="Igor Pastushok R3" w:date="2024-06-26T10:14:00Z"/>
              </w:trPr>
              <w:tc>
                <w:tcPr>
                  <w:tcW w:w="2880" w:type="dxa"/>
                  <w:tcBorders>
                    <w:top w:val="single" w:sz="4" w:space="0" w:color="000000"/>
                    <w:left w:val="single" w:sz="4" w:space="0" w:color="000000"/>
                    <w:bottom w:val="single" w:sz="4" w:space="0" w:color="000000"/>
                  </w:tcBorders>
                  <w:shd w:val="clear" w:color="auto" w:fill="auto"/>
                </w:tcPr>
                <w:p w14:paraId="6C84A44A" w14:textId="77777777" w:rsidR="00DF5245" w:rsidRDefault="00DF5245" w:rsidP="00DF5245">
                  <w:pPr>
                    <w:pStyle w:val="TAL"/>
                    <w:rPr>
                      <w:ins w:id="122" w:author="Igor Pastushok R3" w:date="2024-06-26T10:14:00Z"/>
                    </w:rPr>
                  </w:pPr>
                  <w:ins w:id="123" w:author="Igor Pastushok R3" w:date="2024-06-26T10:14:00Z">
                    <w:r>
                      <w:rPr>
                        <w:rFonts w:hint="eastAsia"/>
                      </w:rPr>
                      <w:t>Available Compute</w:t>
                    </w:r>
                  </w:ins>
                </w:p>
              </w:tc>
              <w:tc>
                <w:tcPr>
                  <w:tcW w:w="1440" w:type="dxa"/>
                  <w:tcBorders>
                    <w:top w:val="single" w:sz="4" w:space="0" w:color="000000"/>
                    <w:left w:val="single" w:sz="4" w:space="0" w:color="000000"/>
                    <w:bottom w:val="single" w:sz="4" w:space="0" w:color="000000"/>
                  </w:tcBorders>
                  <w:shd w:val="clear" w:color="auto" w:fill="auto"/>
                </w:tcPr>
                <w:p w14:paraId="379F962E" w14:textId="77777777" w:rsidR="00DF5245" w:rsidRDefault="00DF5245" w:rsidP="00DF5245">
                  <w:pPr>
                    <w:pStyle w:val="TAC"/>
                    <w:rPr>
                      <w:ins w:id="124" w:author="Igor Pastushok R3" w:date="2024-06-26T10:14:00Z"/>
                    </w:rPr>
                  </w:pPr>
                  <w:ins w:id="125" w:author="Igor Pastushok R3" w:date="2024-06-26T10:14: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5140C0" w14:textId="77777777" w:rsidR="00DF5245" w:rsidRDefault="00DF5245" w:rsidP="00DF5245">
                  <w:pPr>
                    <w:pStyle w:val="TAL"/>
                    <w:rPr>
                      <w:ins w:id="126" w:author="Igor Pastushok R3" w:date="2024-06-26T10:14:00Z"/>
                      <w:lang w:eastAsia="zh-CN"/>
                    </w:rPr>
                  </w:pPr>
                  <w:ins w:id="127" w:author="Igor Pastushok R3" w:date="2024-06-26T10:14:00Z">
                    <w:r>
                      <w:rPr>
                        <w:rFonts w:hint="eastAsia"/>
                      </w:rPr>
                      <w:t>The maximum compute resource available for the API Invoker.</w:t>
                    </w:r>
                  </w:ins>
                </w:p>
              </w:tc>
            </w:tr>
            <w:tr w:rsidR="00DF5245" w14:paraId="510C9D4F" w14:textId="77777777" w:rsidTr="003F6996">
              <w:trPr>
                <w:jc w:val="center"/>
                <w:ins w:id="128" w:author="Igor Pastushok R3" w:date="2024-06-26T10:14:00Z"/>
              </w:trPr>
              <w:tc>
                <w:tcPr>
                  <w:tcW w:w="2880" w:type="dxa"/>
                  <w:tcBorders>
                    <w:top w:val="single" w:sz="4" w:space="0" w:color="000000"/>
                    <w:left w:val="single" w:sz="4" w:space="0" w:color="000000"/>
                    <w:bottom w:val="single" w:sz="4" w:space="0" w:color="000000"/>
                  </w:tcBorders>
                  <w:shd w:val="clear" w:color="auto" w:fill="auto"/>
                </w:tcPr>
                <w:p w14:paraId="1CEB5A76" w14:textId="77777777" w:rsidR="00DF5245" w:rsidRDefault="00DF5245" w:rsidP="00DF5245">
                  <w:pPr>
                    <w:pStyle w:val="TAL"/>
                    <w:rPr>
                      <w:ins w:id="129" w:author="Igor Pastushok R3" w:date="2024-06-26T10:14:00Z"/>
                    </w:rPr>
                  </w:pPr>
                  <w:ins w:id="130" w:author="Igor Pastushok R3" w:date="2024-06-26T10:14:00Z">
                    <w:r>
                      <w:rPr>
                        <w:rFonts w:hint="eastAsia"/>
                      </w:rPr>
                      <w:t>Available Graphical Compute</w:t>
                    </w:r>
                  </w:ins>
                </w:p>
              </w:tc>
              <w:tc>
                <w:tcPr>
                  <w:tcW w:w="1440" w:type="dxa"/>
                  <w:tcBorders>
                    <w:top w:val="single" w:sz="4" w:space="0" w:color="000000"/>
                    <w:left w:val="single" w:sz="4" w:space="0" w:color="000000"/>
                    <w:bottom w:val="single" w:sz="4" w:space="0" w:color="000000"/>
                  </w:tcBorders>
                  <w:shd w:val="clear" w:color="auto" w:fill="auto"/>
                </w:tcPr>
                <w:p w14:paraId="0BFA2C19" w14:textId="77777777" w:rsidR="00DF5245" w:rsidRDefault="00DF5245" w:rsidP="00DF5245">
                  <w:pPr>
                    <w:pStyle w:val="TAC"/>
                    <w:rPr>
                      <w:ins w:id="131" w:author="Igor Pastushok R3" w:date="2024-06-26T10:14:00Z"/>
                    </w:rPr>
                  </w:pPr>
                  <w:ins w:id="132" w:author="Igor Pastushok R3" w:date="2024-06-26T10:14: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7A7CA6" w14:textId="77777777" w:rsidR="00DF5245" w:rsidRDefault="00DF5245" w:rsidP="00DF5245">
                  <w:pPr>
                    <w:pStyle w:val="TAL"/>
                    <w:rPr>
                      <w:ins w:id="133" w:author="Igor Pastushok R3" w:date="2024-06-26T10:14:00Z"/>
                      <w:lang w:eastAsia="zh-CN"/>
                    </w:rPr>
                  </w:pPr>
                  <w:ins w:id="134" w:author="Igor Pastushok R3" w:date="2024-06-26T10:14:00Z">
                    <w:r>
                      <w:rPr>
                        <w:rFonts w:hint="eastAsia"/>
                      </w:rPr>
                      <w:t>The maximum graphical compute resource available for the API Invoker.</w:t>
                    </w:r>
                  </w:ins>
                </w:p>
              </w:tc>
            </w:tr>
            <w:tr w:rsidR="00DF5245" w14:paraId="223075CE" w14:textId="77777777" w:rsidTr="003F6996">
              <w:trPr>
                <w:jc w:val="center"/>
                <w:ins w:id="135" w:author="Igor Pastushok R3" w:date="2024-06-26T10:14:00Z"/>
              </w:trPr>
              <w:tc>
                <w:tcPr>
                  <w:tcW w:w="2880" w:type="dxa"/>
                  <w:tcBorders>
                    <w:top w:val="single" w:sz="4" w:space="0" w:color="000000"/>
                    <w:left w:val="single" w:sz="4" w:space="0" w:color="000000"/>
                    <w:bottom w:val="single" w:sz="4" w:space="0" w:color="000000"/>
                  </w:tcBorders>
                  <w:shd w:val="clear" w:color="auto" w:fill="auto"/>
                </w:tcPr>
                <w:p w14:paraId="6BFBB198" w14:textId="77777777" w:rsidR="00DF5245" w:rsidRDefault="00DF5245" w:rsidP="00DF5245">
                  <w:pPr>
                    <w:pStyle w:val="TAL"/>
                    <w:rPr>
                      <w:ins w:id="136" w:author="Igor Pastushok R3" w:date="2024-06-26T10:14:00Z"/>
                    </w:rPr>
                  </w:pPr>
                  <w:ins w:id="137" w:author="Igor Pastushok R3" w:date="2024-06-26T10:14:00Z">
                    <w:r>
                      <w:rPr>
                        <w:rFonts w:hint="eastAsia"/>
                      </w:rPr>
                      <w:t>Available Memory</w:t>
                    </w:r>
                  </w:ins>
                </w:p>
              </w:tc>
              <w:tc>
                <w:tcPr>
                  <w:tcW w:w="1440" w:type="dxa"/>
                  <w:tcBorders>
                    <w:top w:val="single" w:sz="4" w:space="0" w:color="000000"/>
                    <w:left w:val="single" w:sz="4" w:space="0" w:color="000000"/>
                    <w:bottom w:val="single" w:sz="4" w:space="0" w:color="000000"/>
                  </w:tcBorders>
                  <w:shd w:val="clear" w:color="auto" w:fill="auto"/>
                </w:tcPr>
                <w:p w14:paraId="31D90284" w14:textId="77777777" w:rsidR="00DF5245" w:rsidRDefault="00DF5245" w:rsidP="00DF5245">
                  <w:pPr>
                    <w:pStyle w:val="TAC"/>
                    <w:rPr>
                      <w:ins w:id="138" w:author="Igor Pastushok R3" w:date="2024-06-26T10:14:00Z"/>
                    </w:rPr>
                  </w:pPr>
                  <w:ins w:id="139" w:author="Igor Pastushok R3" w:date="2024-06-26T10:14: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4243D0" w14:textId="77777777" w:rsidR="00DF5245" w:rsidRDefault="00DF5245" w:rsidP="00DF5245">
                  <w:pPr>
                    <w:pStyle w:val="TAL"/>
                    <w:rPr>
                      <w:ins w:id="140" w:author="Igor Pastushok R3" w:date="2024-06-26T10:14:00Z"/>
                      <w:lang w:eastAsia="zh-CN"/>
                    </w:rPr>
                  </w:pPr>
                  <w:ins w:id="141" w:author="Igor Pastushok R3" w:date="2024-06-26T10:14:00Z">
                    <w:r>
                      <w:rPr>
                        <w:rFonts w:hint="eastAsia"/>
                      </w:rPr>
                      <w:t>The maximum memory resource available for the API Invoker.</w:t>
                    </w:r>
                  </w:ins>
                </w:p>
              </w:tc>
            </w:tr>
            <w:tr w:rsidR="00DF5245" w14:paraId="34F30249" w14:textId="77777777" w:rsidTr="003F6996">
              <w:trPr>
                <w:jc w:val="center"/>
                <w:ins w:id="142" w:author="Igor Pastushok R3" w:date="2024-06-26T10:14:00Z"/>
              </w:trPr>
              <w:tc>
                <w:tcPr>
                  <w:tcW w:w="2880" w:type="dxa"/>
                  <w:tcBorders>
                    <w:top w:val="single" w:sz="4" w:space="0" w:color="000000"/>
                    <w:left w:val="single" w:sz="4" w:space="0" w:color="000000"/>
                    <w:bottom w:val="single" w:sz="4" w:space="0" w:color="000000"/>
                  </w:tcBorders>
                  <w:shd w:val="clear" w:color="auto" w:fill="auto"/>
                </w:tcPr>
                <w:p w14:paraId="38242166" w14:textId="77777777" w:rsidR="00DF5245" w:rsidRDefault="00DF5245" w:rsidP="00DF5245">
                  <w:pPr>
                    <w:pStyle w:val="TAL"/>
                    <w:rPr>
                      <w:ins w:id="143" w:author="Igor Pastushok R3" w:date="2024-06-26T10:14:00Z"/>
                    </w:rPr>
                  </w:pPr>
                  <w:ins w:id="144" w:author="Igor Pastushok R3" w:date="2024-06-26T10:14:00Z">
                    <w:r>
                      <w:rPr>
                        <w:rFonts w:hint="eastAsia"/>
                      </w:rPr>
                      <w:t>Available Storage</w:t>
                    </w:r>
                  </w:ins>
                </w:p>
              </w:tc>
              <w:tc>
                <w:tcPr>
                  <w:tcW w:w="1440" w:type="dxa"/>
                  <w:tcBorders>
                    <w:top w:val="single" w:sz="4" w:space="0" w:color="000000"/>
                    <w:left w:val="single" w:sz="4" w:space="0" w:color="000000"/>
                    <w:bottom w:val="single" w:sz="4" w:space="0" w:color="000000"/>
                  </w:tcBorders>
                  <w:shd w:val="clear" w:color="auto" w:fill="auto"/>
                </w:tcPr>
                <w:p w14:paraId="5D221D6B" w14:textId="77777777" w:rsidR="00DF5245" w:rsidRDefault="00DF5245" w:rsidP="00DF5245">
                  <w:pPr>
                    <w:pStyle w:val="TAC"/>
                    <w:rPr>
                      <w:ins w:id="145" w:author="Igor Pastushok R3" w:date="2024-06-26T10:14:00Z"/>
                    </w:rPr>
                  </w:pPr>
                  <w:ins w:id="146" w:author="Igor Pastushok R3" w:date="2024-06-26T10:14: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CF8A23" w14:textId="77777777" w:rsidR="00DF5245" w:rsidRDefault="00DF5245" w:rsidP="00DF5245">
                  <w:pPr>
                    <w:pStyle w:val="TAL"/>
                    <w:rPr>
                      <w:ins w:id="147" w:author="Igor Pastushok R3" w:date="2024-06-26T10:14:00Z"/>
                      <w:lang w:eastAsia="zh-CN"/>
                    </w:rPr>
                  </w:pPr>
                  <w:ins w:id="148" w:author="Igor Pastushok R3" w:date="2024-06-26T10:14:00Z">
                    <w:r>
                      <w:rPr>
                        <w:rFonts w:hint="eastAsia"/>
                      </w:rPr>
                      <w:t>The maximum storage resource available for the API Invoker.</w:t>
                    </w:r>
                  </w:ins>
                </w:p>
              </w:tc>
            </w:tr>
            <w:tr w:rsidR="00DF5245" w14:paraId="4D957ECB" w14:textId="77777777" w:rsidTr="003F6996">
              <w:trPr>
                <w:trHeight w:val="433"/>
                <w:jc w:val="center"/>
                <w:ins w:id="149" w:author="Igor Pastushok R3" w:date="2024-06-26T10:14:00Z"/>
              </w:trPr>
              <w:tc>
                <w:tcPr>
                  <w:tcW w:w="2880" w:type="dxa"/>
                  <w:tcBorders>
                    <w:top w:val="single" w:sz="4" w:space="0" w:color="000000"/>
                    <w:left w:val="single" w:sz="4" w:space="0" w:color="000000"/>
                    <w:bottom w:val="single" w:sz="4" w:space="0" w:color="000000"/>
                  </w:tcBorders>
                  <w:shd w:val="clear" w:color="auto" w:fill="auto"/>
                </w:tcPr>
                <w:p w14:paraId="69AB6C61" w14:textId="77777777" w:rsidR="00DF5245" w:rsidRDefault="00DF5245" w:rsidP="00DF5245">
                  <w:pPr>
                    <w:pStyle w:val="TAL"/>
                    <w:rPr>
                      <w:ins w:id="150" w:author="Igor Pastushok R3" w:date="2024-06-26T10:14:00Z"/>
                    </w:rPr>
                  </w:pPr>
                  <w:ins w:id="151" w:author="Igor Pastushok R3" w:date="2024-06-26T10:14:00Z">
                    <w:r>
                      <w:rPr>
                        <w:rFonts w:hint="eastAsia"/>
                      </w:rPr>
                      <w:t>Connection Bandwidth</w:t>
                    </w:r>
                  </w:ins>
                </w:p>
              </w:tc>
              <w:tc>
                <w:tcPr>
                  <w:tcW w:w="1440" w:type="dxa"/>
                  <w:tcBorders>
                    <w:top w:val="single" w:sz="4" w:space="0" w:color="000000"/>
                    <w:left w:val="single" w:sz="4" w:space="0" w:color="000000"/>
                    <w:bottom w:val="single" w:sz="4" w:space="0" w:color="000000"/>
                  </w:tcBorders>
                  <w:shd w:val="clear" w:color="auto" w:fill="auto"/>
                </w:tcPr>
                <w:p w14:paraId="7069C3FA" w14:textId="77777777" w:rsidR="00DF5245" w:rsidRDefault="00DF5245" w:rsidP="00DF5245">
                  <w:pPr>
                    <w:pStyle w:val="TAC"/>
                    <w:rPr>
                      <w:ins w:id="152" w:author="Igor Pastushok R3" w:date="2024-06-26T10:14:00Z"/>
                      <w:lang w:eastAsia="zh-CN"/>
                    </w:rPr>
                  </w:pPr>
                  <w:ins w:id="153" w:author="Igor Pastushok R3" w:date="2024-06-26T10:14: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904436" w14:textId="77777777" w:rsidR="00DF5245" w:rsidRDefault="00DF5245" w:rsidP="00DF5245">
                  <w:pPr>
                    <w:pStyle w:val="TAL"/>
                    <w:rPr>
                      <w:ins w:id="154" w:author="Igor Pastushok R3" w:date="2024-06-26T10:14:00Z"/>
                      <w:lang w:eastAsia="zh-CN"/>
                    </w:rPr>
                  </w:pPr>
                  <w:ins w:id="155" w:author="Igor Pastushok R3" w:date="2024-06-26T10:14:00Z">
                    <w:r>
                      <w:rPr>
                        <w:rFonts w:hint="eastAsia"/>
                        <w:lang w:eastAsia="zh-CN"/>
                      </w:rPr>
                      <w:t>The connection bandwidth in Kbit/s advertised for the API Invoker's use.</w:t>
                    </w:r>
                  </w:ins>
                </w:p>
              </w:tc>
            </w:tr>
          </w:tbl>
          <w:p w14:paraId="7B2E0DE8" w14:textId="77777777" w:rsidR="00DF5245" w:rsidRDefault="00DF5245" w:rsidP="00DF5245">
            <w:pPr>
              <w:rPr>
                <w:ins w:id="156" w:author="Igor Pastushok R3" w:date="2024-06-26T10:19:00Z"/>
              </w:rPr>
            </w:pPr>
          </w:p>
          <w:p w14:paraId="52BF1EFA" w14:textId="6639D778" w:rsidR="00F551A8" w:rsidRPr="000F23D8" w:rsidRDefault="00F551A8" w:rsidP="00DF5245">
            <w:pPr>
              <w:rPr>
                <w:ins w:id="157" w:author="Igor Pastushok R3" w:date="2024-06-26T10:19:00Z"/>
                <w:b/>
                <w:bCs/>
                <w:i/>
                <w:iCs/>
              </w:rPr>
            </w:pPr>
            <w:ins w:id="158" w:author="Igor Pastushok R3" w:date="2024-06-26T10:19:00Z">
              <w:r w:rsidRPr="000F23D8">
                <w:rPr>
                  <w:b/>
                  <w:bCs/>
                  <w:i/>
                  <w:iCs/>
                </w:rPr>
                <w:t>The Service</w:t>
              </w:r>
            </w:ins>
            <w:ins w:id="159" w:author="Igor Pastushok R3" w:date="2024-06-26T10:25:00Z">
              <w:r w:rsidR="00E713A1">
                <w:rPr>
                  <w:b/>
                  <w:bCs/>
                  <w:i/>
                  <w:iCs/>
                </w:rPr>
                <w:t xml:space="preserve"> API</w:t>
              </w:r>
            </w:ins>
            <w:ins w:id="160" w:author="Igor Pastushok R3" w:date="2024-06-26T10:19:00Z">
              <w:r w:rsidRPr="000F23D8">
                <w:rPr>
                  <w:b/>
                  <w:bCs/>
                  <w:i/>
                  <w:iCs/>
                </w:rPr>
                <w:t xml:space="preserve"> </w:t>
              </w:r>
            </w:ins>
            <w:ins w:id="161" w:author="Igor Pastushok R3" w:date="2024-06-26T10:21:00Z">
              <w:r w:rsidR="008C28CA">
                <w:rPr>
                  <w:b/>
                  <w:bCs/>
                  <w:i/>
                  <w:iCs/>
                </w:rPr>
                <w:t>context</w:t>
              </w:r>
              <w:r w:rsidR="008C28CA" w:rsidRPr="000F23D8">
                <w:rPr>
                  <w:b/>
                  <w:bCs/>
                  <w:i/>
                  <w:iCs/>
                </w:rPr>
                <w:t xml:space="preserve"> </w:t>
              </w:r>
            </w:ins>
            <w:ins w:id="162" w:author="Igor Pastushok R3" w:date="2024-06-26T10:19:00Z">
              <w:r w:rsidR="000F23D8" w:rsidRPr="000F23D8">
                <w:rPr>
                  <w:b/>
                  <w:bCs/>
                  <w:i/>
                  <w:iCs/>
                </w:rPr>
                <w:t>is defined as below:</w:t>
              </w:r>
            </w:ins>
          </w:p>
          <w:p w14:paraId="322DFEEA" w14:textId="10A2B277" w:rsidR="000F23D8" w:rsidRPr="000F23D8" w:rsidRDefault="000F23D8" w:rsidP="000F23D8">
            <w:pPr>
              <w:pStyle w:val="TH"/>
              <w:rPr>
                <w:ins w:id="163" w:author="Igor Pastushok R3" w:date="2024-06-26T10:19:00Z"/>
                <w:bCs/>
                <w:i/>
                <w:iCs/>
                <w:lang w:val="en-US" w:eastAsia="zh-CN"/>
              </w:rPr>
            </w:pPr>
            <w:ins w:id="164" w:author="Igor Pastushok R3" w:date="2024-06-26T10:19:00Z">
              <w:r w:rsidRPr="000F23D8">
                <w:rPr>
                  <w:bCs/>
                  <w:i/>
                  <w:iCs/>
                </w:rPr>
                <w:t>Table </w:t>
              </w:r>
              <w:r w:rsidRPr="000F23D8">
                <w:rPr>
                  <w:rFonts w:hint="eastAsia"/>
                  <w:bCs/>
                  <w:i/>
                  <w:iCs/>
                  <w:lang w:val="en-US" w:eastAsia="zh-CN"/>
                </w:rPr>
                <w:t>8</w:t>
              </w:r>
              <w:r w:rsidRPr="000F23D8">
                <w:rPr>
                  <w:bCs/>
                  <w:i/>
                  <w:iCs/>
                </w:rPr>
                <w:t>.</w:t>
              </w:r>
              <w:r w:rsidRPr="000F23D8">
                <w:rPr>
                  <w:rFonts w:hint="eastAsia"/>
                  <w:bCs/>
                  <w:i/>
                  <w:iCs/>
                  <w:lang w:val="en-US" w:eastAsia="zh-CN"/>
                </w:rPr>
                <w:t>3</w:t>
              </w:r>
              <w:r w:rsidRPr="000F23D8">
                <w:rPr>
                  <w:bCs/>
                  <w:i/>
                  <w:iCs/>
                </w:rPr>
                <w:t>.2.</w:t>
              </w:r>
              <w:r w:rsidRPr="000F23D8">
                <w:rPr>
                  <w:rFonts w:hint="eastAsia"/>
                  <w:bCs/>
                  <w:i/>
                  <w:iCs/>
                  <w:lang w:val="en-US" w:eastAsia="zh-CN"/>
                </w:rPr>
                <w:t>1</w:t>
              </w:r>
              <w:r w:rsidRPr="000F23D8">
                <w:rPr>
                  <w:bCs/>
                  <w:i/>
                  <w:iCs/>
                </w:rPr>
                <w:t>-</w:t>
              </w:r>
            </w:ins>
            <w:ins w:id="165" w:author="Igor Pastushok R3" w:date="2024-06-26T10:20:00Z">
              <w:r>
                <w:rPr>
                  <w:bCs/>
                  <w:i/>
                  <w:iCs/>
                  <w:lang w:val="en-US" w:eastAsia="zh-CN"/>
                </w:rPr>
                <w:t>3</w:t>
              </w:r>
            </w:ins>
            <w:ins w:id="166" w:author="Igor Pastushok R3" w:date="2024-06-26T10:19:00Z">
              <w:r w:rsidRPr="000F23D8">
                <w:rPr>
                  <w:bCs/>
                  <w:i/>
                  <w:iCs/>
                </w:rPr>
                <w:t>: Service</w:t>
              </w:r>
            </w:ins>
            <w:ins w:id="167" w:author="Igor Pastushok R3" w:date="2024-06-26T10:25:00Z">
              <w:r w:rsidR="00E713A1">
                <w:rPr>
                  <w:bCs/>
                  <w:i/>
                  <w:iCs/>
                </w:rPr>
                <w:t xml:space="preserve"> API</w:t>
              </w:r>
            </w:ins>
            <w:ins w:id="168" w:author="Igor Pastushok R3" w:date="2024-06-26T10:19:00Z">
              <w:r w:rsidRPr="000F23D8">
                <w:rPr>
                  <w:bCs/>
                  <w:i/>
                  <w:iCs/>
                </w:rPr>
                <w:t xml:space="preserve"> </w:t>
              </w:r>
            </w:ins>
            <w:ins w:id="169" w:author="Igor Pastushok R3" w:date="2024-06-26T10:21:00Z">
              <w:r w:rsidR="008C28CA" w:rsidRPr="008C28CA">
                <w:rPr>
                  <w:i/>
                  <w:iCs/>
                </w:rPr>
                <w:t>context</w:t>
              </w:r>
            </w:ins>
          </w:p>
          <w:tbl>
            <w:tblPr>
              <w:tblW w:w="8640" w:type="dxa"/>
              <w:jc w:val="center"/>
              <w:tblLook w:val="04A0" w:firstRow="1" w:lastRow="0" w:firstColumn="1" w:lastColumn="0" w:noHBand="0" w:noVBand="1"/>
            </w:tblPr>
            <w:tblGrid>
              <w:gridCol w:w="2880"/>
              <w:gridCol w:w="1440"/>
              <w:gridCol w:w="4320"/>
            </w:tblGrid>
            <w:tr w:rsidR="000F23D8" w:rsidRPr="000F23D8" w14:paraId="30FCB7D7" w14:textId="77777777" w:rsidTr="003F6996">
              <w:trPr>
                <w:jc w:val="center"/>
                <w:ins w:id="170" w:author="Igor Pastushok R3" w:date="2024-06-26T10:19:00Z"/>
              </w:trPr>
              <w:tc>
                <w:tcPr>
                  <w:tcW w:w="2880" w:type="dxa"/>
                  <w:tcBorders>
                    <w:top w:val="single" w:sz="4" w:space="0" w:color="000000"/>
                    <w:left w:val="single" w:sz="4" w:space="0" w:color="000000"/>
                    <w:bottom w:val="single" w:sz="4" w:space="0" w:color="000000"/>
                  </w:tcBorders>
                  <w:shd w:val="clear" w:color="auto" w:fill="auto"/>
                </w:tcPr>
                <w:p w14:paraId="2999192C" w14:textId="77777777" w:rsidR="000F23D8" w:rsidRPr="000F23D8" w:rsidRDefault="000F23D8" w:rsidP="000F23D8">
                  <w:pPr>
                    <w:pStyle w:val="TAH"/>
                    <w:rPr>
                      <w:ins w:id="171" w:author="Igor Pastushok R3" w:date="2024-06-26T10:19:00Z"/>
                      <w:bCs/>
                      <w:i/>
                      <w:iCs/>
                    </w:rPr>
                  </w:pPr>
                  <w:ins w:id="172" w:author="Igor Pastushok R3" w:date="2024-06-26T10:19:00Z">
                    <w:r w:rsidRPr="000F23D8">
                      <w:rPr>
                        <w:rFonts w:hint="eastAsia"/>
                        <w:bCs/>
                        <w:i/>
                        <w:iC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71676F5E" w14:textId="77777777" w:rsidR="000F23D8" w:rsidRPr="000F23D8" w:rsidRDefault="000F23D8" w:rsidP="000F23D8">
                  <w:pPr>
                    <w:pStyle w:val="TAH"/>
                    <w:rPr>
                      <w:ins w:id="173" w:author="Igor Pastushok R3" w:date="2024-06-26T10:19:00Z"/>
                      <w:bCs/>
                      <w:i/>
                      <w:iCs/>
                    </w:rPr>
                  </w:pPr>
                  <w:ins w:id="174" w:author="Igor Pastushok R3" w:date="2024-06-26T10:19:00Z">
                    <w:r w:rsidRPr="000F23D8">
                      <w:rPr>
                        <w:rFonts w:hint="eastAsia"/>
                        <w:bCs/>
                        <w:i/>
                        <w:iC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2866CE" w14:textId="77777777" w:rsidR="000F23D8" w:rsidRPr="000F23D8" w:rsidRDefault="000F23D8" w:rsidP="000F23D8">
                  <w:pPr>
                    <w:pStyle w:val="TAH"/>
                    <w:rPr>
                      <w:ins w:id="175" w:author="Igor Pastushok R3" w:date="2024-06-26T10:19:00Z"/>
                      <w:bCs/>
                      <w:i/>
                      <w:iCs/>
                    </w:rPr>
                  </w:pPr>
                  <w:ins w:id="176" w:author="Igor Pastushok R3" w:date="2024-06-26T10:19:00Z">
                    <w:r w:rsidRPr="000F23D8">
                      <w:rPr>
                        <w:rFonts w:hint="eastAsia"/>
                        <w:bCs/>
                        <w:i/>
                        <w:iCs/>
                      </w:rPr>
                      <w:t>Description</w:t>
                    </w:r>
                  </w:ins>
                </w:p>
              </w:tc>
            </w:tr>
            <w:tr w:rsidR="000F23D8" w:rsidRPr="000F23D8" w14:paraId="165B89E1" w14:textId="77777777" w:rsidTr="003F6996">
              <w:trPr>
                <w:jc w:val="center"/>
                <w:ins w:id="177" w:author="Igor Pastushok R3" w:date="2024-06-26T10:19:00Z"/>
              </w:trPr>
              <w:tc>
                <w:tcPr>
                  <w:tcW w:w="2880" w:type="dxa"/>
                  <w:tcBorders>
                    <w:top w:val="single" w:sz="4" w:space="0" w:color="000000"/>
                    <w:left w:val="single" w:sz="4" w:space="0" w:color="000000"/>
                    <w:bottom w:val="single" w:sz="4" w:space="0" w:color="000000"/>
                  </w:tcBorders>
                  <w:shd w:val="clear" w:color="auto" w:fill="auto"/>
                </w:tcPr>
                <w:p w14:paraId="6A258620" w14:textId="6F455CC8" w:rsidR="000F23D8" w:rsidRPr="000F23D8" w:rsidRDefault="000F23D8" w:rsidP="000F23D8">
                  <w:pPr>
                    <w:pStyle w:val="TAL"/>
                    <w:rPr>
                      <w:ins w:id="178" w:author="Igor Pastushok R3" w:date="2024-06-26T10:19:00Z"/>
                      <w:b/>
                      <w:bCs/>
                      <w:i/>
                      <w:iCs/>
                    </w:rPr>
                  </w:pPr>
                  <w:ins w:id="179" w:author="Igor Pastushok R3" w:date="2024-06-26T10:20:00Z">
                    <w:r>
                      <w:rPr>
                        <w:b/>
                        <w:bCs/>
                        <w:i/>
                        <w:iCs/>
                      </w:rPr>
                      <w:t>Service operations</w:t>
                    </w:r>
                  </w:ins>
                </w:p>
              </w:tc>
              <w:tc>
                <w:tcPr>
                  <w:tcW w:w="1440" w:type="dxa"/>
                  <w:tcBorders>
                    <w:top w:val="single" w:sz="4" w:space="0" w:color="000000"/>
                    <w:left w:val="single" w:sz="4" w:space="0" w:color="000000"/>
                    <w:bottom w:val="single" w:sz="4" w:space="0" w:color="000000"/>
                  </w:tcBorders>
                  <w:shd w:val="clear" w:color="auto" w:fill="auto"/>
                </w:tcPr>
                <w:p w14:paraId="3C975D5B" w14:textId="77777777" w:rsidR="000F23D8" w:rsidRPr="000F23D8" w:rsidRDefault="000F23D8" w:rsidP="000F23D8">
                  <w:pPr>
                    <w:pStyle w:val="TAC"/>
                    <w:rPr>
                      <w:ins w:id="180" w:author="Igor Pastushok R3" w:date="2024-06-26T10:19:00Z"/>
                      <w:b/>
                      <w:bCs/>
                      <w:i/>
                      <w:iCs/>
                    </w:rPr>
                  </w:pPr>
                  <w:ins w:id="181" w:author="Igor Pastushok R3" w:date="2024-06-26T10:19:00Z">
                    <w:r w:rsidRPr="000F23D8">
                      <w:rPr>
                        <w:rFonts w:hint="eastAsia"/>
                        <w:b/>
                        <w:bCs/>
                        <w:i/>
                        <w:i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E53CD6" w14:textId="6549CA5E" w:rsidR="000F23D8" w:rsidRPr="000F23D8" w:rsidRDefault="00220294" w:rsidP="000F23D8">
                  <w:pPr>
                    <w:pStyle w:val="TAL"/>
                    <w:rPr>
                      <w:ins w:id="182" w:author="Igor Pastushok R3" w:date="2024-06-26T10:19:00Z"/>
                      <w:b/>
                      <w:bCs/>
                      <w:i/>
                      <w:iCs/>
                    </w:rPr>
                  </w:pPr>
                  <w:ins w:id="183" w:author="Igor Pastushok R3" w:date="2024-06-26T10:22:00Z">
                    <w:r>
                      <w:rPr>
                        <w:b/>
                        <w:bCs/>
                        <w:i/>
                        <w:iCs/>
                      </w:rPr>
                      <w:t>The list of</w:t>
                    </w:r>
                    <w:r w:rsidR="00067B5D">
                      <w:rPr>
                        <w:b/>
                        <w:bCs/>
                        <w:i/>
                        <w:iCs/>
                      </w:rPr>
                      <w:t xml:space="preserve"> the</w:t>
                    </w:r>
                    <w:r>
                      <w:rPr>
                        <w:b/>
                        <w:bCs/>
                        <w:i/>
                        <w:iCs/>
                      </w:rPr>
                      <w:t xml:space="preserve"> supported </w:t>
                    </w:r>
                    <w:r w:rsidR="00067B5D">
                      <w:rPr>
                        <w:b/>
                        <w:bCs/>
                        <w:i/>
                        <w:iCs/>
                      </w:rPr>
                      <w:t>service operations.</w:t>
                    </w:r>
                  </w:ins>
                </w:p>
              </w:tc>
            </w:tr>
            <w:tr w:rsidR="000F23D8" w:rsidRPr="000F23D8" w14:paraId="31F0F342" w14:textId="77777777" w:rsidTr="003F6996">
              <w:trPr>
                <w:jc w:val="center"/>
                <w:ins w:id="184" w:author="Igor Pastushok R3" w:date="2024-06-26T10:19:00Z"/>
              </w:trPr>
              <w:tc>
                <w:tcPr>
                  <w:tcW w:w="2880" w:type="dxa"/>
                  <w:tcBorders>
                    <w:top w:val="single" w:sz="4" w:space="0" w:color="000000"/>
                    <w:left w:val="single" w:sz="4" w:space="0" w:color="000000"/>
                    <w:bottom w:val="single" w:sz="4" w:space="0" w:color="000000"/>
                  </w:tcBorders>
                  <w:shd w:val="clear" w:color="auto" w:fill="auto"/>
                </w:tcPr>
                <w:p w14:paraId="50C52FB0" w14:textId="29471CE4" w:rsidR="000F23D8" w:rsidRPr="000F23D8" w:rsidRDefault="008C28CA" w:rsidP="000F23D8">
                  <w:pPr>
                    <w:pStyle w:val="TAL"/>
                    <w:rPr>
                      <w:ins w:id="185" w:author="Igor Pastushok R3" w:date="2024-06-26T10:19:00Z"/>
                      <w:b/>
                      <w:bCs/>
                      <w:i/>
                      <w:iCs/>
                    </w:rPr>
                  </w:pPr>
                  <w:ins w:id="186" w:author="Igor Pastushok R3" w:date="2024-06-26T10:20:00Z">
                    <w:r>
                      <w:rPr>
                        <w:b/>
                        <w:bCs/>
                        <w:i/>
                        <w:iCs/>
                      </w:rPr>
                      <w:t>Resources</w:t>
                    </w:r>
                  </w:ins>
                </w:p>
              </w:tc>
              <w:tc>
                <w:tcPr>
                  <w:tcW w:w="1440" w:type="dxa"/>
                  <w:tcBorders>
                    <w:top w:val="single" w:sz="4" w:space="0" w:color="000000"/>
                    <w:left w:val="single" w:sz="4" w:space="0" w:color="000000"/>
                    <w:bottom w:val="single" w:sz="4" w:space="0" w:color="000000"/>
                  </w:tcBorders>
                  <w:shd w:val="clear" w:color="auto" w:fill="auto"/>
                </w:tcPr>
                <w:p w14:paraId="37C3608F" w14:textId="2DCBD302" w:rsidR="000F23D8" w:rsidRPr="000F23D8" w:rsidRDefault="00F432C2" w:rsidP="000F23D8">
                  <w:pPr>
                    <w:pStyle w:val="TAC"/>
                    <w:rPr>
                      <w:ins w:id="187" w:author="Igor Pastushok R3" w:date="2024-06-26T10:19:00Z"/>
                      <w:b/>
                      <w:bCs/>
                      <w:i/>
                      <w:iCs/>
                    </w:rPr>
                  </w:pPr>
                  <w:ins w:id="188" w:author="Igor Pastushok R3" w:date="2024-06-27T11:23:00Z">
                    <w:r>
                      <w:rPr>
                        <w:b/>
                        <w:bCs/>
                        <w:i/>
                        <w:i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5C1DD2" w14:textId="51CDD7FA" w:rsidR="000F23D8" w:rsidRPr="000F23D8" w:rsidRDefault="00067B5D" w:rsidP="000F23D8">
                  <w:pPr>
                    <w:pStyle w:val="TAL"/>
                    <w:rPr>
                      <w:ins w:id="189" w:author="Igor Pastushok R3" w:date="2024-06-26T10:19:00Z"/>
                      <w:b/>
                      <w:bCs/>
                      <w:i/>
                      <w:iCs/>
                    </w:rPr>
                  </w:pPr>
                  <w:ins w:id="190" w:author="Igor Pastushok R3" w:date="2024-06-26T10:22:00Z">
                    <w:r>
                      <w:rPr>
                        <w:b/>
                        <w:bCs/>
                        <w:i/>
                        <w:iCs/>
                      </w:rPr>
                      <w:t xml:space="preserve">The list of </w:t>
                    </w:r>
                  </w:ins>
                  <w:ins w:id="191" w:author="Igor Pastushok R3" w:date="2024-06-26T10:23:00Z">
                    <w:r>
                      <w:rPr>
                        <w:b/>
                        <w:bCs/>
                        <w:i/>
                        <w:iCs/>
                      </w:rPr>
                      <w:t xml:space="preserve">supported </w:t>
                    </w:r>
                  </w:ins>
                  <w:ins w:id="192" w:author="Igor Pastushok R3" w:date="2024-06-26T10:26:00Z">
                    <w:r w:rsidR="001C6580">
                      <w:rPr>
                        <w:b/>
                        <w:bCs/>
                        <w:i/>
                        <w:iCs/>
                      </w:rPr>
                      <w:t xml:space="preserve">resources, </w:t>
                    </w:r>
                    <w:proofErr w:type="spellStart"/>
                    <w:r w:rsidR="001C6580">
                      <w:rPr>
                        <w:b/>
                        <w:bCs/>
                        <w:i/>
                        <w:iCs/>
                      </w:rPr>
                      <w:t>i.e</w:t>
                    </w:r>
                    <w:proofErr w:type="spellEnd"/>
                    <w:r w:rsidR="001C6580">
                      <w:rPr>
                        <w:b/>
                        <w:bCs/>
                        <w:i/>
                        <w:iCs/>
                      </w:rPr>
                      <w:t xml:space="preserve">, </w:t>
                    </w:r>
                    <w:r w:rsidR="001C6580" w:rsidRPr="001C6580">
                      <w:rPr>
                        <w:b/>
                        <w:bCs/>
                        <w:i/>
                        <w:iCs/>
                      </w:rPr>
                      <w:t>the object or component of the API on which the operations are acted upon</w:t>
                    </w:r>
                    <w:r w:rsidR="001C6580">
                      <w:rPr>
                        <w:b/>
                        <w:bCs/>
                        <w:i/>
                        <w:iCs/>
                      </w:rPr>
                      <w:t>.</w:t>
                    </w:r>
                  </w:ins>
                </w:p>
              </w:tc>
            </w:tr>
            <w:tr w:rsidR="00306793" w:rsidRPr="000F23D8" w14:paraId="7F0D3504" w14:textId="77777777" w:rsidTr="003F6996">
              <w:trPr>
                <w:jc w:val="center"/>
                <w:ins w:id="193" w:author="Igor Pastushok R3" w:date="2024-06-27T11:08:00Z"/>
              </w:trPr>
              <w:tc>
                <w:tcPr>
                  <w:tcW w:w="2880" w:type="dxa"/>
                  <w:tcBorders>
                    <w:top w:val="single" w:sz="4" w:space="0" w:color="000000"/>
                    <w:left w:val="single" w:sz="4" w:space="0" w:color="000000"/>
                    <w:bottom w:val="single" w:sz="4" w:space="0" w:color="000000"/>
                  </w:tcBorders>
                  <w:shd w:val="clear" w:color="auto" w:fill="auto"/>
                </w:tcPr>
                <w:p w14:paraId="5C0D9028" w14:textId="361BC087" w:rsidR="00306793" w:rsidRDefault="00306793" w:rsidP="000F23D8">
                  <w:pPr>
                    <w:pStyle w:val="TAL"/>
                    <w:rPr>
                      <w:ins w:id="194" w:author="Igor Pastushok R3" w:date="2024-06-27T11:08:00Z"/>
                      <w:b/>
                      <w:bCs/>
                      <w:i/>
                      <w:iCs/>
                    </w:rPr>
                  </w:pPr>
                  <w:ins w:id="195" w:author="Igor Pastushok R3" w:date="2024-06-27T11:08:00Z">
                    <w:r>
                      <w:rPr>
                        <w:b/>
                        <w:bCs/>
                        <w:i/>
                        <w:iCs/>
                      </w:rPr>
                      <w:t>Fea</w:t>
                    </w:r>
                  </w:ins>
                  <w:ins w:id="196" w:author="Igor Pastushok R3" w:date="2024-06-27T11:09:00Z">
                    <w:r>
                      <w:rPr>
                        <w:b/>
                        <w:bCs/>
                        <w:i/>
                        <w:iCs/>
                      </w:rPr>
                      <w:t>tures</w:t>
                    </w:r>
                  </w:ins>
                </w:p>
              </w:tc>
              <w:tc>
                <w:tcPr>
                  <w:tcW w:w="1440" w:type="dxa"/>
                  <w:tcBorders>
                    <w:top w:val="single" w:sz="4" w:space="0" w:color="000000"/>
                    <w:left w:val="single" w:sz="4" w:space="0" w:color="000000"/>
                    <w:bottom w:val="single" w:sz="4" w:space="0" w:color="000000"/>
                  </w:tcBorders>
                  <w:shd w:val="clear" w:color="auto" w:fill="auto"/>
                </w:tcPr>
                <w:p w14:paraId="0F603B2E" w14:textId="01B21B32" w:rsidR="00306793" w:rsidRDefault="00306793" w:rsidP="000F23D8">
                  <w:pPr>
                    <w:pStyle w:val="TAC"/>
                    <w:rPr>
                      <w:ins w:id="197" w:author="Igor Pastushok R3" w:date="2024-06-27T11:08:00Z"/>
                      <w:b/>
                      <w:bCs/>
                      <w:i/>
                      <w:iCs/>
                    </w:rPr>
                  </w:pPr>
                  <w:ins w:id="198" w:author="Igor Pastushok R3" w:date="2024-06-27T11:09:00Z">
                    <w:r>
                      <w:rPr>
                        <w:b/>
                        <w:bCs/>
                        <w:i/>
                        <w:i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CB15B8" w14:textId="36CE6812" w:rsidR="00306793" w:rsidRDefault="009F041B" w:rsidP="000F23D8">
                  <w:pPr>
                    <w:pStyle w:val="TAL"/>
                    <w:rPr>
                      <w:ins w:id="199" w:author="Igor Pastushok R3" w:date="2024-06-27T11:08:00Z"/>
                      <w:b/>
                      <w:bCs/>
                      <w:i/>
                      <w:iCs/>
                    </w:rPr>
                  </w:pPr>
                  <w:ins w:id="200" w:author="Igor Pastushok R3" w:date="2024-06-27T11:20:00Z">
                    <w:r>
                      <w:rPr>
                        <w:b/>
                        <w:bCs/>
                        <w:i/>
                        <w:iCs/>
                      </w:rPr>
                      <w:t xml:space="preserve">The list of </w:t>
                    </w:r>
                  </w:ins>
                  <w:ins w:id="201" w:author="[Ericsson] Wenliang Xu SA6#62-ae v3" w:date="2024-07-18T11:15:00Z">
                    <w:r w:rsidR="00960BCF">
                      <w:rPr>
                        <w:b/>
                        <w:bCs/>
                        <w:i/>
                        <w:iCs/>
                      </w:rPr>
                      <w:t>feature</w:t>
                    </w:r>
                  </w:ins>
                  <w:ins w:id="202" w:author="[Ericsson] Wenliang Xu SA6#62-ae v3" w:date="2024-07-18T11:16:00Z">
                    <w:r w:rsidR="00960BCF">
                      <w:rPr>
                        <w:b/>
                        <w:bCs/>
                        <w:i/>
                        <w:iCs/>
                      </w:rPr>
                      <w:t>s</w:t>
                    </w:r>
                  </w:ins>
                  <w:ins w:id="203" w:author="[Ericsson] Wenliang Xu SA6#62-ae v3" w:date="2024-07-18T11:15:00Z">
                    <w:r w:rsidR="00960BCF">
                      <w:rPr>
                        <w:b/>
                        <w:bCs/>
                        <w:i/>
                        <w:iCs/>
                      </w:rPr>
                      <w:t xml:space="preserve"> </w:t>
                    </w:r>
                  </w:ins>
                  <w:ins w:id="204" w:author="Igor Pastushok R3" w:date="2024-06-27T11:20:00Z">
                    <w:r>
                      <w:rPr>
                        <w:b/>
                        <w:bCs/>
                        <w:i/>
                        <w:iCs/>
                      </w:rPr>
                      <w:t xml:space="preserve">supported </w:t>
                    </w:r>
                  </w:ins>
                  <w:ins w:id="205" w:author="[Ericsson] Wenliang Xu SA6#62-ae v3" w:date="2024-07-18T11:15:00Z">
                    <w:r w:rsidR="00960BCF">
                      <w:rPr>
                        <w:b/>
                        <w:bCs/>
                        <w:i/>
                        <w:iCs/>
                      </w:rPr>
                      <w:t xml:space="preserve">by service </w:t>
                    </w:r>
                  </w:ins>
                  <w:ins w:id="206" w:author="Igor Pastushok R3" w:date="2024-06-27T11:21:00Z">
                    <w:r>
                      <w:rPr>
                        <w:b/>
                        <w:bCs/>
                        <w:i/>
                        <w:iCs/>
                      </w:rPr>
                      <w:t>API.</w:t>
                    </w:r>
                  </w:ins>
                </w:p>
              </w:tc>
            </w:tr>
          </w:tbl>
          <w:p w14:paraId="419B0E29" w14:textId="77777777" w:rsidR="000F23D8" w:rsidRPr="000F23D8" w:rsidRDefault="000F23D8" w:rsidP="00DF5245">
            <w:pPr>
              <w:rPr>
                <w:ins w:id="207" w:author="Igor Pastushok R3" w:date="2024-06-26T10:14:00Z"/>
                <w:b/>
                <w:bCs/>
                <w:i/>
                <w:iCs/>
              </w:rPr>
            </w:pPr>
          </w:p>
          <w:p w14:paraId="635AA8E7" w14:textId="77777777" w:rsidR="00F36D85" w:rsidRPr="00551ACA" w:rsidRDefault="00F36D85" w:rsidP="00F36D85">
            <w:pPr>
              <w:pStyle w:val="Heading4"/>
              <w:rPr>
                <w:ins w:id="208" w:author="Igor Pastushok R3" w:date="2024-06-26T10:27:00Z"/>
              </w:rPr>
            </w:pPr>
            <w:bookmarkStart w:id="209" w:name="_Toc460615989"/>
            <w:bookmarkStart w:id="210" w:name="_Toc460616850"/>
            <w:bookmarkStart w:id="211" w:name="_Toc477419270"/>
            <w:bookmarkStart w:id="212" w:name="_Toc162277678"/>
            <w:ins w:id="213" w:author="Igor Pastushok R3" w:date="2024-06-26T10:27:00Z">
              <w:r w:rsidRPr="00551ACA">
                <w:lastRenderedPageBreak/>
                <w:t>8.</w:t>
              </w:r>
              <w:r>
                <w:t>7</w:t>
              </w:r>
              <w:r w:rsidRPr="00551ACA">
                <w:t>.2.1</w:t>
              </w:r>
              <w:r w:rsidRPr="00551ACA">
                <w:tab/>
                <w:t>Service API discover request</w:t>
              </w:r>
              <w:bookmarkEnd w:id="209"/>
              <w:bookmarkEnd w:id="210"/>
              <w:bookmarkEnd w:id="211"/>
              <w:bookmarkEnd w:id="212"/>
            </w:ins>
          </w:p>
          <w:p w14:paraId="280E982F" w14:textId="77777777" w:rsidR="00F36D85" w:rsidRPr="00790172" w:rsidRDefault="00F36D85" w:rsidP="00F36D85">
            <w:pPr>
              <w:rPr>
                <w:ins w:id="214" w:author="Igor Pastushok R3" w:date="2024-06-26T10:27:00Z"/>
              </w:rPr>
            </w:pPr>
            <w:ins w:id="215" w:author="Igor Pastushok R3" w:date="2024-06-26T10:27:00Z">
              <w:r w:rsidRPr="00790172">
                <w:t>Table 8.</w:t>
              </w:r>
              <w:r>
                <w:rPr>
                  <w:lang w:eastAsia="zh-CN"/>
                </w:rPr>
                <w:t>7</w:t>
              </w:r>
              <w:r w:rsidRPr="00790172">
                <w:rPr>
                  <w:lang w:eastAsia="zh-CN"/>
                </w:rPr>
                <w:t>.2.1-1</w:t>
              </w:r>
              <w:r w:rsidRPr="00790172">
                <w:t xml:space="preserve"> describes the information flow </w:t>
              </w:r>
              <w:r>
                <w:t xml:space="preserve">service </w:t>
              </w:r>
              <w:r w:rsidRPr="00790172">
                <w:t xml:space="preserve">API discover request from the </w:t>
              </w:r>
              <w:r w:rsidRPr="00790172">
                <w:rPr>
                  <w:lang w:eastAsia="zh-CN"/>
                </w:rPr>
                <w:t>API invoker to the</w:t>
              </w:r>
              <w:r w:rsidRPr="00790172">
                <w:t xml:space="preserve"> CAPIF core function.</w:t>
              </w:r>
            </w:ins>
          </w:p>
          <w:p w14:paraId="52F11CFD" w14:textId="77777777" w:rsidR="00F36D85" w:rsidRPr="00790172" w:rsidRDefault="00F36D85" w:rsidP="00F36D85">
            <w:pPr>
              <w:pStyle w:val="TH"/>
              <w:rPr>
                <w:ins w:id="216" w:author="Igor Pastushok R3" w:date="2024-06-26T10:27:00Z"/>
                <w:lang w:val="en-US"/>
              </w:rPr>
            </w:pPr>
            <w:ins w:id="217" w:author="Igor Pastushok R3" w:date="2024-06-26T10:27:00Z">
              <w:r w:rsidRPr="00790172">
                <w:t>Table 8.</w:t>
              </w:r>
              <w:r>
                <w:rPr>
                  <w:lang w:val="en-US" w:eastAsia="zh-CN"/>
                </w:rPr>
                <w:t>7</w:t>
              </w:r>
              <w:r w:rsidRPr="00790172">
                <w:t>.</w:t>
              </w:r>
              <w:r w:rsidRPr="00790172">
                <w:rPr>
                  <w:lang w:val="en-US"/>
                </w:rPr>
                <w:t>2</w:t>
              </w:r>
              <w:r w:rsidRPr="00790172">
                <w:t>.</w:t>
              </w:r>
              <w:r w:rsidRPr="00790172">
                <w:rPr>
                  <w:lang w:val="en-US"/>
                </w:rPr>
                <w:t>1</w:t>
              </w:r>
              <w:r w:rsidRPr="00790172">
                <w:t>-1: Service API discover request</w:t>
              </w:r>
            </w:ins>
          </w:p>
          <w:tbl>
            <w:tblPr>
              <w:tblW w:w="8640" w:type="dxa"/>
              <w:jc w:val="center"/>
              <w:tblLook w:val="0000" w:firstRow="0" w:lastRow="0" w:firstColumn="0" w:lastColumn="0" w:noHBand="0" w:noVBand="0"/>
            </w:tblPr>
            <w:tblGrid>
              <w:gridCol w:w="2880"/>
              <w:gridCol w:w="1440"/>
              <w:gridCol w:w="4320"/>
            </w:tblGrid>
            <w:tr w:rsidR="00F36D85" w:rsidRPr="00790172" w14:paraId="62AFE71B" w14:textId="77777777" w:rsidTr="003F6996">
              <w:trPr>
                <w:jc w:val="center"/>
                <w:ins w:id="218" w:author="Igor Pastushok R3" w:date="2024-06-26T10:27:00Z"/>
              </w:trPr>
              <w:tc>
                <w:tcPr>
                  <w:tcW w:w="2880" w:type="dxa"/>
                  <w:tcBorders>
                    <w:top w:val="single" w:sz="4" w:space="0" w:color="000000"/>
                    <w:left w:val="single" w:sz="4" w:space="0" w:color="000000"/>
                    <w:bottom w:val="single" w:sz="4" w:space="0" w:color="000000"/>
                  </w:tcBorders>
                  <w:shd w:val="clear" w:color="auto" w:fill="auto"/>
                </w:tcPr>
                <w:p w14:paraId="06F1EE8E" w14:textId="77777777" w:rsidR="00F36D85" w:rsidRPr="003A1AAC" w:rsidRDefault="00F36D85" w:rsidP="00F36D85">
                  <w:pPr>
                    <w:pStyle w:val="TAH"/>
                    <w:rPr>
                      <w:ins w:id="219" w:author="Igor Pastushok R3" w:date="2024-06-26T10:27:00Z"/>
                    </w:rPr>
                  </w:pPr>
                  <w:ins w:id="220" w:author="Igor Pastushok R3" w:date="2024-06-26T10:27: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0A596C7F" w14:textId="77777777" w:rsidR="00F36D85" w:rsidRPr="003A1AAC" w:rsidRDefault="00F36D85" w:rsidP="00F36D85">
                  <w:pPr>
                    <w:pStyle w:val="TAH"/>
                    <w:rPr>
                      <w:ins w:id="221" w:author="Igor Pastushok R3" w:date="2024-06-26T10:27:00Z"/>
                    </w:rPr>
                  </w:pPr>
                  <w:ins w:id="222" w:author="Igor Pastushok R3" w:date="2024-06-26T10:27: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A3EC60" w14:textId="77777777" w:rsidR="00F36D85" w:rsidRPr="003A1AAC" w:rsidRDefault="00F36D85" w:rsidP="00F36D85">
                  <w:pPr>
                    <w:pStyle w:val="TAH"/>
                    <w:rPr>
                      <w:ins w:id="223" w:author="Igor Pastushok R3" w:date="2024-06-26T10:27:00Z"/>
                    </w:rPr>
                  </w:pPr>
                  <w:ins w:id="224" w:author="Igor Pastushok R3" w:date="2024-06-26T10:27:00Z">
                    <w:r w:rsidRPr="003A1AAC">
                      <w:t>Description</w:t>
                    </w:r>
                  </w:ins>
                </w:p>
              </w:tc>
            </w:tr>
            <w:tr w:rsidR="00F36D85" w:rsidRPr="00790172" w14:paraId="03CA4964" w14:textId="77777777" w:rsidTr="003F6996">
              <w:trPr>
                <w:jc w:val="center"/>
                <w:ins w:id="225" w:author="Igor Pastushok R3" w:date="2024-06-26T10:27:00Z"/>
              </w:trPr>
              <w:tc>
                <w:tcPr>
                  <w:tcW w:w="2880" w:type="dxa"/>
                  <w:tcBorders>
                    <w:top w:val="single" w:sz="4" w:space="0" w:color="000000"/>
                    <w:left w:val="single" w:sz="4" w:space="0" w:color="000000"/>
                    <w:bottom w:val="single" w:sz="4" w:space="0" w:color="000000"/>
                  </w:tcBorders>
                  <w:shd w:val="clear" w:color="auto" w:fill="auto"/>
                </w:tcPr>
                <w:p w14:paraId="1141D48C" w14:textId="77777777" w:rsidR="00F36D85" w:rsidRPr="003A1AAC" w:rsidRDefault="00F36D85" w:rsidP="00F36D85">
                  <w:pPr>
                    <w:pStyle w:val="TAL"/>
                    <w:rPr>
                      <w:ins w:id="226" w:author="Igor Pastushok R3" w:date="2024-06-26T10:27:00Z"/>
                      <w:lang w:eastAsia="zh-CN"/>
                    </w:rPr>
                  </w:pPr>
                  <w:ins w:id="227" w:author="Igor Pastushok R3" w:date="2024-06-26T10:27:00Z">
                    <w:r w:rsidRPr="003A1AAC">
                      <w:t>API invoker identity information</w:t>
                    </w:r>
                  </w:ins>
                </w:p>
              </w:tc>
              <w:tc>
                <w:tcPr>
                  <w:tcW w:w="1440" w:type="dxa"/>
                  <w:tcBorders>
                    <w:top w:val="single" w:sz="4" w:space="0" w:color="000000"/>
                    <w:left w:val="single" w:sz="4" w:space="0" w:color="000000"/>
                    <w:bottom w:val="single" w:sz="4" w:space="0" w:color="000000"/>
                  </w:tcBorders>
                  <w:shd w:val="clear" w:color="auto" w:fill="auto"/>
                </w:tcPr>
                <w:p w14:paraId="2583BB41" w14:textId="77777777" w:rsidR="00F36D85" w:rsidRPr="003A1AAC" w:rsidRDefault="00F36D85" w:rsidP="00F36D85">
                  <w:pPr>
                    <w:pStyle w:val="TAL"/>
                    <w:rPr>
                      <w:ins w:id="228" w:author="Igor Pastushok R3" w:date="2024-06-26T10:27:00Z"/>
                    </w:rPr>
                  </w:pPr>
                  <w:ins w:id="229" w:author="Igor Pastushok R3" w:date="2024-06-26T10:27: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B36F86" w14:textId="77777777" w:rsidR="00F36D85" w:rsidRPr="003A1AAC" w:rsidRDefault="00F36D85" w:rsidP="00F36D85">
                  <w:pPr>
                    <w:pStyle w:val="TAL"/>
                    <w:rPr>
                      <w:ins w:id="230" w:author="Igor Pastushok R3" w:date="2024-06-26T10:27:00Z"/>
                    </w:rPr>
                  </w:pPr>
                  <w:ins w:id="231" w:author="Igor Pastushok R3" w:date="2024-06-26T10:27:00Z">
                    <w:r w:rsidRPr="003A1AAC">
                      <w:t xml:space="preserve">Identity information of the API invoker </w:t>
                    </w:r>
                    <w:r w:rsidRPr="003A1AAC">
                      <w:rPr>
                        <w:lang w:eastAsia="zh-CN"/>
                      </w:rPr>
                      <w:t>discovering service APIs</w:t>
                    </w:r>
                    <w:r w:rsidRPr="003A1AAC">
                      <w:t xml:space="preserve"> </w:t>
                    </w:r>
                  </w:ins>
                </w:p>
              </w:tc>
            </w:tr>
            <w:tr w:rsidR="00F36D85" w:rsidRPr="00790172" w14:paraId="6A82329B" w14:textId="77777777" w:rsidTr="003F6996">
              <w:trPr>
                <w:jc w:val="center"/>
                <w:ins w:id="232" w:author="Igor Pastushok R3" w:date="2024-06-26T10:27:00Z"/>
              </w:trPr>
              <w:tc>
                <w:tcPr>
                  <w:tcW w:w="2880" w:type="dxa"/>
                  <w:tcBorders>
                    <w:top w:val="single" w:sz="4" w:space="0" w:color="000000"/>
                    <w:left w:val="single" w:sz="4" w:space="0" w:color="000000"/>
                    <w:bottom w:val="single" w:sz="4" w:space="0" w:color="000000"/>
                  </w:tcBorders>
                  <w:shd w:val="clear" w:color="auto" w:fill="auto"/>
                </w:tcPr>
                <w:p w14:paraId="026E2F6A" w14:textId="77777777" w:rsidR="00F36D85" w:rsidRPr="003A1AAC" w:rsidRDefault="00F36D85" w:rsidP="00F36D85">
                  <w:pPr>
                    <w:pStyle w:val="TAL"/>
                    <w:rPr>
                      <w:ins w:id="233" w:author="Igor Pastushok R3" w:date="2024-06-26T10:27:00Z"/>
                      <w:lang w:eastAsia="zh-CN"/>
                    </w:rPr>
                  </w:pPr>
                  <w:ins w:id="234" w:author="Igor Pastushok R3" w:date="2024-06-26T10:27:00Z">
                    <w:r w:rsidRPr="003A1AAC">
                      <w:rPr>
                        <w:lang w:eastAsia="zh-CN"/>
                      </w:rPr>
                      <w:t>Query information</w:t>
                    </w:r>
                  </w:ins>
                </w:p>
              </w:tc>
              <w:tc>
                <w:tcPr>
                  <w:tcW w:w="1440" w:type="dxa"/>
                  <w:tcBorders>
                    <w:top w:val="single" w:sz="4" w:space="0" w:color="000000"/>
                    <w:left w:val="single" w:sz="4" w:space="0" w:color="000000"/>
                    <w:bottom w:val="single" w:sz="4" w:space="0" w:color="000000"/>
                  </w:tcBorders>
                  <w:shd w:val="clear" w:color="auto" w:fill="auto"/>
                </w:tcPr>
                <w:p w14:paraId="581D9DD1" w14:textId="77777777" w:rsidR="00F36D85" w:rsidRPr="003A1AAC" w:rsidRDefault="00F36D85" w:rsidP="00F36D85">
                  <w:pPr>
                    <w:pStyle w:val="TAL"/>
                    <w:rPr>
                      <w:ins w:id="235" w:author="Igor Pastushok R3" w:date="2024-06-26T10:27:00Z"/>
                      <w:lang w:eastAsia="zh-CN"/>
                    </w:rPr>
                  </w:pPr>
                  <w:ins w:id="236" w:author="Igor Pastushok R3" w:date="2024-06-26T10:27:00Z">
                    <w:r w:rsidRPr="003A1AAC">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3C507F" w14:textId="474BCE2B" w:rsidR="00F36D85" w:rsidRDefault="00F36D85" w:rsidP="00F36D85">
                  <w:pPr>
                    <w:pStyle w:val="TAL"/>
                    <w:rPr>
                      <w:ins w:id="237" w:author="Igor Pastushok R3" w:date="2024-06-26T10:27:00Z"/>
                      <w:noProof/>
                      <w:lang w:val="en-US"/>
                    </w:rPr>
                  </w:pPr>
                  <w:ins w:id="238" w:author="Igor Pastushok R3" w:date="2024-06-26T10:27:00Z">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type, </w:t>
                    </w:r>
                    <w:r>
                      <w:t xml:space="preserve">Serving Area Information (optional), </w:t>
                    </w:r>
                    <w:r w:rsidRPr="00DF7C30">
                      <w:t>preferred</w:t>
                    </w:r>
                    <w:r>
                      <w:t xml:space="preserve"> AEF location (optional),</w:t>
                    </w:r>
                    <w:r>
                      <w:rPr>
                        <w:lang w:val="en-US"/>
                      </w:rPr>
                      <w:t xml:space="preserve"> </w:t>
                    </w:r>
                    <w:r w:rsidRPr="00C17142">
                      <w:rPr>
                        <w:noProof/>
                        <w:lang w:val="en-US"/>
                      </w:rPr>
                      <w:t xml:space="preserve">required API provider name (optional), </w:t>
                    </w:r>
                    <w:r>
                      <w:t xml:space="preserve">UE IP address (optional), </w:t>
                    </w:r>
                    <w:r w:rsidRPr="00790172">
                      <w:rPr>
                        <w:noProof/>
                        <w:lang w:val="en-US"/>
                      </w:rPr>
                      <w:t>interfaces, protocols</w:t>
                    </w:r>
                    <w:r w:rsidRPr="00761567">
                      <w:rPr>
                        <w:noProof/>
                        <w:lang w:val="en-US"/>
                      </w:rPr>
                      <w:t>, Service KPIs (optional)</w:t>
                    </w:r>
                    <w:r>
                      <w:rPr>
                        <w:noProof/>
                        <w:lang w:val="en-US"/>
                      </w:rPr>
                      <w:t>,</w:t>
                    </w:r>
                    <w:r>
                      <w:t xml:space="preserve"> </w:t>
                    </w:r>
                    <w:r w:rsidRPr="000F23D8">
                      <w:rPr>
                        <w:b/>
                        <w:bCs/>
                        <w:i/>
                        <w:iCs/>
                      </w:rPr>
                      <w:t>Service</w:t>
                    </w:r>
                    <w:r>
                      <w:rPr>
                        <w:b/>
                        <w:bCs/>
                        <w:i/>
                        <w:iCs/>
                      </w:rPr>
                      <w:t xml:space="preserve"> API</w:t>
                    </w:r>
                    <w:r w:rsidRPr="000F23D8">
                      <w:rPr>
                        <w:b/>
                        <w:bCs/>
                        <w:i/>
                        <w:iCs/>
                      </w:rPr>
                      <w:t xml:space="preserve"> </w:t>
                    </w:r>
                    <w:r>
                      <w:rPr>
                        <w:b/>
                        <w:bCs/>
                        <w:i/>
                        <w:iCs/>
                      </w:rPr>
                      <w:t>context</w:t>
                    </w:r>
                    <w:r w:rsidRPr="000F23D8">
                      <w:rPr>
                        <w:b/>
                        <w:bCs/>
                        <w:i/>
                        <w:iCs/>
                      </w:rPr>
                      <w:t xml:space="preserve"> </w:t>
                    </w:r>
                    <w:r>
                      <w:rPr>
                        <w:b/>
                        <w:bCs/>
                        <w:i/>
                        <w:iCs/>
                      </w:rPr>
                      <w:t xml:space="preserve">(optional), </w:t>
                    </w:r>
                    <w:r>
                      <w:t>and Network Slice Info (optional</w:t>
                    </w:r>
                    <w:r>
                      <w:rPr>
                        <w:rFonts w:hint="eastAsia"/>
                        <w:lang w:eastAsia="zh-CN"/>
                      </w:rPr>
                      <w:t>)</w:t>
                    </w:r>
                    <w:r>
                      <w:t>).</w:t>
                    </w:r>
                  </w:ins>
                </w:p>
                <w:p w14:paraId="3BE8BC07" w14:textId="77777777" w:rsidR="00F36D85" w:rsidRPr="00790172" w:rsidRDefault="00F36D85" w:rsidP="00F36D85">
                  <w:pPr>
                    <w:pStyle w:val="TAL"/>
                    <w:rPr>
                      <w:ins w:id="239" w:author="Igor Pastushok R3" w:date="2024-06-26T10:27:00Z"/>
                      <w:noProof/>
                      <w:lang w:val="en-US"/>
                    </w:rPr>
                  </w:pPr>
                  <w:ins w:id="240" w:author="Igor Pastushok R3" w:date="2024-06-26T10:27:00Z">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ins>
                </w:p>
              </w:tc>
            </w:tr>
            <w:tr w:rsidR="00F36D85" w:rsidRPr="00790172" w14:paraId="64A42BC9" w14:textId="77777777" w:rsidTr="003F6996">
              <w:trPr>
                <w:jc w:val="center"/>
                <w:ins w:id="241" w:author="Igor Pastushok R3" w:date="2024-06-26T10:2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FDC61E4" w14:textId="77777777" w:rsidR="00F36D85" w:rsidRPr="003A1AAC" w:rsidRDefault="00F36D85" w:rsidP="00F36D85">
                  <w:pPr>
                    <w:pStyle w:val="TAN"/>
                    <w:rPr>
                      <w:ins w:id="242" w:author="Igor Pastushok R3" w:date="2024-06-26T10:27:00Z"/>
                    </w:rPr>
                  </w:pPr>
                  <w:ins w:id="243" w:author="Igor Pastushok R3" w:date="2024-06-26T10:27:00Z">
                    <w:r w:rsidRPr="003A1AAC">
                      <w:t>NOTE:</w:t>
                    </w:r>
                    <w:r w:rsidRPr="003A1AAC">
                      <w:tab/>
                      <w:t>It should be possible to discover all the service APIs.</w:t>
                    </w:r>
                  </w:ins>
                </w:p>
              </w:tc>
            </w:tr>
          </w:tbl>
          <w:p w14:paraId="0930B48F" w14:textId="77777777" w:rsidR="00F36D85" w:rsidRPr="00790172" w:rsidRDefault="00F36D85" w:rsidP="00F36D85">
            <w:pPr>
              <w:rPr>
                <w:ins w:id="244" w:author="Igor Pastushok R3" w:date="2024-06-26T10:27:00Z"/>
              </w:rPr>
            </w:pPr>
          </w:p>
          <w:p w14:paraId="30DD2B89" w14:textId="77777777" w:rsidR="00FF22C6" w:rsidRPr="00A117EC" w:rsidRDefault="00FF22C6" w:rsidP="00D0174A">
            <w:pPr>
              <w:pStyle w:val="Heading3"/>
            </w:pPr>
            <w:r w:rsidRPr="00A117EC">
              <w:t>8.11.3</w:t>
            </w:r>
            <w:r w:rsidRPr="00A117EC">
              <w:tab/>
              <w:t>Procedure</w:t>
            </w:r>
            <w:bookmarkEnd w:id="43"/>
          </w:p>
          <w:p w14:paraId="2FDBF79E" w14:textId="77777777" w:rsidR="00FF22C6" w:rsidRPr="00A117EC" w:rsidRDefault="00FF22C6" w:rsidP="00D0174A">
            <w:r w:rsidRPr="00A117EC">
              <w:t>Figure 8.11.3-1 illustrates the procedure for obtaining authorization to access the service API.</w:t>
            </w:r>
          </w:p>
          <w:p w14:paraId="24B741DD" w14:textId="77777777" w:rsidR="00FF22C6" w:rsidRPr="00A117EC" w:rsidRDefault="00FF22C6" w:rsidP="00D0174A">
            <w:r w:rsidRPr="00A117EC">
              <w:t>Pre-condition:</w:t>
            </w:r>
          </w:p>
          <w:p w14:paraId="2566907B" w14:textId="77777777" w:rsidR="00FF22C6" w:rsidRPr="00A117EC" w:rsidRDefault="00FF22C6" w:rsidP="00D0174A">
            <w:pPr>
              <w:pStyle w:val="B1"/>
            </w:pPr>
            <w:r w:rsidRPr="00A117EC">
              <w:rPr>
                <w:lang w:val="en-US"/>
              </w:rPr>
              <w:t>1.</w:t>
            </w:r>
            <w:r w:rsidRPr="00A117EC">
              <w:tab/>
              <w:t>The API invoker is onboarded and has received an API invoker identity.</w:t>
            </w:r>
          </w:p>
          <w:p w14:paraId="6AC18650" w14:textId="77777777" w:rsidR="00FF22C6" w:rsidRPr="00A117EC" w:rsidRDefault="00FF22C6" w:rsidP="00D0174A">
            <w:pPr>
              <w:pStyle w:val="TH"/>
            </w:pPr>
            <w:r w:rsidRPr="00A117EC">
              <w:object w:dxaOrig="6300" w:dyaOrig="3276" w14:anchorId="19A998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164.5pt" o:ole="">
                  <v:imagedata r:id="rId10" o:title=""/>
                </v:shape>
                <o:OLEObject Type="Embed" ProgID="Visio.Drawing.11" ShapeID="_x0000_i1025" DrawAspect="Content" ObjectID="_1784973600" r:id="rId11"/>
              </w:object>
            </w:r>
          </w:p>
          <w:p w14:paraId="1D4A9DC8" w14:textId="77777777" w:rsidR="00FF22C6" w:rsidRPr="00A117EC" w:rsidRDefault="00FF22C6" w:rsidP="00D0174A">
            <w:pPr>
              <w:pStyle w:val="TF"/>
            </w:pPr>
            <w:r w:rsidRPr="00A117EC">
              <w:t>Figure 8.11.3-1: Procedure for the API invoker obtaining authorization for service API access</w:t>
            </w:r>
          </w:p>
          <w:p w14:paraId="5293B8A7" w14:textId="32A92089" w:rsidR="00FF22C6" w:rsidRPr="00A117EC" w:rsidRDefault="00FF22C6" w:rsidP="00D0174A">
            <w:pPr>
              <w:pStyle w:val="B1"/>
            </w:pPr>
            <w:r w:rsidRPr="00A117EC">
              <w:t>1.</w:t>
            </w:r>
            <w:r w:rsidRPr="00A117EC">
              <w:tab/>
              <w:t>The API invoker sends an obtain service API authorization request to the CAPIF core function for obtaining permission to access the service API</w:t>
            </w:r>
            <w:ins w:id="245" w:author="[Ericsson] Wenliang Xu SA6#62-ae v3" w:date="2024-07-18T11:17:00Z">
              <w:r w:rsidR="008A2D8B" w:rsidRPr="008A2D8B">
                <w:rPr>
                  <w:b/>
                  <w:bCs/>
                  <w:i/>
                  <w:iCs/>
                </w:rPr>
                <w:t xml:space="preserve"> </w:t>
              </w:r>
            </w:ins>
            <w:ins w:id="246" w:author="[Ericsson] Wenliang Xu SA6#62-ae v3" w:date="2024-07-18T11:25:00Z">
              <w:r w:rsidR="00BE4B8E">
                <w:rPr>
                  <w:b/>
                  <w:bCs/>
                  <w:i/>
                  <w:iCs/>
                </w:rPr>
                <w:t xml:space="preserve">and </w:t>
              </w:r>
            </w:ins>
            <w:ins w:id="247" w:author="[Ericsson] Wenliang Xu SA6#62-ae v3" w:date="2024-07-18T11:17:00Z">
              <w:r w:rsidR="008A2D8B" w:rsidRPr="008A2D8B">
                <w:rPr>
                  <w:b/>
                  <w:bCs/>
                  <w:i/>
                  <w:iCs/>
                </w:rPr>
                <w:t>Service API context</w:t>
              </w:r>
            </w:ins>
            <w:r>
              <w:rPr>
                <w:b/>
                <w:bCs/>
                <w:i/>
                <w:iCs/>
              </w:rPr>
              <w:t xml:space="preserve"> </w:t>
            </w:r>
            <w:r w:rsidRPr="00A117EC">
              <w:t>by including the API invoker identity information and any information required for authentication of the API invoker.</w:t>
            </w:r>
          </w:p>
          <w:p w14:paraId="081FC4F3" w14:textId="7DBB8001" w:rsidR="00FF22C6" w:rsidRPr="00A117EC" w:rsidRDefault="00FF22C6" w:rsidP="00D0174A">
            <w:pPr>
              <w:pStyle w:val="B1"/>
            </w:pPr>
            <w:r w:rsidRPr="00A117EC">
              <w:t>2.</w:t>
            </w:r>
            <w:r w:rsidRPr="00A117EC">
              <w:tab/>
              <w:t xml:space="preserve">The CAPIF core function validates the authentication of the API invoker (using authentication information) and checks whether the API invoker </w:t>
            </w:r>
            <w:r w:rsidRPr="00A117EC">
              <w:rPr>
                <w:lang w:val="en-US"/>
              </w:rPr>
              <w:t xml:space="preserve">is </w:t>
            </w:r>
            <w:r w:rsidRPr="00A117EC">
              <w:t>permitted to access the requested service API</w:t>
            </w:r>
            <w:r w:rsidRPr="00A117EC">
              <w:rPr>
                <w:b/>
                <w:bCs/>
                <w:i/>
                <w:iCs/>
              </w:rPr>
              <w:t xml:space="preserve"> </w:t>
            </w:r>
            <w:ins w:id="248" w:author="[Ericsson] Wenliang Xu SA6#62-ae v3" w:date="2024-07-18T11:25:00Z">
              <w:r w:rsidR="00C43F51">
                <w:rPr>
                  <w:b/>
                  <w:bCs/>
                  <w:i/>
                  <w:iCs/>
                </w:rPr>
                <w:t xml:space="preserve">and </w:t>
              </w:r>
            </w:ins>
            <w:ins w:id="249" w:author="[Ericsson] Wenliang Xu SA6#62-ae v3" w:date="2024-07-18T11:17:00Z">
              <w:r w:rsidR="008A2D8B" w:rsidRPr="008A2D8B">
                <w:rPr>
                  <w:b/>
                  <w:bCs/>
                  <w:i/>
                  <w:iCs/>
                </w:rPr>
                <w:t>Service API context</w:t>
              </w:r>
            </w:ins>
            <w:r w:rsidRPr="00A117EC">
              <w:t>.</w:t>
            </w:r>
          </w:p>
          <w:p w14:paraId="45D34F6E" w14:textId="77777777" w:rsidR="00FF22C6" w:rsidRPr="00A117EC" w:rsidRDefault="00FF22C6" w:rsidP="00D0174A">
            <w:pPr>
              <w:pStyle w:val="NO"/>
            </w:pPr>
            <w:r w:rsidRPr="00A117EC">
              <w:t>NOTE 1:</w:t>
            </w:r>
            <w:r w:rsidRPr="00A117EC">
              <w:tab/>
              <w:t xml:space="preserve">The authentication process is </w:t>
            </w:r>
            <w:r w:rsidRPr="00A117EC">
              <w:rPr>
                <w:noProof/>
                <w:lang w:val="en-US"/>
              </w:rPr>
              <w:t>specified in subclause</w:t>
            </w:r>
            <w:r w:rsidRPr="00A117EC">
              <w:t> </w:t>
            </w:r>
            <w:r w:rsidRPr="00A117EC">
              <w:rPr>
                <w:noProof/>
                <w:lang w:val="en-US"/>
              </w:rPr>
              <w:t xml:space="preserve">6.5.2.3 of </w:t>
            </w:r>
            <w:r w:rsidRPr="00A117EC">
              <w:t>3GPP </w:t>
            </w:r>
            <w:r w:rsidRPr="00A117EC">
              <w:rPr>
                <w:noProof/>
                <w:lang w:val="en-US"/>
              </w:rPr>
              <w:t>TS</w:t>
            </w:r>
            <w:r w:rsidRPr="00A117EC">
              <w:t> </w:t>
            </w:r>
            <w:r w:rsidRPr="00A117EC">
              <w:rPr>
                <w:noProof/>
                <w:lang w:val="en-US"/>
              </w:rPr>
              <w:t>33.122</w:t>
            </w:r>
            <w:r w:rsidRPr="00A117EC">
              <w:t xml:space="preserve"> [12]. </w:t>
            </w:r>
          </w:p>
          <w:p w14:paraId="569B0ECB" w14:textId="69728F8B" w:rsidR="00FF22C6" w:rsidRPr="00A117EC" w:rsidRDefault="00FF22C6" w:rsidP="00D0174A">
            <w:pPr>
              <w:pStyle w:val="B1"/>
            </w:pPr>
            <w:r w:rsidRPr="00A117EC">
              <w:t>3.</w:t>
            </w:r>
            <w:r w:rsidRPr="00A117EC">
              <w:tab/>
              <w:t>Based on the API invoker's subscription information the authorization information to access the service APIs</w:t>
            </w:r>
            <w:r w:rsidRPr="00A117EC">
              <w:rPr>
                <w:b/>
                <w:bCs/>
                <w:i/>
                <w:iCs/>
              </w:rPr>
              <w:t xml:space="preserve"> </w:t>
            </w:r>
            <w:ins w:id="250" w:author="[Ericsson] Wenliang Xu SA6#62-ae v3" w:date="2024-07-18T11:25:00Z">
              <w:r w:rsidR="00C43F51">
                <w:rPr>
                  <w:b/>
                  <w:bCs/>
                  <w:i/>
                  <w:iCs/>
                </w:rPr>
                <w:t xml:space="preserve">and </w:t>
              </w:r>
            </w:ins>
            <w:ins w:id="251" w:author="[Ericsson] Wenliang Xu SA6#62-ae v3" w:date="2024-07-18T11:17:00Z">
              <w:r w:rsidR="008A2D8B" w:rsidRPr="008A2D8B">
                <w:rPr>
                  <w:b/>
                  <w:bCs/>
                  <w:i/>
                  <w:iCs/>
                </w:rPr>
                <w:t>Service API context</w:t>
              </w:r>
            </w:ins>
            <w:r>
              <w:rPr>
                <w:b/>
                <w:bCs/>
                <w:i/>
                <w:iCs/>
              </w:rPr>
              <w:t xml:space="preserve"> </w:t>
            </w:r>
            <w:r w:rsidRPr="00A117EC">
              <w:t>is sent to the API invoker in the obtain service API authorization response.</w:t>
            </w:r>
          </w:p>
          <w:p w14:paraId="159367CD" w14:textId="77777777" w:rsidR="00FF22C6" w:rsidRPr="00A117EC" w:rsidRDefault="00FF22C6" w:rsidP="00D0174A">
            <w:pPr>
              <w:pStyle w:val="NO"/>
            </w:pPr>
            <w:r w:rsidRPr="00A117EC">
              <w:t>NOTE 2:</w:t>
            </w:r>
            <w:r w:rsidRPr="00A117EC">
              <w:tab/>
              <w:t xml:space="preserve">The mechanism for distribution of the authorization information for the API invoker to the API exposing function is </w:t>
            </w:r>
            <w:r w:rsidRPr="00A117EC">
              <w:rPr>
                <w:noProof/>
                <w:lang w:val="en-US"/>
              </w:rPr>
              <w:t>specified in subclause</w:t>
            </w:r>
            <w:r w:rsidRPr="00A117EC">
              <w:t> </w:t>
            </w:r>
            <w:r w:rsidRPr="00A117EC">
              <w:rPr>
                <w:noProof/>
                <w:lang w:val="en-US"/>
              </w:rPr>
              <w:t xml:space="preserve">6.5.2.3 of </w:t>
            </w:r>
            <w:r w:rsidRPr="00A117EC">
              <w:t>3GPP </w:t>
            </w:r>
            <w:r w:rsidRPr="00A117EC">
              <w:rPr>
                <w:noProof/>
                <w:lang w:val="en-US"/>
              </w:rPr>
              <w:t>TS</w:t>
            </w:r>
            <w:r w:rsidRPr="00A117EC">
              <w:t> </w:t>
            </w:r>
            <w:r w:rsidRPr="00A117EC">
              <w:rPr>
                <w:noProof/>
                <w:lang w:val="en-US"/>
              </w:rPr>
              <w:t>33.122</w:t>
            </w:r>
            <w:r w:rsidRPr="00A117EC">
              <w:t> [12].</w:t>
            </w:r>
          </w:p>
          <w:p w14:paraId="5301E615" w14:textId="77777777" w:rsidR="00FF22C6" w:rsidRPr="00A117EC" w:rsidRDefault="00FF22C6" w:rsidP="00D0174A">
            <w:pPr>
              <w:pStyle w:val="NO"/>
              <w:rPr>
                <w:noProof/>
              </w:rPr>
            </w:pPr>
          </w:p>
        </w:tc>
      </w:tr>
    </w:tbl>
    <w:p w14:paraId="7FD44694" w14:textId="77777777" w:rsidR="00FF22C6" w:rsidRPr="00A117EC" w:rsidRDefault="00FF22C6" w:rsidP="00FF22C6">
      <w:pPr>
        <w:pStyle w:val="B1"/>
        <w:rPr>
          <w:lang w:eastAsia="zh-CN"/>
        </w:rPr>
      </w:pPr>
    </w:p>
    <w:p w14:paraId="5A690E3F" w14:textId="77777777" w:rsidR="00ED6E20" w:rsidRPr="00FB0986" w:rsidRDefault="00ED6E20" w:rsidP="00ED6E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FB0986">
        <w:rPr>
          <w:rFonts w:ascii="Arial" w:hAnsi="Arial" w:cs="Arial"/>
          <w:noProof/>
          <w:color w:val="0000FF"/>
          <w:sz w:val="28"/>
          <w:szCs w:val="28"/>
          <w:lang w:val="en-US"/>
        </w:rPr>
        <w:t>* * * Next Change * * * *</w:t>
      </w:r>
    </w:p>
    <w:p w14:paraId="5B2D860A" w14:textId="77777777" w:rsidR="005D1923" w:rsidRPr="00A117EC" w:rsidRDefault="005D1923" w:rsidP="005D1923">
      <w:pPr>
        <w:pStyle w:val="Heading3"/>
      </w:pPr>
      <w:bookmarkStart w:id="252" w:name="_Toc168041420"/>
      <w:r w:rsidRPr="00A117EC">
        <w:t>6.</w:t>
      </w:r>
      <w:r>
        <w:rPr>
          <w:lang w:eastAsia="zh-CN"/>
        </w:rPr>
        <w:t>4</w:t>
      </w:r>
      <w:r w:rsidRPr="00A117EC">
        <w:t>.</w:t>
      </w:r>
      <w:r w:rsidRPr="00A117EC">
        <w:rPr>
          <w:lang w:eastAsia="zh-CN"/>
        </w:rPr>
        <w:t>4</w:t>
      </w:r>
      <w:r w:rsidRPr="00A117EC">
        <w:tab/>
      </w:r>
      <w:r w:rsidRPr="00A117EC">
        <w:rPr>
          <w:rFonts w:hint="eastAsia"/>
          <w:lang w:eastAsia="zh-CN"/>
        </w:rPr>
        <w:t>Solution e</w:t>
      </w:r>
      <w:r w:rsidRPr="00A117EC">
        <w:t>valuation</w:t>
      </w:r>
      <w:bookmarkEnd w:id="252"/>
    </w:p>
    <w:p w14:paraId="7C7C1AF3" w14:textId="77777777" w:rsidR="005D1923" w:rsidRPr="00A117EC" w:rsidRDefault="005D1923" w:rsidP="005D1923">
      <w:pPr>
        <w:rPr>
          <w:noProof/>
        </w:rPr>
      </w:pPr>
      <w:r>
        <w:rPr>
          <w:noProof/>
        </w:rPr>
        <w:t>The coordination with SA3 is needed to align the information flows and procedures in 3GPP TS 33.122 [3].</w:t>
      </w:r>
    </w:p>
    <w:p w14:paraId="54C36D22" w14:textId="393BFF7A" w:rsidR="0077003C" w:rsidRPr="005D1923" w:rsidRDefault="004C5558" w:rsidP="00ED6E20">
      <w:pPr>
        <w:pStyle w:val="B1"/>
        <w:ind w:left="0" w:firstLine="0"/>
        <w:rPr>
          <w:lang w:eastAsia="zh-CN"/>
        </w:rPr>
      </w:pPr>
      <w:ins w:id="253" w:author="Igor Pastushok R3" w:date="2024-06-26T10:31:00Z">
        <w:r>
          <w:rPr>
            <w:lang w:eastAsia="zh-CN"/>
          </w:rPr>
          <w:t xml:space="preserve">This solution </w:t>
        </w:r>
      </w:ins>
      <w:proofErr w:type="spellStart"/>
      <w:ins w:id="254" w:author="Igor Pastushok R3" w:date="2024-06-26T10:32:00Z">
        <w:r w:rsidR="00FC5C40">
          <w:rPr>
            <w:lang w:eastAsia="zh-CN"/>
          </w:rPr>
          <w:t>addesses</w:t>
        </w:r>
        <w:proofErr w:type="spellEnd"/>
        <w:r w:rsidR="00FC5C40">
          <w:rPr>
            <w:lang w:eastAsia="zh-CN"/>
          </w:rPr>
          <w:t xml:space="preserve"> KI</w:t>
        </w:r>
        <w:r w:rsidR="00E547D3">
          <w:rPr>
            <w:lang w:eastAsia="zh-CN"/>
          </w:rPr>
          <w:t xml:space="preserve">#1 and enables </w:t>
        </w:r>
        <w:r w:rsidR="00E547D3" w:rsidRPr="00A117EC">
          <w:rPr>
            <w:lang w:eastAsia="zh-CN"/>
          </w:rPr>
          <w:t xml:space="preserve">the finer granularity of the </w:t>
        </w:r>
        <w:r w:rsidR="00E547D3" w:rsidRPr="00A117EC">
          <w:t>access control for service API</w:t>
        </w:r>
        <w:r w:rsidR="00E547D3">
          <w:t>.</w:t>
        </w:r>
      </w:ins>
    </w:p>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FB0986">
        <w:rPr>
          <w:rFonts w:ascii="Arial" w:hAnsi="Arial" w:cs="Arial"/>
          <w:noProof/>
          <w:color w:val="0000FF"/>
          <w:sz w:val="28"/>
          <w:szCs w:val="28"/>
          <w:lang w:val="en-US"/>
        </w:rPr>
        <w:t>*** End of Changes ***</w:t>
      </w:r>
    </w:p>
    <w:sectPr w:rsidR="00C21836" w:rsidRPr="0014604C">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8326D" w14:textId="77777777" w:rsidR="000F1008" w:rsidRDefault="000F1008">
      <w:r>
        <w:separator/>
      </w:r>
    </w:p>
  </w:endnote>
  <w:endnote w:type="continuationSeparator" w:id="0">
    <w:p w14:paraId="26E668D8" w14:textId="77777777" w:rsidR="000F1008" w:rsidRDefault="000F1008">
      <w:r>
        <w:continuationSeparator/>
      </w:r>
    </w:p>
  </w:endnote>
  <w:endnote w:type="continuationNotice" w:id="1">
    <w:p w14:paraId="6A1BFB32" w14:textId="77777777" w:rsidR="000F1008" w:rsidRDefault="000F10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C92A8" w14:textId="77777777" w:rsidR="000F1008" w:rsidRDefault="000F1008">
      <w:r>
        <w:separator/>
      </w:r>
    </w:p>
  </w:footnote>
  <w:footnote w:type="continuationSeparator" w:id="0">
    <w:p w14:paraId="111F935B" w14:textId="77777777" w:rsidR="000F1008" w:rsidRDefault="000F1008">
      <w:r>
        <w:continuationSeparator/>
      </w:r>
    </w:p>
  </w:footnote>
  <w:footnote w:type="continuationNotice" w:id="1">
    <w:p w14:paraId="4B661B54" w14:textId="77777777" w:rsidR="000F1008" w:rsidRDefault="000F10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7ECA67CD"/>
    <w:multiLevelType w:val="hybridMultilevel"/>
    <w:tmpl w:val="DAB4BE72"/>
    <w:lvl w:ilvl="0" w:tplc="308CBA7C">
      <w:start w:val="3"/>
      <w:numFmt w:val="bullet"/>
      <w:lvlText w:val="-"/>
      <w:lvlJc w:val="left"/>
      <w:pPr>
        <w:ind w:left="408" w:hanging="360"/>
      </w:pPr>
      <w:rPr>
        <w:rFonts w:ascii="Times New Roman" w:eastAsia="SimSun" w:hAnsi="Times New Roman" w:cs="Times New Roman" w:hint="default"/>
      </w:rPr>
    </w:lvl>
    <w:lvl w:ilvl="1" w:tplc="04090003">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num w:numId="1" w16cid:durableId="1364359187">
    <w:abstractNumId w:val="4"/>
  </w:num>
  <w:num w:numId="2" w16cid:durableId="543641666">
    <w:abstractNumId w:val="2"/>
  </w:num>
  <w:num w:numId="3" w16cid:durableId="1144159922">
    <w:abstractNumId w:val="3"/>
  </w:num>
  <w:num w:numId="4" w16cid:durableId="1053193771">
    <w:abstractNumId w:val="1"/>
  </w:num>
  <w:num w:numId="5" w16cid:durableId="455875429">
    <w:abstractNumId w:val="0"/>
  </w:num>
  <w:num w:numId="6" w16cid:durableId="11498585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2-ae v2">
    <w15:presenceInfo w15:providerId="None" w15:userId="[Ericsson] Wenliang Xu SA6#62-ae v2"/>
  </w15:person>
  <w15:person w15:author="Igor Pastushok R3">
    <w15:presenceInfo w15:providerId="None" w15:userId="Igor Pastushok R3"/>
  </w15:person>
  <w15:person w15:author="[Ericsson] Wenliang Xu SA6#62-ae v3">
    <w15:presenceInfo w15:providerId="None" w15:userId="[Ericsson] Wenliang Xu SA6#62-ae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F37"/>
    <w:rsid w:val="00004E42"/>
    <w:rsid w:val="0000672E"/>
    <w:rsid w:val="0001183A"/>
    <w:rsid w:val="0001230D"/>
    <w:rsid w:val="000125A0"/>
    <w:rsid w:val="00015CE9"/>
    <w:rsid w:val="00017303"/>
    <w:rsid w:val="00020C10"/>
    <w:rsid w:val="00021AB8"/>
    <w:rsid w:val="00022E4A"/>
    <w:rsid w:val="00023071"/>
    <w:rsid w:val="000237E3"/>
    <w:rsid w:val="0002419D"/>
    <w:rsid w:val="00024319"/>
    <w:rsid w:val="00024634"/>
    <w:rsid w:val="00027520"/>
    <w:rsid w:val="00036319"/>
    <w:rsid w:val="00036CC1"/>
    <w:rsid w:val="0004046A"/>
    <w:rsid w:val="0004113F"/>
    <w:rsid w:val="0004222F"/>
    <w:rsid w:val="000429D1"/>
    <w:rsid w:val="00042A29"/>
    <w:rsid w:val="00045047"/>
    <w:rsid w:val="00050849"/>
    <w:rsid w:val="00050A81"/>
    <w:rsid w:val="00051219"/>
    <w:rsid w:val="00053EB4"/>
    <w:rsid w:val="00056C12"/>
    <w:rsid w:val="00060298"/>
    <w:rsid w:val="00062A46"/>
    <w:rsid w:val="00062A80"/>
    <w:rsid w:val="00063AFD"/>
    <w:rsid w:val="00063C43"/>
    <w:rsid w:val="000659E9"/>
    <w:rsid w:val="00067023"/>
    <w:rsid w:val="00067B5D"/>
    <w:rsid w:val="00070C7C"/>
    <w:rsid w:val="00071279"/>
    <w:rsid w:val="00072B8D"/>
    <w:rsid w:val="00072D44"/>
    <w:rsid w:val="00077027"/>
    <w:rsid w:val="0008023B"/>
    <w:rsid w:val="000802F0"/>
    <w:rsid w:val="00091508"/>
    <w:rsid w:val="000928D3"/>
    <w:rsid w:val="00093A72"/>
    <w:rsid w:val="0009559F"/>
    <w:rsid w:val="000A1C77"/>
    <w:rsid w:val="000A3C16"/>
    <w:rsid w:val="000A5484"/>
    <w:rsid w:val="000A5BBF"/>
    <w:rsid w:val="000A5FF2"/>
    <w:rsid w:val="000B052D"/>
    <w:rsid w:val="000B1EDD"/>
    <w:rsid w:val="000B6310"/>
    <w:rsid w:val="000C0DCE"/>
    <w:rsid w:val="000C22B1"/>
    <w:rsid w:val="000C4BE5"/>
    <w:rsid w:val="000C5D9E"/>
    <w:rsid w:val="000C6598"/>
    <w:rsid w:val="000C7B93"/>
    <w:rsid w:val="000C7EE7"/>
    <w:rsid w:val="000D115D"/>
    <w:rsid w:val="000D5FE9"/>
    <w:rsid w:val="000D6437"/>
    <w:rsid w:val="000D67E0"/>
    <w:rsid w:val="000E1FEB"/>
    <w:rsid w:val="000E30E8"/>
    <w:rsid w:val="000E3BCA"/>
    <w:rsid w:val="000E5B7E"/>
    <w:rsid w:val="000E689A"/>
    <w:rsid w:val="000E6C69"/>
    <w:rsid w:val="000F1008"/>
    <w:rsid w:val="000F23D8"/>
    <w:rsid w:val="000F4C02"/>
    <w:rsid w:val="000F66CE"/>
    <w:rsid w:val="000F73CB"/>
    <w:rsid w:val="000F76CD"/>
    <w:rsid w:val="00103ACA"/>
    <w:rsid w:val="00105D2E"/>
    <w:rsid w:val="00105F36"/>
    <w:rsid w:val="00107A64"/>
    <w:rsid w:val="00107AAB"/>
    <w:rsid w:val="00113624"/>
    <w:rsid w:val="00113C69"/>
    <w:rsid w:val="00117BF7"/>
    <w:rsid w:val="00120FEF"/>
    <w:rsid w:val="00124470"/>
    <w:rsid w:val="00124718"/>
    <w:rsid w:val="00125F78"/>
    <w:rsid w:val="0012798E"/>
    <w:rsid w:val="00130CD5"/>
    <w:rsid w:val="00130D8D"/>
    <w:rsid w:val="0013181B"/>
    <w:rsid w:val="00132D86"/>
    <w:rsid w:val="001332C1"/>
    <w:rsid w:val="00134F78"/>
    <w:rsid w:val="0013504C"/>
    <w:rsid w:val="00135915"/>
    <w:rsid w:val="001375DE"/>
    <w:rsid w:val="00140E38"/>
    <w:rsid w:val="0014138F"/>
    <w:rsid w:val="0014165F"/>
    <w:rsid w:val="00141663"/>
    <w:rsid w:val="00141D22"/>
    <w:rsid w:val="0014604C"/>
    <w:rsid w:val="00146DCB"/>
    <w:rsid w:val="00150512"/>
    <w:rsid w:val="001518F2"/>
    <w:rsid w:val="001526CE"/>
    <w:rsid w:val="001526DB"/>
    <w:rsid w:val="001553AD"/>
    <w:rsid w:val="0015571C"/>
    <w:rsid w:val="00156707"/>
    <w:rsid w:val="0015671C"/>
    <w:rsid w:val="00166ED6"/>
    <w:rsid w:val="00167CA3"/>
    <w:rsid w:val="00180214"/>
    <w:rsid w:val="0018085C"/>
    <w:rsid w:val="00181E19"/>
    <w:rsid w:val="00182520"/>
    <w:rsid w:val="0018483D"/>
    <w:rsid w:val="00187AD4"/>
    <w:rsid w:val="00187D7B"/>
    <w:rsid w:val="001A183D"/>
    <w:rsid w:val="001A1C18"/>
    <w:rsid w:val="001A23B9"/>
    <w:rsid w:val="001A40C6"/>
    <w:rsid w:val="001A486D"/>
    <w:rsid w:val="001A7304"/>
    <w:rsid w:val="001B2BC5"/>
    <w:rsid w:val="001B4B11"/>
    <w:rsid w:val="001B500B"/>
    <w:rsid w:val="001B5928"/>
    <w:rsid w:val="001B5AD5"/>
    <w:rsid w:val="001B676B"/>
    <w:rsid w:val="001C06C0"/>
    <w:rsid w:val="001C2911"/>
    <w:rsid w:val="001C4B03"/>
    <w:rsid w:val="001C56DC"/>
    <w:rsid w:val="001C6580"/>
    <w:rsid w:val="001C6B1A"/>
    <w:rsid w:val="001D038F"/>
    <w:rsid w:val="001D1EAC"/>
    <w:rsid w:val="001D718B"/>
    <w:rsid w:val="001D7617"/>
    <w:rsid w:val="001E124B"/>
    <w:rsid w:val="001E41F3"/>
    <w:rsid w:val="001E47AE"/>
    <w:rsid w:val="001E5A1C"/>
    <w:rsid w:val="001E5A91"/>
    <w:rsid w:val="001F1BDE"/>
    <w:rsid w:val="001F3DD1"/>
    <w:rsid w:val="001F4B60"/>
    <w:rsid w:val="001F63D8"/>
    <w:rsid w:val="0020225A"/>
    <w:rsid w:val="00202505"/>
    <w:rsid w:val="002037A2"/>
    <w:rsid w:val="002055DD"/>
    <w:rsid w:val="002100CD"/>
    <w:rsid w:val="00210520"/>
    <w:rsid w:val="00210E61"/>
    <w:rsid w:val="0021147B"/>
    <w:rsid w:val="00212FF7"/>
    <w:rsid w:val="00215339"/>
    <w:rsid w:val="00215A28"/>
    <w:rsid w:val="00215ABA"/>
    <w:rsid w:val="00215D66"/>
    <w:rsid w:val="00220111"/>
    <w:rsid w:val="00220294"/>
    <w:rsid w:val="00222380"/>
    <w:rsid w:val="00222BA8"/>
    <w:rsid w:val="0022441B"/>
    <w:rsid w:val="00225CD5"/>
    <w:rsid w:val="002264CD"/>
    <w:rsid w:val="00231F30"/>
    <w:rsid w:val="002326C1"/>
    <w:rsid w:val="00232D54"/>
    <w:rsid w:val="00235ADE"/>
    <w:rsid w:val="00236E02"/>
    <w:rsid w:val="00237133"/>
    <w:rsid w:val="002401B1"/>
    <w:rsid w:val="00244504"/>
    <w:rsid w:val="002467DE"/>
    <w:rsid w:val="002479C4"/>
    <w:rsid w:val="00247FAF"/>
    <w:rsid w:val="0025059F"/>
    <w:rsid w:val="002513D2"/>
    <w:rsid w:val="002557ED"/>
    <w:rsid w:val="00255A6F"/>
    <w:rsid w:val="00256666"/>
    <w:rsid w:val="00262BAD"/>
    <w:rsid w:val="002634BB"/>
    <w:rsid w:val="002649E6"/>
    <w:rsid w:val="00265078"/>
    <w:rsid w:val="00265520"/>
    <w:rsid w:val="00270017"/>
    <w:rsid w:val="00270AD2"/>
    <w:rsid w:val="00275D12"/>
    <w:rsid w:val="00275EF7"/>
    <w:rsid w:val="00280152"/>
    <w:rsid w:val="00280C0A"/>
    <w:rsid w:val="002828CC"/>
    <w:rsid w:val="00284602"/>
    <w:rsid w:val="00284D8B"/>
    <w:rsid w:val="00287133"/>
    <w:rsid w:val="002916B2"/>
    <w:rsid w:val="00292264"/>
    <w:rsid w:val="0029270D"/>
    <w:rsid w:val="00297FD0"/>
    <w:rsid w:val="002A14F0"/>
    <w:rsid w:val="002A3184"/>
    <w:rsid w:val="002A412E"/>
    <w:rsid w:val="002A4630"/>
    <w:rsid w:val="002A583A"/>
    <w:rsid w:val="002B1B9D"/>
    <w:rsid w:val="002B1F0E"/>
    <w:rsid w:val="002B266D"/>
    <w:rsid w:val="002B27E8"/>
    <w:rsid w:val="002B2DFB"/>
    <w:rsid w:val="002B38EA"/>
    <w:rsid w:val="002B73FC"/>
    <w:rsid w:val="002C0235"/>
    <w:rsid w:val="002C04C2"/>
    <w:rsid w:val="002C1BD7"/>
    <w:rsid w:val="002C3609"/>
    <w:rsid w:val="002C3869"/>
    <w:rsid w:val="002C58AF"/>
    <w:rsid w:val="002C7EBF"/>
    <w:rsid w:val="002D16C0"/>
    <w:rsid w:val="002D28FE"/>
    <w:rsid w:val="002D2CDB"/>
    <w:rsid w:val="002D40C9"/>
    <w:rsid w:val="002E2CFD"/>
    <w:rsid w:val="002E5267"/>
    <w:rsid w:val="002E7C29"/>
    <w:rsid w:val="002F13E4"/>
    <w:rsid w:val="002F2959"/>
    <w:rsid w:val="002F3C73"/>
    <w:rsid w:val="002F553D"/>
    <w:rsid w:val="002F5601"/>
    <w:rsid w:val="002F5D9E"/>
    <w:rsid w:val="002F6EE2"/>
    <w:rsid w:val="002F79A0"/>
    <w:rsid w:val="00305215"/>
    <w:rsid w:val="003062A7"/>
    <w:rsid w:val="00306793"/>
    <w:rsid w:val="00307245"/>
    <w:rsid w:val="003115B6"/>
    <w:rsid w:val="003115C5"/>
    <w:rsid w:val="00312EA6"/>
    <w:rsid w:val="003131B7"/>
    <w:rsid w:val="00315685"/>
    <w:rsid w:val="003179E5"/>
    <w:rsid w:val="00321F34"/>
    <w:rsid w:val="003260C4"/>
    <w:rsid w:val="00327F41"/>
    <w:rsid w:val="003306EE"/>
    <w:rsid w:val="00332BBF"/>
    <w:rsid w:val="003336AD"/>
    <w:rsid w:val="00334CBE"/>
    <w:rsid w:val="003401AE"/>
    <w:rsid w:val="0034293C"/>
    <w:rsid w:val="00342C1E"/>
    <w:rsid w:val="0034399E"/>
    <w:rsid w:val="0034643A"/>
    <w:rsid w:val="00346D92"/>
    <w:rsid w:val="00347CAD"/>
    <w:rsid w:val="0035000F"/>
    <w:rsid w:val="00350ACC"/>
    <w:rsid w:val="00353E91"/>
    <w:rsid w:val="003542C9"/>
    <w:rsid w:val="003561E2"/>
    <w:rsid w:val="00356796"/>
    <w:rsid w:val="0036583B"/>
    <w:rsid w:val="00367769"/>
    <w:rsid w:val="00367D5D"/>
    <w:rsid w:val="003703DF"/>
    <w:rsid w:val="00370766"/>
    <w:rsid w:val="00372A07"/>
    <w:rsid w:val="00373265"/>
    <w:rsid w:val="00375B62"/>
    <w:rsid w:val="00376839"/>
    <w:rsid w:val="00380237"/>
    <w:rsid w:val="00382DFE"/>
    <w:rsid w:val="00385666"/>
    <w:rsid w:val="00387338"/>
    <w:rsid w:val="003905F7"/>
    <w:rsid w:val="00394AC2"/>
    <w:rsid w:val="0039627F"/>
    <w:rsid w:val="00397809"/>
    <w:rsid w:val="003A0560"/>
    <w:rsid w:val="003A3859"/>
    <w:rsid w:val="003A4CFE"/>
    <w:rsid w:val="003A7D94"/>
    <w:rsid w:val="003B5267"/>
    <w:rsid w:val="003B6317"/>
    <w:rsid w:val="003C08DA"/>
    <w:rsid w:val="003C3D7E"/>
    <w:rsid w:val="003C53D4"/>
    <w:rsid w:val="003D09B1"/>
    <w:rsid w:val="003D3BAD"/>
    <w:rsid w:val="003D4D8B"/>
    <w:rsid w:val="003E0E5E"/>
    <w:rsid w:val="003E1B87"/>
    <w:rsid w:val="003E1E39"/>
    <w:rsid w:val="003E29EF"/>
    <w:rsid w:val="003E5315"/>
    <w:rsid w:val="003F00E8"/>
    <w:rsid w:val="003F1A3D"/>
    <w:rsid w:val="003F3212"/>
    <w:rsid w:val="003F3292"/>
    <w:rsid w:val="003F4F43"/>
    <w:rsid w:val="003F543E"/>
    <w:rsid w:val="00400063"/>
    <w:rsid w:val="00400603"/>
    <w:rsid w:val="00401222"/>
    <w:rsid w:val="00401AFC"/>
    <w:rsid w:val="00405DD0"/>
    <w:rsid w:val="004103EB"/>
    <w:rsid w:val="00410A55"/>
    <w:rsid w:val="004120CD"/>
    <w:rsid w:val="00413A7A"/>
    <w:rsid w:val="004143FD"/>
    <w:rsid w:val="00414971"/>
    <w:rsid w:val="004159DF"/>
    <w:rsid w:val="004170E5"/>
    <w:rsid w:val="00417430"/>
    <w:rsid w:val="004179E2"/>
    <w:rsid w:val="004249B8"/>
    <w:rsid w:val="00424B44"/>
    <w:rsid w:val="00425A80"/>
    <w:rsid w:val="0043396C"/>
    <w:rsid w:val="004350F0"/>
    <w:rsid w:val="00436985"/>
    <w:rsid w:val="00436BAB"/>
    <w:rsid w:val="00443BB8"/>
    <w:rsid w:val="00444C0A"/>
    <w:rsid w:val="0044533B"/>
    <w:rsid w:val="00445737"/>
    <w:rsid w:val="00447BF1"/>
    <w:rsid w:val="00450661"/>
    <w:rsid w:val="00451111"/>
    <w:rsid w:val="00453BBF"/>
    <w:rsid w:val="004543B0"/>
    <w:rsid w:val="004548E1"/>
    <w:rsid w:val="00455611"/>
    <w:rsid w:val="0045594B"/>
    <w:rsid w:val="00455DF1"/>
    <w:rsid w:val="00460757"/>
    <w:rsid w:val="00463F90"/>
    <w:rsid w:val="00464D1B"/>
    <w:rsid w:val="0046589F"/>
    <w:rsid w:val="00465A25"/>
    <w:rsid w:val="004668DF"/>
    <w:rsid w:val="0047322B"/>
    <w:rsid w:val="00475441"/>
    <w:rsid w:val="0047759E"/>
    <w:rsid w:val="00477FC8"/>
    <w:rsid w:val="004818B1"/>
    <w:rsid w:val="0048366A"/>
    <w:rsid w:val="0048481E"/>
    <w:rsid w:val="0048509F"/>
    <w:rsid w:val="004862E3"/>
    <w:rsid w:val="00486FED"/>
    <w:rsid w:val="0049014B"/>
    <w:rsid w:val="00490D23"/>
    <w:rsid w:val="00491579"/>
    <w:rsid w:val="00491886"/>
    <w:rsid w:val="0049211E"/>
    <w:rsid w:val="00495006"/>
    <w:rsid w:val="00495097"/>
    <w:rsid w:val="00495CE7"/>
    <w:rsid w:val="0049670D"/>
    <w:rsid w:val="0049706E"/>
    <w:rsid w:val="004A1251"/>
    <w:rsid w:val="004A1BB0"/>
    <w:rsid w:val="004A1DBD"/>
    <w:rsid w:val="004A2477"/>
    <w:rsid w:val="004A2611"/>
    <w:rsid w:val="004A6A87"/>
    <w:rsid w:val="004A6CE2"/>
    <w:rsid w:val="004B0876"/>
    <w:rsid w:val="004B0F76"/>
    <w:rsid w:val="004B1303"/>
    <w:rsid w:val="004B2E9C"/>
    <w:rsid w:val="004B4787"/>
    <w:rsid w:val="004B5DB4"/>
    <w:rsid w:val="004B60E2"/>
    <w:rsid w:val="004B623C"/>
    <w:rsid w:val="004B65B8"/>
    <w:rsid w:val="004C0279"/>
    <w:rsid w:val="004C42C9"/>
    <w:rsid w:val="004C5558"/>
    <w:rsid w:val="004C615A"/>
    <w:rsid w:val="004D0C80"/>
    <w:rsid w:val="004D3C58"/>
    <w:rsid w:val="004D4BFA"/>
    <w:rsid w:val="004D5F95"/>
    <w:rsid w:val="004D60DA"/>
    <w:rsid w:val="004D6547"/>
    <w:rsid w:val="004D6A0C"/>
    <w:rsid w:val="004D7221"/>
    <w:rsid w:val="004E1226"/>
    <w:rsid w:val="004E3020"/>
    <w:rsid w:val="004E302C"/>
    <w:rsid w:val="004E32B7"/>
    <w:rsid w:val="004E6A17"/>
    <w:rsid w:val="004F19FB"/>
    <w:rsid w:val="004F2464"/>
    <w:rsid w:val="004F5B45"/>
    <w:rsid w:val="004F651E"/>
    <w:rsid w:val="00504231"/>
    <w:rsid w:val="00504531"/>
    <w:rsid w:val="00504663"/>
    <w:rsid w:val="005049A6"/>
    <w:rsid w:val="00505B10"/>
    <w:rsid w:val="00506E87"/>
    <w:rsid w:val="0050780D"/>
    <w:rsid w:val="00507F89"/>
    <w:rsid w:val="00507FBC"/>
    <w:rsid w:val="00511965"/>
    <w:rsid w:val="005126B4"/>
    <w:rsid w:val="00512A23"/>
    <w:rsid w:val="005135BE"/>
    <w:rsid w:val="0051481B"/>
    <w:rsid w:val="00521039"/>
    <w:rsid w:val="00521445"/>
    <w:rsid w:val="00521FBF"/>
    <w:rsid w:val="00522FDE"/>
    <w:rsid w:val="005255B7"/>
    <w:rsid w:val="00525DE5"/>
    <w:rsid w:val="0052615C"/>
    <w:rsid w:val="00527AA6"/>
    <w:rsid w:val="00527C02"/>
    <w:rsid w:val="0053208D"/>
    <w:rsid w:val="00533108"/>
    <w:rsid w:val="00534795"/>
    <w:rsid w:val="00534C09"/>
    <w:rsid w:val="005360D2"/>
    <w:rsid w:val="0053688E"/>
    <w:rsid w:val="00547EBF"/>
    <w:rsid w:val="00547F6D"/>
    <w:rsid w:val="005512BF"/>
    <w:rsid w:val="0055173D"/>
    <w:rsid w:val="0055483B"/>
    <w:rsid w:val="00556257"/>
    <w:rsid w:val="00560B64"/>
    <w:rsid w:val="00560BE1"/>
    <w:rsid w:val="0056124D"/>
    <w:rsid w:val="005628F0"/>
    <w:rsid w:val="005660BD"/>
    <w:rsid w:val="00566129"/>
    <w:rsid w:val="005676E2"/>
    <w:rsid w:val="00567FC9"/>
    <w:rsid w:val="005715AF"/>
    <w:rsid w:val="005720FA"/>
    <w:rsid w:val="00574D98"/>
    <w:rsid w:val="0057595A"/>
    <w:rsid w:val="005770C5"/>
    <w:rsid w:val="00581FDD"/>
    <w:rsid w:val="00582845"/>
    <w:rsid w:val="005856AE"/>
    <w:rsid w:val="00585996"/>
    <w:rsid w:val="0058703A"/>
    <w:rsid w:val="00590967"/>
    <w:rsid w:val="00591BA7"/>
    <w:rsid w:val="00595EEC"/>
    <w:rsid w:val="005A331D"/>
    <w:rsid w:val="005A3DA9"/>
    <w:rsid w:val="005A3F92"/>
    <w:rsid w:val="005A4024"/>
    <w:rsid w:val="005A405C"/>
    <w:rsid w:val="005A6510"/>
    <w:rsid w:val="005B15F3"/>
    <w:rsid w:val="005B3E04"/>
    <w:rsid w:val="005B4622"/>
    <w:rsid w:val="005B4C40"/>
    <w:rsid w:val="005B5D33"/>
    <w:rsid w:val="005B72DE"/>
    <w:rsid w:val="005B737D"/>
    <w:rsid w:val="005B7C20"/>
    <w:rsid w:val="005C1635"/>
    <w:rsid w:val="005C32D5"/>
    <w:rsid w:val="005C3CCF"/>
    <w:rsid w:val="005C46DA"/>
    <w:rsid w:val="005C752F"/>
    <w:rsid w:val="005D1923"/>
    <w:rsid w:val="005D307B"/>
    <w:rsid w:val="005D514E"/>
    <w:rsid w:val="005D5305"/>
    <w:rsid w:val="005D7570"/>
    <w:rsid w:val="005D7E40"/>
    <w:rsid w:val="005E081D"/>
    <w:rsid w:val="005E2C44"/>
    <w:rsid w:val="005E4909"/>
    <w:rsid w:val="005E55FC"/>
    <w:rsid w:val="005E6596"/>
    <w:rsid w:val="005E681B"/>
    <w:rsid w:val="005F281B"/>
    <w:rsid w:val="005F35EF"/>
    <w:rsid w:val="00600DC4"/>
    <w:rsid w:val="00603517"/>
    <w:rsid w:val="00604959"/>
    <w:rsid w:val="00607CA1"/>
    <w:rsid w:val="00614401"/>
    <w:rsid w:val="006257F1"/>
    <w:rsid w:val="006316BB"/>
    <w:rsid w:val="00635BBA"/>
    <w:rsid w:val="006413AA"/>
    <w:rsid w:val="00642722"/>
    <w:rsid w:val="00642835"/>
    <w:rsid w:val="00645066"/>
    <w:rsid w:val="0065003E"/>
    <w:rsid w:val="00651246"/>
    <w:rsid w:val="0065339A"/>
    <w:rsid w:val="00653AF0"/>
    <w:rsid w:val="00656D59"/>
    <w:rsid w:val="00661381"/>
    <w:rsid w:val="00664557"/>
    <w:rsid w:val="00665EA1"/>
    <w:rsid w:val="0066675C"/>
    <w:rsid w:val="006676F7"/>
    <w:rsid w:val="00667B8B"/>
    <w:rsid w:val="0067010C"/>
    <w:rsid w:val="00670628"/>
    <w:rsid w:val="00671861"/>
    <w:rsid w:val="00677BDC"/>
    <w:rsid w:val="00677F29"/>
    <w:rsid w:val="00680673"/>
    <w:rsid w:val="00681DA1"/>
    <w:rsid w:val="00681FC7"/>
    <w:rsid w:val="00684C4C"/>
    <w:rsid w:val="00685B31"/>
    <w:rsid w:val="00690ED5"/>
    <w:rsid w:val="006918FA"/>
    <w:rsid w:val="00693297"/>
    <w:rsid w:val="00693F53"/>
    <w:rsid w:val="00693FC0"/>
    <w:rsid w:val="006960D0"/>
    <w:rsid w:val="00696F62"/>
    <w:rsid w:val="00697B21"/>
    <w:rsid w:val="00697FC6"/>
    <w:rsid w:val="006A0945"/>
    <w:rsid w:val="006A0BC5"/>
    <w:rsid w:val="006A0FAB"/>
    <w:rsid w:val="006A1F02"/>
    <w:rsid w:val="006A241A"/>
    <w:rsid w:val="006A2477"/>
    <w:rsid w:val="006A5AB3"/>
    <w:rsid w:val="006A6271"/>
    <w:rsid w:val="006B0AC8"/>
    <w:rsid w:val="006B52DD"/>
    <w:rsid w:val="006B621C"/>
    <w:rsid w:val="006C170D"/>
    <w:rsid w:val="006C3543"/>
    <w:rsid w:val="006C560F"/>
    <w:rsid w:val="006D11E1"/>
    <w:rsid w:val="006D4207"/>
    <w:rsid w:val="006D4496"/>
    <w:rsid w:val="006D5688"/>
    <w:rsid w:val="006E1618"/>
    <w:rsid w:val="006E21FB"/>
    <w:rsid w:val="006E279B"/>
    <w:rsid w:val="006E4895"/>
    <w:rsid w:val="006E5F6F"/>
    <w:rsid w:val="006E7B77"/>
    <w:rsid w:val="006F19AB"/>
    <w:rsid w:val="006F405E"/>
    <w:rsid w:val="006F5B28"/>
    <w:rsid w:val="007010B6"/>
    <w:rsid w:val="00710348"/>
    <w:rsid w:val="00711089"/>
    <w:rsid w:val="007120E2"/>
    <w:rsid w:val="00712A2B"/>
    <w:rsid w:val="00713847"/>
    <w:rsid w:val="0071625D"/>
    <w:rsid w:val="00716F39"/>
    <w:rsid w:val="007209FE"/>
    <w:rsid w:val="007217E7"/>
    <w:rsid w:val="00722FA4"/>
    <w:rsid w:val="00723EB6"/>
    <w:rsid w:val="007252F2"/>
    <w:rsid w:val="00726946"/>
    <w:rsid w:val="00727789"/>
    <w:rsid w:val="00727DD0"/>
    <w:rsid w:val="00730442"/>
    <w:rsid w:val="00731DEB"/>
    <w:rsid w:val="00732381"/>
    <w:rsid w:val="00732503"/>
    <w:rsid w:val="007332DA"/>
    <w:rsid w:val="00733649"/>
    <w:rsid w:val="007338CF"/>
    <w:rsid w:val="0073780F"/>
    <w:rsid w:val="0074333D"/>
    <w:rsid w:val="0074335A"/>
    <w:rsid w:val="00743F99"/>
    <w:rsid w:val="00744B6B"/>
    <w:rsid w:val="00746821"/>
    <w:rsid w:val="007471A5"/>
    <w:rsid w:val="0074726A"/>
    <w:rsid w:val="007479F4"/>
    <w:rsid w:val="00750DB3"/>
    <w:rsid w:val="0075662C"/>
    <w:rsid w:val="007629DA"/>
    <w:rsid w:val="00762E40"/>
    <w:rsid w:val="00763CAD"/>
    <w:rsid w:val="00765CAC"/>
    <w:rsid w:val="00765F82"/>
    <w:rsid w:val="00767BA0"/>
    <w:rsid w:val="0077003C"/>
    <w:rsid w:val="007701EE"/>
    <w:rsid w:val="00770A9F"/>
    <w:rsid w:val="0077440C"/>
    <w:rsid w:val="00776335"/>
    <w:rsid w:val="007800F2"/>
    <w:rsid w:val="007801CD"/>
    <w:rsid w:val="00780F08"/>
    <w:rsid w:val="007825D3"/>
    <w:rsid w:val="00784BB5"/>
    <w:rsid w:val="00784BCC"/>
    <w:rsid w:val="00786694"/>
    <w:rsid w:val="0079369A"/>
    <w:rsid w:val="00793714"/>
    <w:rsid w:val="00794423"/>
    <w:rsid w:val="00795E18"/>
    <w:rsid w:val="00796060"/>
    <w:rsid w:val="007A09EB"/>
    <w:rsid w:val="007A37EE"/>
    <w:rsid w:val="007A38F6"/>
    <w:rsid w:val="007A4A08"/>
    <w:rsid w:val="007B0683"/>
    <w:rsid w:val="007B37BA"/>
    <w:rsid w:val="007B3CA4"/>
    <w:rsid w:val="007B4183"/>
    <w:rsid w:val="007B512A"/>
    <w:rsid w:val="007B5AC8"/>
    <w:rsid w:val="007C2097"/>
    <w:rsid w:val="007C3C1E"/>
    <w:rsid w:val="007C5607"/>
    <w:rsid w:val="007D0F1F"/>
    <w:rsid w:val="007D14E5"/>
    <w:rsid w:val="007D19CB"/>
    <w:rsid w:val="007D3928"/>
    <w:rsid w:val="007D3BFB"/>
    <w:rsid w:val="007D4F90"/>
    <w:rsid w:val="007D645C"/>
    <w:rsid w:val="007E0DCE"/>
    <w:rsid w:val="007E16D9"/>
    <w:rsid w:val="007E2408"/>
    <w:rsid w:val="007E33AD"/>
    <w:rsid w:val="007E39DD"/>
    <w:rsid w:val="007F0175"/>
    <w:rsid w:val="007F4FDC"/>
    <w:rsid w:val="00800104"/>
    <w:rsid w:val="008019C1"/>
    <w:rsid w:val="00805273"/>
    <w:rsid w:val="0080691C"/>
    <w:rsid w:val="008075B0"/>
    <w:rsid w:val="0081295B"/>
    <w:rsid w:val="008143FB"/>
    <w:rsid w:val="00814EF5"/>
    <w:rsid w:val="008158FC"/>
    <w:rsid w:val="00817868"/>
    <w:rsid w:val="0082339A"/>
    <w:rsid w:val="00823DA9"/>
    <w:rsid w:val="00823EAF"/>
    <w:rsid w:val="008313F8"/>
    <w:rsid w:val="008363A0"/>
    <w:rsid w:val="00837283"/>
    <w:rsid w:val="0084298F"/>
    <w:rsid w:val="00843834"/>
    <w:rsid w:val="00843C3D"/>
    <w:rsid w:val="00844B88"/>
    <w:rsid w:val="0084523B"/>
    <w:rsid w:val="00845792"/>
    <w:rsid w:val="00845BAE"/>
    <w:rsid w:val="008474D4"/>
    <w:rsid w:val="00847D51"/>
    <w:rsid w:val="00852887"/>
    <w:rsid w:val="008534FA"/>
    <w:rsid w:val="00853F19"/>
    <w:rsid w:val="0085467E"/>
    <w:rsid w:val="008565EC"/>
    <w:rsid w:val="00856B98"/>
    <w:rsid w:val="00857010"/>
    <w:rsid w:val="00857388"/>
    <w:rsid w:val="0086115E"/>
    <w:rsid w:val="00862127"/>
    <w:rsid w:val="008663A1"/>
    <w:rsid w:val="0087012B"/>
    <w:rsid w:val="00870EE7"/>
    <w:rsid w:val="00873B74"/>
    <w:rsid w:val="00875F47"/>
    <w:rsid w:val="00880716"/>
    <w:rsid w:val="00881914"/>
    <w:rsid w:val="00881AEE"/>
    <w:rsid w:val="00890799"/>
    <w:rsid w:val="00891F7C"/>
    <w:rsid w:val="0089388F"/>
    <w:rsid w:val="00893FDC"/>
    <w:rsid w:val="008A0451"/>
    <w:rsid w:val="008A0EB5"/>
    <w:rsid w:val="008A2D8B"/>
    <w:rsid w:val="008A2FA7"/>
    <w:rsid w:val="008A3885"/>
    <w:rsid w:val="008A41E0"/>
    <w:rsid w:val="008A5E86"/>
    <w:rsid w:val="008A637E"/>
    <w:rsid w:val="008A7409"/>
    <w:rsid w:val="008B1118"/>
    <w:rsid w:val="008B3DB0"/>
    <w:rsid w:val="008B4D3D"/>
    <w:rsid w:val="008B6289"/>
    <w:rsid w:val="008B6B24"/>
    <w:rsid w:val="008C0DB7"/>
    <w:rsid w:val="008C1228"/>
    <w:rsid w:val="008C1E65"/>
    <w:rsid w:val="008C23E4"/>
    <w:rsid w:val="008C28CA"/>
    <w:rsid w:val="008C3D33"/>
    <w:rsid w:val="008D3D43"/>
    <w:rsid w:val="008D3FEE"/>
    <w:rsid w:val="008D4718"/>
    <w:rsid w:val="008D4AD1"/>
    <w:rsid w:val="008D7903"/>
    <w:rsid w:val="008D7B1C"/>
    <w:rsid w:val="008E1DDA"/>
    <w:rsid w:val="008E277F"/>
    <w:rsid w:val="008E345B"/>
    <w:rsid w:val="008E448A"/>
    <w:rsid w:val="008E76F8"/>
    <w:rsid w:val="008E7ADC"/>
    <w:rsid w:val="008E7E4E"/>
    <w:rsid w:val="008F0D12"/>
    <w:rsid w:val="008F18EB"/>
    <w:rsid w:val="008F1F88"/>
    <w:rsid w:val="008F33A2"/>
    <w:rsid w:val="008F647C"/>
    <w:rsid w:val="008F6823"/>
    <w:rsid w:val="008F686C"/>
    <w:rsid w:val="009007D3"/>
    <w:rsid w:val="00900E87"/>
    <w:rsid w:val="009012A3"/>
    <w:rsid w:val="0090148C"/>
    <w:rsid w:val="00902F40"/>
    <w:rsid w:val="0091151F"/>
    <w:rsid w:val="0091261F"/>
    <w:rsid w:val="0091281A"/>
    <w:rsid w:val="009135B7"/>
    <w:rsid w:val="009149E1"/>
    <w:rsid w:val="00914BF7"/>
    <w:rsid w:val="00917E28"/>
    <w:rsid w:val="00923ED9"/>
    <w:rsid w:val="00924F49"/>
    <w:rsid w:val="00925397"/>
    <w:rsid w:val="0092592F"/>
    <w:rsid w:val="00931648"/>
    <w:rsid w:val="009330FD"/>
    <w:rsid w:val="009334EA"/>
    <w:rsid w:val="00934B69"/>
    <w:rsid w:val="009359C8"/>
    <w:rsid w:val="009362BC"/>
    <w:rsid w:val="00940C96"/>
    <w:rsid w:val="00943198"/>
    <w:rsid w:val="009439F9"/>
    <w:rsid w:val="00946F9E"/>
    <w:rsid w:val="00950617"/>
    <w:rsid w:val="00953A28"/>
    <w:rsid w:val="00954242"/>
    <w:rsid w:val="00954AB9"/>
    <w:rsid w:val="009557E7"/>
    <w:rsid w:val="00957D6A"/>
    <w:rsid w:val="0096028C"/>
    <w:rsid w:val="00960BCF"/>
    <w:rsid w:val="00965249"/>
    <w:rsid w:val="00965C24"/>
    <w:rsid w:val="0096720C"/>
    <w:rsid w:val="009719E0"/>
    <w:rsid w:val="009726D9"/>
    <w:rsid w:val="00972A0A"/>
    <w:rsid w:val="009744A9"/>
    <w:rsid w:val="00976459"/>
    <w:rsid w:val="00984D4F"/>
    <w:rsid w:val="00985817"/>
    <w:rsid w:val="009858E6"/>
    <w:rsid w:val="009867A3"/>
    <w:rsid w:val="009876BB"/>
    <w:rsid w:val="009905A3"/>
    <w:rsid w:val="00990C96"/>
    <w:rsid w:val="00990CFE"/>
    <w:rsid w:val="009934CC"/>
    <w:rsid w:val="009947C8"/>
    <w:rsid w:val="009953B7"/>
    <w:rsid w:val="00996B17"/>
    <w:rsid w:val="009A3888"/>
    <w:rsid w:val="009A3CCE"/>
    <w:rsid w:val="009A53DB"/>
    <w:rsid w:val="009A669C"/>
    <w:rsid w:val="009B0D2B"/>
    <w:rsid w:val="009B560B"/>
    <w:rsid w:val="009C157B"/>
    <w:rsid w:val="009C61B9"/>
    <w:rsid w:val="009C7897"/>
    <w:rsid w:val="009D1035"/>
    <w:rsid w:val="009D284F"/>
    <w:rsid w:val="009D2DF0"/>
    <w:rsid w:val="009D4351"/>
    <w:rsid w:val="009D66E4"/>
    <w:rsid w:val="009D7195"/>
    <w:rsid w:val="009E323F"/>
    <w:rsid w:val="009E3297"/>
    <w:rsid w:val="009E74D9"/>
    <w:rsid w:val="009F041B"/>
    <w:rsid w:val="009F0F4C"/>
    <w:rsid w:val="009F2ABB"/>
    <w:rsid w:val="009F41FE"/>
    <w:rsid w:val="009F5F2B"/>
    <w:rsid w:val="009F5F8F"/>
    <w:rsid w:val="009F6213"/>
    <w:rsid w:val="009F7FF6"/>
    <w:rsid w:val="00A0038F"/>
    <w:rsid w:val="00A05B9C"/>
    <w:rsid w:val="00A07A9C"/>
    <w:rsid w:val="00A12B9F"/>
    <w:rsid w:val="00A134DC"/>
    <w:rsid w:val="00A200DC"/>
    <w:rsid w:val="00A204A7"/>
    <w:rsid w:val="00A2584B"/>
    <w:rsid w:val="00A26F40"/>
    <w:rsid w:val="00A3067B"/>
    <w:rsid w:val="00A30B5B"/>
    <w:rsid w:val="00A33D66"/>
    <w:rsid w:val="00A3669C"/>
    <w:rsid w:val="00A36E67"/>
    <w:rsid w:val="00A41844"/>
    <w:rsid w:val="00A46322"/>
    <w:rsid w:val="00A468AD"/>
    <w:rsid w:val="00A47E70"/>
    <w:rsid w:val="00A5093B"/>
    <w:rsid w:val="00A51C56"/>
    <w:rsid w:val="00A52184"/>
    <w:rsid w:val="00A526CC"/>
    <w:rsid w:val="00A536CD"/>
    <w:rsid w:val="00A54030"/>
    <w:rsid w:val="00A57D5A"/>
    <w:rsid w:val="00A60772"/>
    <w:rsid w:val="00A63ED4"/>
    <w:rsid w:val="00A65152"/>
    <w:rsid w:val="00A657D9"/>
    <w:rsid w:val="00A657F4"/>
    <w:rsid w:val="00A67EF9"/>
    <w:rsid w:val="00A72326"/>
    <w:rsid w:val="00A75B04"/>
    <w:rsid w:val="00A823B2"/>
    <w:rsid w:val="00A8322D"/>
    <w:rsid w:val="00A84371"/>
    <w:rsid w:val="00A8471C"/>
    <w:rsid w:val="00A862B9"/>
    <w:rsid w:val="00A86545"/>
    <w:rsid w:val="00A86B73"/>
    <w:rsid w:val="00A91F8C"/>
    <w:rsid w:val="00AA01B4"/>
    <w:rsid w:val="00AA230E"/>
    <w:rsid w:val="00AA68B2"/>
    <w:rsid w:val="00AA76AB"/>
    <w:rsid w:val="00AA792C"/>
    <w:rsid w:val="00AB0C79"/>
    <w:rsid w:val="00AB10AF"/>
    <w:rsid w:val="00AB1E6E"/>
    <w:rsid w:val="00AB3132"/>
    <w:rsid w:val="00AB6534"/>
    <w:rsid w:val="00AC1874"/>
    <w:rsid w:val="00AC40C4"/>
    <w:rsid w:val="00AD0964"/>
    <w:rsid w:val="00AD20EC"/>
    <w:rsid w:val="00AD2965"/>
    <w:rsid w:val="00AD384E"/>
    <w:rsid w:val="00AD4C1D"/>
    <w:rsid w:val="00AD5BFE"/>
    <w:rsid w:val="00AD5FF8"/>
    <w:rsid w:val="00AD7C25"/>
    <w:rsid w:val="00AE00BC"/>
    <w:rsid w:val="00AE13A3"/>
    <w:rsid w:val="00AE61B9"/>
    <w:rsid w:val="00AE6FBA"/>
    <w:rsid w:val="00AE744A"/>
    <w:rsid w:val="00AF17A7"/>
    <w:rsid w:val="00AF2C76"/>
    <w:rsid w:val="00AF57B5"/>
    <w:rsid w:val="00AF79C3"/>
    <w:rsid w:val="00B01FD5"/>
    <w:rsid w:val="00B05A1F"/>
    <w:rsid w:val="00B05B9E"/>
    <w:rsid w:val="00B064B5"/>
    <w:rsid w:val="00B10954"/>
    <w:rsid w:val="00B12156"/>
    <w:rsid w:val="00B13E7C"/>
    <w:rsid w:val="00B14738"/>
    <w:rsid w:val="00B15EB6"/>
    <w:rsid w:val="00B1612D"/>
    <w:rsid w:val="00B17202"/>
    <w:rsid w:val="00B17801"/>
    <w:rsid w:val="00B248D9"/>
    <w:rsid w:val="00B258BB"/>
    <w:rsid w:val="00B261D5"/>
    <w:rsid w:val="00B3037A"/>
    <w:rsid w:val="00B307CA"/>
    <w:rsid w:val="00B31585"/>
    <w:rsid w:val="00B3366C"/>
    <w:rsid w:val="00B34235"/>
    <w:rsid w:val="00B34D1C"/>
    <w:rsid w:val="00B35C6C"/>
    <w:rsid w:val="00B35FED"/>
    <w:rsid w:val="00B44B46"/>
    <w:rsid w:val="00B44D26"/>
    <w:rsid w:val="00B453EC"/>
    <w:rsid w:val="00B46356"/>
    <w:rsid w:val="00B50DD1"/>
    <w:rsid w:val="00B53074"/>
    <w:rsid w:val="00B547B3"/>
    <w:rsid w:val="00B57FF2"/>
    <w:rsid w:val="00B600F9"/>
    <w:rsid w:val="00B63082"/>
    <w:rsid w:val="00B64594"/>
    <w:rsid w:val="00B660D7"/>
    <w:rsid w:val="00B66CC3"/>
    <w:rsid w:val="00B66D06"/>
    <w:rsid w:val="00B74C22"/>
    <w:rsid w:val="00B74D09"/>
    <w:rsid w:val="00B752E9"/>
    <w:rsid w:val="00B754CE"/>
    <w:rsid w:val="00B757F0"/>
    <w:rsid w:val="00B8024E"/>
    <w:rsid w:val="00B83E9E"/>
    <w:rsid w:val="00B84602"/>
    <w:rsid w:val="00B9230F"/>
    <w:rsid w:val="00B95BA0"/>
    <w:rsid w:val="00B95BB1"/>
    <w:rsid w:val="00B95BC8"/>
    <w:rsid w:val="00B96A3B"/>
    <w:rsid w:val="00BA016E"/>
    <w:rsid w:val="00BA194A"/>
    <w:rsid w:val="00BA2FCA"/>
    <w:rsid w:val="00BA3CA0"/>
    <w:rsid w:val="00BA3D10"/>
    <w:rsid w:val="00BA3EE8"/>
    <w:rsid w:val="00BA4B6F"/>
    <w:rsid w:val="00BA5622"/>
    <w:rsid w:val="00BA622A"/>
    <w:rsid w:val="00BB03B7"/>
    <w:rsid w:val="00BB1D8C"/>
    <w:rsid w:val="00BB35C7"/>
    <w:rsid w:val="00BB3FC1"/>
    <w:rsid w:val="00BB5DFC"/>
    <w:rsid w:val="00BB72D6"/>
    <w:rsid w:val="00BC2967"/>
    <w:rsid w:val="00BC4751"/>
    <w:rsid w:val="00BC4E91"/>
    <w:rsid w:val="00BC5044"/>
    <w:rsid w:val="00BC50DE"/>
    <w:rsid w:val="00BC66F9"/>
    <w:rsid w:val="00BC7330"/>
    <w:rsid w:val="00BC7EB8"/>
    <w:rsid w:val="00BD197B"/>
    <w:rsid w:val="00BD23A4"/>
    <w:rsid w:val="00BD279D"/>
    <w:rsid w:val="00BD77B1"/>
    <w:rsid w:val="00BE1952"/>
    <w:rsid w:val="00BE206E"/>
    <w:rsid w:val="00BE4B8E"/>
    <w:rsid w:val="00BE4EAD"/>
    <w:rsid w:val="00BE6457"/>
    <w:rsid w:val="00BF5685"/>
    <w:rsid w:val="00C004EB"/>
    <w:rsid w:val="00C00915"/>
    <w:rsid w:val="00C009B2"/>
    <w:rsid w:val="00C01166"/>
    <w:rsid w:val="00C01F98"/>
    <w:rsid w:val="00C02D52"/>
    <w:rsid w:val="00C034AB"/>
    <w:rsid w:val="00C035C4"/>
    <w:rsid w:val="00C054FB"/>
    <w:rsid w:val="00C05861"/>
    <w:rsid w:val="00C06827"/>
    <w:rsid w:val="00C07199"/>
    <w:rsid w:val="00C1041E"/>
    <w:rsid w:val="00C108D7"/>
    <w:rsid w:val="00C123D3"/>
    <w:rsid w:val="00C1317B"/>
    <w:rsid w:val="00C16EEB"/>
    <w:rsid w:val="00C1723F"/>
    <w:rsid w:val="00C17587"/>
    <w:rsid w:val="00C20FF8"/>
    <w:rsid w:val="00C211BE"/>
    <w:rsid w:val="00C214FF"/>
    <w:rsid w:val="00C217B8"/>
    <w:rsid w:val="00C21836"/>
    <w:rsid w:val="00C229A6"/>
    <w:rsid w:val="00C2361E"/>
    <w:rsid w:val="00C2598B"/>
    <w:rsid w:val="00C2660E"/>
    <w:rsid w:val="00C34286"/>
    <w:rsid w:val="00C35B9B"/>
    <w:rsid w:val="00C365BF"/>
    <w:rsid w:val="00C371BF"/>
    <w:rsid w:val="00C37AE1"/>
    <w:rsid w:val="00C43F51"/>
    <w:rsid w:val="00C450B9"/>
    <w:rsid w:val="00C4679C"/>
    <w:rsid w:val="00C47B72"/>
    <w:rsid w:val="00C47C92"/>
    <w:rsid w:val="00C47E99"/>
    <w:rsid w:val="00C50441"/>
    <w:rsid w:val="00C524DD"/>
    <w:rsid w:val="00C53F0C"/>
    <w:rsid w:val="00C54F42"/>
    <w:rsid w:val="00C64125"/>
    <w:rsid w:val="00C65846"/>
    <w:rsid w:val="00C66252"/>
    <w:rsid w:val="00C666D5"/>
    <w:rsid w:val="00C66A23"/>
    <w:rsid w:val="00C736FD"/>
    <w:rsid w:val="00C74F6D"/>
    <w:rsid w:val="00C759D1"/>
    <w:rsid w:val="00C764D5"/>
    <w:rsid w:val="00C7690E"/>
    <w:rsid w:val="00C810F8"/>
    <w:rsid w:val="00C81F38"/>
    <w:rsid w:val="00C87C4D"/>
    <w:rsid w:val="00C90354"/>
    <w:rsid w:val="00C932F0"/>
    <w:rsid w:val="00C953E5"/>
    <w:rsid w:val="00C95985"/>
    <w:rsid w:val="00C96EAE"/>
    <w:rsid w:val="00C97366"/>
    <w:rsid w:val="00CA163C"/>
    <w:rsid w:val="00CA36CD"/>
    <w:rsid w:val="00CA3886"/>
    <w:rsid w:val="00CA4650"/>
    <w:rsid w:val="00CA5699"/>
    <w:rsid w:val="00CB011A"/>
    <w:rsid w:val="00CB0ABE"/>
    <w:rsid w:val="00CB10E6"/>
    <w:rsid w:val="00CB1493"/>
    <w:rsid w:val="00CB204C"/>
    <w:rsid w:val="00CB5067"/>
    <w:rsid w:val="00CB690B"/>
    <w:rsid w:val="00CB70C8"/>
    <w:rsid w:val="00CC22D4"/>
    <w:rsid w:val="00CC3A48"/>
    <w:rsid w:val="00CC5026"/>
    <w:rsid w:val="00CC61EE"/>
    <w:rsid w:val="00CC650D"/>
    <w:rsid w:val="00CC65BA"/>
    <w:rsid w:val="00CC7EE1"/>
    <w:rsid w:val="00CD00E6"/>
    <w:rsid w:val="00CD1719"/>
    <w:rsid w:val="00CD1A3E"/>
    <w:rsid w:val="00CD22C3"/>
    <w:rsid w:val="00CD2478"/>
    <w:rsid w:val="00CD3417"/>
    <w:rsid w:val="00CD3E48"/>
    <w:rsid w:val="00CD5045"/>
    <w:rsid w:val="00CE0C01"/>
    <w:rsid w:val="00CE21CA"/>
    <w:rsid w:val="00CE4FE6"/>
    <w:rsid w:val="00CF26CA"/>
    <w:rsid w:val="00CF3482"/>
    <w:rsid w:val="00D02B51"/>
    <w:rsid w:val="00D0472E"/>
    <w:rsid w:val="00D04ABF"/>
    <w:rsid w:val="00D0609E"/>
    <w:rsid w:val="00D06824"/>
    <w:rsid w:val="00D06F1A"/>
    <w:rsid w:val="00D075A9"/>
    <w:rsid w:val="00D12671"/>
    <w:rsid w:val="00D13AF9"/>
    <w:rsid w:val="00D152DF"/>
    <w:rsid w:val="00D20683"/>
    <w:rsid w:val="00D20F09"/>
    <w:rsid w:val="00D218E3"/>
    <w:rsid w:val="00D21F38"/>
    <w:rsid w:val="00D2328E"/>
    <w:rsid w:val="00D2368E"/>
    <w:rsid w:val="00D23A71"/>
    <w:rsid w:val="00D3285D"/>
    <w:rsid w:val="00D35805"/>
    <w:rsid w:val="00D35F7A"/>
    <w:rsid w:val="00D368AE"/>
    <w:rsid w:val="00D407A3"/>
    <w:rsid w:val="00D407B1"/>
    <w:rsid w:val="00D41EBE"/>
    <w:rsid w:val="00D479F6"/>
    <w:rsid w:val="00D502A5"/>
    <w:rsid w:val="00D54E8C"/>
    <w:rsid w:val="00D55CCD"/>
    <w:rsid w:val="00D55DA3"/>
    <w:rsid w:val="00D60983"/>
    <w:rsid w:val="00D61AA0"/>
    <w:rsid w:val="00D63C22"/>
    <w:rsid w:val="00D63CE4"/>
    <w:rsid w:val="00D65026"/>
    <w:rsid w:val="00D658A3"/>
    <w:rsid w:val="00D65A08"/>
    <w:rsid w:val="00D65C9B"/>
    <w:rsid w:val="00D675F0"/>
    <w:rsid w:val="00D70D86"/>
    <w:rsid w:val="00D70FE0"/>
    <w:rsid w:val="00D713DD"/>
    <w:rsid w:val="00D74AE0"/>
    <w:rsid w:val="00D80E12"/>
    <w:rsid w:val="00D814CE"/>
    <w:rsid w:val="00D834C4"/>
    <w:rsid w:val="00D83BF8"/>
    <w:rsid w:val="00D8470F"/>
    <w:rsid w:val="00D860E2"/>
    <w:rsid w:val="00D97647"/>
    <w:rsid w:val="00D97C21"/>
    <w:rsid w:val="00DA0C3E"/>
    <w:rsid w:val="00DA4A78"/>
    <w:rsid w:val="00DA6426"/>
    <w:rsid w:val="00DA75EC"/>
    <w:rsid w:val="00DA7E1F"/>
    <w:rsid w:val="00DB0347"/>
    <w:rsid w:val="00DB03D7"/>
    <w:rsid w:val="00DB0E86"/>
    <w:rsid w:val="00DC11E4"/>
    <w:rsid w:val="00DC285D"/>
    <w:rsid w:val="00DC2A14"/>
    <w:rsid w:val="00DC492A"/>
    <w:rsid w:val="00DC5193"/>
    <w:rsid w:val="00DC6AA1"/>
    <w:rsid w:val="00DC7CFF"/>
    <w:rsid w:val="00DD102A"/>
    <w:rsid w:val="00DD271E"/>
    <w:rsid w:val="00DD302B"/>
    <w:rsid w:val="00DD30F3"/>
    <w:rsid w:val="00DE002F"/>
    <w:rsid w:val="00DE1541"/>
    <w:rsid w:val="00DE749B"/>
    <w:rsid w:val="00DF03DF"/>
    <w:rsid w:val="00DF240A"/>
    <w:rsid w:val="00DF5245"/>
    <w:rsid w:val="00E00442"/>
    <w:rsid w:val="00E030A1"/>
    <w:rsid w:val="00E06030"/>
    <w:rsid w:val="00E069A4"/>
    <w:rsid w:val="00E1161B"/>
    <w:rsid w:val="00E1562F"/>
    <w:rsid w:val="00E16ACC"/>
    <w:rsid w:val="00E171BE"/>
    <w:rsid w:val="00E20CD5"/>
    <w:rsid w:val="00E22736"/>
    <w:rsid w:val="00E25421"/>
    <w:rsid w:val="00E25D01"/>
    <w:rsid w:val="00E2764E"/>
    <w:rsid w:val="00E32FD7"/>
    <w:rsid w:val="00E33564"/>
    <w:rsid w:val="00E348FE"/>
    <w:rsid w:val="00E369B2"/>
    <w:rsid w:val="00E412FD"/>
    <w:rsid w:val="00E42C12"/>
    <w:rsid w:val="00E43851"/>
    <w:rsid w:val="00E50C3F"/>
    <w:rsid w:val="00E51554"/>
    <w:rsid w:val="00E539AE"/>
    <w:rsid w:val="00E54204"/>
    <w:rsid w:val="00E547D3"/>
    <w:rsid w:val="00E552B5"/>
    <w:rsid w:val="00E55B33"/>
    <w:rsid w:val="00E5626B"/>
    <w:rsid w:val="00E5646D"/>
    <w:rsid w:val="00E60027"/>
    <w:rsid w:val="00E64432"/>
    <w:rsid w:val="00E65C98"/>
    <w:rsid w:val="00E70D04"/>
    <w:rsid w:val="00E713A1"/>
    <w:rsid w:val="00E71595"/>
    <w:rsid w:val="00E736D5"/>
    <w:rsid w:val="00E74E32"/>
    <w:rsid w:val="00E750CB"/>
    <w:rsid w:val="00E76814"/>
    <w:rsid w:val="00E771E9"/>
    <w:rsid w:val="00E80376"/>
    <w:rsid w:val="00E80BF1"/>
    <w:rsid w:val="00E81BF9"/>
    <w:rsid w:val="00E84466"/>
    <w:rsid w:val="00E855CA"/>
    <w:rsid w:val="00E85629"/>
    <w:rsid w:val="00E8571B"/>
    <w:rsid w:val="00E858D0"/>
    <w:rsid w:val="00E86108"/>
    <w:rsid w:val="00E90E02"/>
    <w:rsid w:val="00E93D78"/>
    <w:rsid w:val="00E9504A"/>
    <w:rsid w:val="00EA1972"/>
    <w:rsid w:val="00EA1BC7"/>
    <w:rsid w:val="00EA2661"/>
    <w:rsid w:val="00EA4B7D"/>
    <w:rsid w:val="00EA7DCD"/>
    <w:rsid w:val="00EB0465"/>
    <w:rsid w:val="00EB256B"/>
    <w:rsid w:val="00EB3225"/>
    <w:rsid w:val="00EB349F"/>
    <w:rsid w:val="00EB377D"/>
    <w:rsid w:val="00EB4FA3"/>
    <w:rsid w:val="00EB77F5"/>
    <w:rsid w:val="00EC664E"/>
    <w:rsid w:val="00EC7E9D"/>
    <w:rsid w:val="00ED1B79"/>
    <w:rsid w:val="00ED2564"/>
    <w:rsid w:val="00ED3E63"/>
    <w:rsid w:val="00ED4616"/>
    <w:rsid w:val="00ED5B7D"/>
    <w:rsid w:val="00ED6E20"/>
    <w:rsid w:val="00EE1FBD"/>
    <w:rsid w:val="00EE523E"/>
    <w:rsid w:val="00EE6F63"/>
    <w:rsid w:val="00EE7D7C"/>
    <w:rsid w:val="00EF2CB8"/>
    <w:rsid w:val="00EF2F13"/>
    <w:rsid w:val="00EF46BD"/>
    <w:rsid w:val="00EF51EF"/>
    <w:rsid w:val="00EF5A37"/>
    <w:rsid w:val="00EF6C99"/>
    <w:rsid w:val="00F03328"/>
    <w:rsid w:val="00F05D88"/>
    <w:rsid w:val="00F06166"/>
    <w:rsid w:val="00F10DFC"/>
    <w:rsid w:val="00F11EDF"/>
    <w:rsid w:val="00F12F83"/>
    <w:rsid w:val="00F13067"/>
    <w:rsid w:val="00F171D1"/>
    <w:rsid w:val="00F20065"/>
    <w:rsid w:val="00F20362"/>
    <w:rsid w:val="00F205B8"/>
    <w:rsid w:val="00F20A93"/>
    <w:rsid w:val="00F22389"/>
    <w:rsid w:val="00F24063"/>
    <w:rsid w:val="00F25D98"/>
    <w:rsid w:val="00F25EDE"/>
    <w:rsid w:val="00F264E4"/>
    <w:rsid w:val="00F27595"/>
    <w:rsid w:val="00F27894"/>
    <w:rsid w:val="00F300FB"/>
    <w:rsid w:val="00F30164"/>
    <w:rsid w:val="00F3150B"/>
    <w:rsid w:val="00F31794"/>
    <w:rsid w:val="00F32C07"/>
    <w:rsid w:val="00F36548"/>
    <w:rsid w:val="00F36D85"/>
    <w:rsid w:val="00F372E2"/>
    <w:rsid w:val="00F376FE"/>
    <w:rsid w:val="00F42BB4"/>
    <w:rsid w:val="00F432C2"/>
    <w:rsid w:val="00F44D06"/>
    <w:rsid w:val="00F52113"/>
    <w:rsid w:val="00F5389E"/>
    <w:rsid w:val="00F545AC"/>
    <w:rsid w:val="00F551A8"/>
    <w:rsid w:val="00F55688"/>
    <w:rsid w:val="00F56BA7"/>
    <w:rsid w:val="00F610C3"/>
    <w:rsid w:val="00F65CCD"/>
    <w:rsid w:val="00F678BB"/>
    <w:rsid w:val="00F67B67"/>
    <w:rsid w:val="00F7187B"/>
    <w:rsid w:val="00F71B73"/>
    <w:rsid w:val="00F75F7F"/>
    <w:rsid w:val="00F777C7"/>
    <w:rsid w:val="00F81736"/>
    <w:rsid w:val="00F83AEB"/>
    <w:rsid w:val="00F83DC7"/>
    <w:rsid w:val="00F85235"/>
    <w:rsid w:val="00F901AB"/>
    <w:rsid w:val="00F9205A"/>
    <w:rsid w:val="00F923BA"/>
    <w:rsid w:val="00F92762"/>
    <w:rsid w:val="00F93079"/>
    <w:rsid w:val="00F93AED"/>
    <w:rsid w:val="00F946A3"/>
    <w:rsid w:val="00F94955"/>
    <w:rsid w:val="00F95244"/>
    <w:rsid w:val="00F957D8"/>
    <w:rsid w:val="00F957F2"/>
    <w:rsid w:val="00F95B00"/>
    <w:rsid w:val="00F95E21"/>
    <w:rsid w:val="00FA231A"/>
    <w:rsid w:val="00FA3CCB"/>
    <w:rsid w:val="00FA74C1"/>
    <w:rsid w:val="00FA792A"/>
    <w:rsid w:val="00FB0986"/>
    <w:rsid w:val="00FB6386"/>
    <w:rsid w:val="00FB7573"/>
    <w:rsid w:val="00FC0953"/>
    <w:rsid w:val="00FC1093"/>
    <w:rsid w:val="00FC2B6D"/>
    <w:rsid w:val="00FC5C40"/>
    <w:rsid w:val="00FC77DE"/>
    <w:rsid w:val="00FC7A4A"/>
    <w:rsid w:val="00FD0C4E"/>
    <w:rsid w:val="00FD4C3C"/>
    <w:rsid w:val="00FD57A6"/>
    <w:rsid w:val="00FE0340"/>
    <w:rsid w:val="00FE0706"/>
    <w:rsid w:val="00FE1D3E"/>
    <w:rsid w:val="00FE3460"/>
    <w:rsid w:val="00FE3B7C"/>
    <w:rsid w:val="00FE3CFA"/>
    <w:rsid w:val="00FE4987"/>
    <w:rsid w:val="00FF0162"/>
    <w:rsid w:val="00FF0188"/>
    <w:rsid w:val="00FF2102"/>
    <w:rsid w:val="00FF22C6"/>
    <w:rsid w:val="00FF483F"/>
    <w:rsid w:val="00FF4F61"/>
    <w:rsid w:val="00FF5DCB"/>
    <w:rsid w:val="00FF7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B7314C7B-7D9E-4CBA-B229-D5E2B8215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TAHCar">
    <w:name w:val="TAH Car"/>
    <w:qFormat/>
    <w:rsid w:val="00DF5245"/>
    <w:rPr>
      <w:rFonts w:ascii="Arial" w:hAnsi="Arial"/>
      <w:b/>
      <w:sz w:val="18"/>
      <w:lang w:eastAsia="en-US"/>
    </w:rPr>
  </w:style>
  <w:style w:type="character" w:customStyle="1" w:styleId="EXCar">
    <w:name w:val="EX Car"/>
    <w:qFormat/>
    <w:rsid w:val="0048481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496748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718360918">
      <w:bodyDiv w:val="1"/>
      <w:marLeft w:val="0"/>
      <w:marRight w:val="0"/>
      <w:marTop w:val="0"/>
      <w:marBottom w:val="0"/>
      <w:divBdr>
        <w:top w:val="none" w:sz="0" w:space="0" w:color="auto"/>
        <w:left w:val="none" w:sz="0" w:space="0" w:color="auto"/>
        <w:bottom w:val="none" w:sz="0" w:space="0" w:color="auto"/>
        <w:right w:val="none" w:sz="0" w:space="0" w:color="auto"/>
      </w:divBdr>
    </w:div>
    <w:div w:id="940185237">
      <w:bodyDiv w:val="1"/>
      <w:marLeft w:val="0"/>
      <w:marRight w:val="0"/>
      <w:marTop w:val="0"/>
      <w:marBottom w:val="0"/>
      <w:divBdr>
        <w:top w:val="none" w:sz="0" w:space="0" w:color="auto"/>
        <w:left w:val="none" w:sz="0" w:space="0" w:color="auto"/>
        <w:bottom w:val="none" w:sz="0" w:space="0" w:color="auto"/>
        <w:right w:val="none" w:sz="0" w:space="0" w:color="auto"/>
      </w:divBdr>
    </w:div>
    <w:div w:id="942104178">
      <w:bodyDiv w:val="1"/>
      <w:marLeft w:val="0"/>
      <w:marRight w:val="0"/>
      <w:marTop w:val="0"/>
      <w:marBottom w:val="0"/>
      <w:divBdr>
        <w:top w:val="none" w:sz="0" w:space="0" w:color="auto"/>
        <w:left w:val="none" w:sz="0" w:space="0" w:color="auto"/>
        <w:bottom w:val="none" w:sz="0" w:space="0" w:color="auto"/>
        <w:right w:val="none" w:sz="0" w:space="0" w:color="auto"/>
      </w:divBdr>
    </w:div>
    <w:div w:id="105716837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05675148">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BAC4EA-AFB3-43CB-A35A-AFF2D0681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3.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6</Pages>
  <Words>1798</Words>
  <Characters>10255</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Igor Pastushok R3</cp:lastModifiedBy>
  <cp:revision>52</cp:revision>
  <cp:lastPrinted>1900-01-01T18:00:00Z</cp:lastPrinted>
  <dcterms:created xsi:type="dcterms:W3CDTF">2024-07-15T08:11:00Z</dcterms:created>
  <dcterms:modified xsi:type="dcterms:W3CDTF">2024-08-12T10:13:00Z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