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3749A" w14:textId="2DF8267C" w:rsidR="0029624C" w:rsidRPr="005D6207" w:rsidRDefault="0029624C" w:rsidP="00CA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5537E4">
        <w:fldChar w:fldCharType="begin"/>
      </w:r>
      <w:r w:rsidR="005537E4">
        <w:instrText xml:space="preserve"> DOCPROPERTY  TSG/WGRef  \* MERGEFORMAT </w:instrText>
      </w:r>
      <w:r w:rsidR="005537E4">
        <w:fldChar w:fldCharType="separate"/>
      </w:r>
      <w:r w:rsidRPr="005D6207">
        <w:rPr>
          <w:b/>
          <w:noProof/>
          <w:sz w:val="24"/>
        </w:rPr>
        <w:t>SA WG6</w:t>
      </w:r>
      <w:r w:rsidR="005537E4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6</w:t>
      </w:r>
      <w:r w:rsidR="0042306B">
        <w:rPr>
          <w:b/>
          <w:noProof/>
          <w:sz w:val="24"/>
        </w:rPr>
        <w:t>2</w:t>
      </w:r>
      <w:r w:rsidRPr="005D6207">
        <w:rPr>
          <w:b/>
          <w:i/>
          <w:noProof/>
          <w:sz w:val="28"/>
        </w:rPr>
        <w:tab/>
      </w:r>
      <w:r w:rsidR="005537E4" w:rsidRPr="005537E4">
        <w:rPr>
          <w:b/>
          <w:i/>
          <w:noProof/>
          <w:sz w:val="28"/>
        </w:rPr>
        <w:t>S6-243154</w:t>
      </w:r>
    </w:p>
    <w:p w14:paraId="40FD0DBD" w14:textId="2001A239" w:rsidR="0029624C" w:rsidRPr="00513A5F" w:rsidRDefault="00513A5F" w:rsidP="00513A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p w14:paraId="09A06691" w14:textId="10246CAB" w:rsidR="006E74A2" w:rsidRDefault="006E74A2" w:rsidP="006E74A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B034C6">
        <w:rPr>
          <w:rFonts w:ascii="Arial" w:hAnsi="Arial" w:cs="Arial"/>
          <w:b/>
          <w:bCs/>
        </w:rPr>
        <w:t xml:space="preserve">, </w:t>
      </w:r>
      <w:r w:rsidR="00B034C6" w:rsidRPr="00B034C6">
        <w:rPr>
          <w:rFonts w:ascii="Arial" w:hAnsi="Arial" w:cs="Arial"/>
          <w:b/>
          <w:bCs/>
        </w:rPr>
        <w:t>KPN N.V.</w:t>
      </w:r>
    </w:p>
    <w:p w14:paraId="698B734F" w14:textId="3930F1F5" w:rsidR="006E74A2" w:rsidRDefault="006E74A2" w:rsidP="006E74A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74A2">
        <w:rPr>
          <w:rFonts w:ascii="Arial" w:hAnsi="Arial" w:cs="Arial"/>
          <w:b/>
          <w:bCs/>
        </w:rPr>
        <w:t>AIML</w:t>
      </w:r>
      <w:r w:rsidR="00D83453">
        <w:rPr>
          <w:rFonts w:ascii="Arial" w:hAnsi="Arial" w:cs="Arial"/>
          <w:b/>
          <w:bCs/>
        </w:rPr>
        <w:t>E</w:t>
      </w:r>
      <w:r w:rsidRPr="006E74A2">
        <w:rPr>
          <w:rFonts w:ascii="Arial" w:hAnsi="Arial" w:cs="Arial"/>
          <w:b/>
          <w:bCs/>
        </w:rPr>
        <w:t xml:space="preserve"> policies for AIMLE Client selection and discovery</w:t>
      </w:r>
    </w:p>
    <w:p w14:paraId="25D3851A" w14:textId="77777777" w:rsidR="006E74A2" w:rsidRDefault="006E74A2" w:rsidP="006E74A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23.482 V0.1.0</w:t>
      </w:r>
    </w:p>
    <w:p w14:paraId="3EA60366" w14:textId="77777777" w:rsidR="006E74A2" w:rsidRDefault="006E74A2" w:rsidP="006E74A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9.10</w:t>
      </w:r>
    </w:p>
    <w:p w14:paraId="01DD2871" w14:textId="77777777" w:rsidR="006E74A2" w:rsidRDefault="006E74A2" w:rsidP="006E74A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D09B226" w14:textId="77777777" w:rsidR="006E74A2" w:rsidRDefault="006E74A2" w:rsidP="006E74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8045CD5" w14:textId="77777777" w:rsidR="006E74A2" w:rsidRDefault="006E74A2" w:rsidP="006E74A2">
      <w:pPr>
        <w:pStyle w:val="CRCoverPage"/>
        <w:rPr>
          <w:b/>
          <w:noProof/>
        </w:rPr>
      </w:pPr>
      <w:r>
        <w:rPr>
          <w:b/>
          <w:noProof/>
        </w:rPr>
        <w:t>1. Introduction</w:t>
      </w:r>
    </w:p>
    <w:p w14:paraId="4A6A2920" w14:textId="245D5A36" w:rsidR="006E74A2" w:rsidRDefault="006E74A2" w:rsidP="006E74A2">
      <w:pPr>
        <w:rPr>
          <w:noProof/>
        </w:rPr>
      </w:pPr>
      <w:r>
        <w:rPr>
          <w:noProof/>
        </w:rPr>
        <w:t xml:space="preserve">Solution#14 that addresses </w:t>
      </w:r>
      <w:r w:rsidRPr="00FA06A0">
        <w:rPr>
          <w:noProof/>
        </w:rPr>
        <w:t>AIML</w:t>
      </w:r>
      <w:r>
        <w:rPr>
          <w:noProof/>
        </w:rPr>
        <w:t>E</w:t>
      </w:r>
      <w:r w:rsidRPr="00FA06A0">
        <w:rPr>
          <w:noProof/>
        </w:rPr>
        <w:t xml:space="preserve"> policies provisioning and management</w:t>
      </w:r>
      <w:r>
        <w:rPr>
          <w:noProof/>
        </w:rPr>
        <w:t xml:space="preserve"> as a part of </w:t>
      </w:r>
      <w:r>
        <w:rPr>
          <w:rFonts w:eastAsia="DengXian"/>
          <w:lang w:eastAsia="zh-CN"/>
        </w:rPr>
        <w:t>AIMLE Client Discovery and Selection API.</w:t>
      </w:r>
    </w:p>
    <w:p w14:paraId="65B890FB" w14:textId="77777777" w:rsidR="006E74A2" w:rsidRDefault="006E74A2" w:rsidP="006E74A2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14:paraId="08668876" w14:textId="77777777" w:rsidR="006E74A2" w:rsidRPr="006E74A2" w:rsidRDefault="006E74A2" w:rsidP="006E74A2">
      <w:pPr>
        <w:rPr>
          <w:noProof/>
          <w:lang w:val="en-US"/>
        </w:rPr>
      </w:pPr>
      <w:r w:rsidRPr="006E74A2">
        <w:rPr>
          <w:noProof/>
          <w:lang w:val="en-US"/>
        </w:rPr>
        <w:t>This CR implements the Solution#14 from 3GPP TR 23.700-82. Based on the conclusions of KI#7:</w:t>
      </w:r>
    </w:p>
    <w:p w14:paraId="5EBC6BF4" w14:textId="608DC399" w:rsidR="006E74A2" w:rsidRDefault="006E74A2" w:rsidP="006E74A2">
      <w:pPr>
        <w:rPr>
          <w:noProof/>
          <w:lang w:val="en-US"/>
        </w:rPr>
      </w:pPr>
      <w:r w:rsidRPr="006E74A2">
        <w:rPr>
          <w:noProof/>
          <w:lang w:val="en-US"/>
        </w:rPr>
        <w:t>-</w:t>
      </w:r>
      <w:r w:rsidRPr="006E74A2">
        <w:rPr>
          <w:noProof/>
          <w:lang w:val="en-US"/>
        </w:rPr>
        <w:tab/>
        <w:t>Solution #6 and Solution #14 are complementing each other and can be considered for the normative work. It is recommended to specify Solution #6 and Solution #14 as a part the AIMLE Client Discovery and Selection API.</w:t>
      </w:r>
    </w:p>
    <w:p w14:paraId="14A33221" w14:textId="516D5E60" w:rsidR="00FB2290" w:rsidRDefault="00FB2290" w:rsidP="006E74A2">
      <w:pPr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</w:r>
      <w:r>
        <w:rPr>
          <w:noProof/>
        </w:rPr>
        <w:t xml:space="preserve">This functionality is a part of </w:t>
      </w:r>
      <w:r>
        <w:rPr>
          <w:rFonts w:eastAsia="DengXian"/>
          <w:lang w:eastAsia="zh-CN"/>
        </w:rPr>
        <w:t>AIMLE Client Discovery and Selection API. Please, implement this CR in this API.</w:t>
      </w:r>
    </w:p>
    <w:p w14:paraId="7D864608" w14:textId="10C91D9A" w:rsidR="006E74A2" w:rsidRDefault="00FB2290" w:rsidP="006E74A2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6E74A2">
        <w:rPr>
          <w:b/>
          <w:noProof/>
        </w:rPr>
        <w:t>. Proposal</w:t>
      </w:r>
    </w:p>
    <w:p w14:paraId="23398B4E" w14:textId="77777777" w:rsidR="006E74A2" w:rsidRDefault="006E74A2" w:rsidP="006E74A2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TS 23.482 V0.1.0.</w:t>
      </w:r>
    </w:p>
    <w:p w14:paraId="71A2067A" w14:textId="77777777" w:rsidR="006E74A2" w:rsidRDefault="006E74A2" w:rsidP="006E74A2">
      <w:pPr>
        <w:pBdr>
          <w:bottom w:val="single" w:sz="12" w:space="1" w:color="auto"/>
        </w:pBdr>
        <w:rPr>
          <w:noProof/>
          <w:lang w:val="en-US"/>
        </w:rPr>
      </w:pPr>
    </w:p>
    <w:p w14:paraId="6FDF59AC" w14:textId="77777777" w:rsidR="006E74A2" w:rsidRDefault="006E74A2" w:rsidP="006E74A2">
      <w:pPr>
        <w:rPr>
          <w:noProof/>
          <w:lang w:val="en-US"/>
        </w:rPr>
      </w:pP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53B9269" w14:textId="6E974EF8" w:rsidR="00CB7DC3" w:rsidRDefault="00CB7DC3" w:rsidP="00CB7DC3">
      <w:pPr>
        <w:pStyle w:val="Heading2"/>
        <w:rPr>
          <w:ins w:id="1" w:author="Igor Pastushok R3" w:date="2024-08-09T10:03:00Z"/>
          <w:lang w:eastAsia="zh-CN"/>
        </w:rPr>
      </w:pPr>
      <w:bookmarkStart w:id="2" w:name="_Toc164779223"/>
      <w:bookmarkStart w:id="3" w:name="_Toc164779477"/>
      <w:bookmarkStart w:id="4" w:name="_Toc169945400"/>
      <w:bookmarkStart w:id="5" w:name="_Toc155376504"/>
      <w:bookmarkStart w:id="6" w:name="_Toc138282099"/>
      <w:bookmarkStart w:id="7" w:name="_Toc131692884"/>
      <w:bookmarkStart w:id="8" w:name="_Toc122516701"/>
      <w:bookmarkStart w:id="9" w:name="_Toc122516723"/>
      <w:ins w:id="10" w:author="Igor Pastushok R3" w:date="2024-08-09T10:03:00Z">
        <w:r>
          <w:rPr>
            <w:lang w:eastAsia="zh-CN"/>
          </w:rPr>
          <w:t>8.</w:t>
        </w:r>
        <w:r w:rsidRPr="00CB7DC3">
          <w:rPr>
            <w:highlight w:val="magenta"/>
            <w:lang w:eastAsia="zh-CN"/>
          </w:rPr>
          <w:t>X</w:t>
        </w:r>
        <w:r>
          <w:rPr>
            <w:lang w:eastAsia="zh-CN"/>
          </w:rPr>
          <w:tab/>
          <w:t>AIML</w:t>
        </w:r>
      </w:ins>
      <w:ins w:id="11" w:author="Igor Pastushok R3" w:date="2024-08-09T10:35:00Z">
        <w:r w:rsidR="00FA06A0">
          <w:rPr>
            <w:lang w:eastAsia="zh-CN"/>
          </w:rPr>
          <w:t>E</w:t>
        </w:r>
      </w:ins>
      <w:ins w:id="12" w:author="Igor Pastushok R3" w:date="2024-08-09T10:03:00Z">
        <w:r>
          <w:rPr>
            <w:lang w:eastAsia="zh-CN"/>
          </w:rPr>
          <w:t xml:space="preserve"> policies provisioning and management</w:t>
        </w:r>
        <w:bookmarkEnd w:id="2"/>
        <w:bookmarkEnd w:id="3"/>
        <w:bookmarkEnd w:id="4"/>
      </w:ins>
    </w:p>
    <w:p w14:paraId="096CC96C" w14:textId="5CF8CBFE" w:rsidR="00CB7DC3" w:rsidRDefault="00CB7DC3" w:rsidP="00CB7DC3">
      <w:pPr>
        <w:pStyle w:val="Heading3"/>
        <w:rPr>
          <w:ins w:id="13" w:author="Igor Pastushok R3" w:date="2024-08-09T10:03:00Z"/>
          <w:lang w:val="en-US" w:eastAsia="zh-CN"/>
        </w:rPr>
      </w:pPr>
      <w:bookmarkStart w:id="14" w:name="_Toc148629436"/>
      <w:bookmarkStart w:id="15" w:name="_Toc164779224"/>
      <w:bookmarkStart w:id="16" w:name="_Toc164779478"/>
      <w:bookmarkStart w:id="17" w:name="_Toc169945401"/>
      <w:ins w:id="18" w:author="Igor Pastushok R3" w:date="2024-08-09T10:03:00Z">
        <w:r>
          <w:rPr>
            <w:lang w:val="en-US" w:eastAsia="zh-CN"/>
          </w:rPr>
          <w:t>8.</w:t>
        </w:r>
        <w:r w:rsidRPr="00CB7DC3">
          <w:rPr>
            <w:highlight w:val="magenta"/>
            <w:lang w:val="en-US" w:eastAsia="zh-CN"/>
          </w:rPr>
          <w:t>X</w:t>
        </w:r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General</w:t>
        </w:r>
        <w:bookmarkEnd w:id="14"/>
        <w:bookmarkEnd w:id="15"/>
        <w:bookmarkEnd w:id="16"/>
        <w:bookmarkEnd w:id="17"/>
      </w:ins>
    </w:p>
    <w:p w14:paraId="52026BA9" w14:textId="7BB83528" w:rsidR="00DD1FEA" w:rsidRDefault="00DD1FEA" w:rsidP="00CB7DC3">
      <w:pPr>
        <w:rPr>
          <w:ins w:id="19" w:author="Igor Pastushok R3" w:date="2024-08-09T10:11:00Z"/>
          <w:lang w:eastAsia="zh-CN"/>
        </w:rPr>
      </w:pPr>
      <w:ins w:id="20" w:author="Igor Pastushok R3" w:date="2024-08-09T10:11:00Z">
        <w:r>
          <w:rPr>
            <w:lang w:eastAsia="zh-CN"/>
          </w:rPr>
          <w:t xml:space="preserve">This clause </w:t>
        </w:r>
        <w:r w:rsidR="005B586F">
          <w:rPr>
            <w:lang w:eastAsia="zh-CN"/>
          </w:rPr>
          <w:t xml:space="preserve">describes procedures, information flows for provisioning and managing the </w:t>
        </w:r>
      </w:ins>
      <w:ins w:id="21" w:author="Igor Pastushok R3" w:date="2024-08-09T10:36:00Z">
        <w:r w:rsidR="00FA06A0">
          <w:rPr>
            <w:lang w:eastAsia="zh-CN"/>
          </w:rPr>
          <w:t xml:space="preserve">AIMLE </w:t>
        </w:r>
      </w:ins>
      <w:ins w:id="22" w:author="Igor Pastushok R3" w:date="2024-08-09T10:11:00Z">
        <w:r w:rsidR="005B586F">
          <w:rPr>
            <w:noProof/>
          </w:rPr>
          <w:t>policies</w:t>
        </w:r>
        <w:r w:rsidR="005B586F">
          <w:rPr>
            <w:lang w:eastAsia="zh-CN"/>
          </w:rPr>
          <w:t xml:space="preserve"> for the AI/ML Enablement services.</w:t>
        </w:r>
      </w:ins>
    </w:p>
    <w:p w14:paraId="1570E72A" w14:textId="136A0643" w:rsidR="00CB7DC3" w:rsidRDefault="00CB7DC3" w:rsidP="00CB7DC3">
      <w:pPr>
        <w:pStyle w:val="Heading3"/>
        <w:rPr>
          <w:ins w:id="23" w:author="Igor Pastushok R3" w:date="2024-08-09T10:03:00Z"/>
        </w:rPr>
      </w:pPr>
      <w:bookmarkStart w:id="24" w:name="_Toc148629437"/>
      <w:bookmarkStart w:id="25" w:name="_Toc164779225"/>
      <w:bookmarkStart w:id="26" w:name="_Toc164779479"/>
      <w:bookmarkStart w:id="27" w:name="_Toc169945402"/>
      <w:ins w:id="28" w:author="Igor Pastushok R3" w:date="2024-08-09T10:03:00Z">
        <w:r>
          <w:t>8.</w:t>
        </w:r>
      </w:ins>
      <w:ins w:id="29" w:author="Igor Pastushok R3" w:date="2024-08-09T10:04:00Z">
        <w:r w:rsidRPr="00474BE8">
          <w:rPr>
            <w:highlight w:val="magenta"/>
          </w:rPr>
          <w:t>X</w:t>
        </w:r>
      </w:ins>
      <w:ins w:id="30" w:author="Igor Pastushok R3" w:date="2024-08-09T10:03:00Z">
        <w:r>
          <w:t>.2</w:t>
        </w:r>
        <w:r>
          <w:tab/>
          <w:t>Procedures</w:t>
        </w:r>
        <w:bookmarkEnd w:id="24"/>
        <w:bookmarkEnd w:id="25"/>
        <w:bookmarkEnd w:id="26"/>
        <w:bookmarkEnd w:id="27"/>
      </w:ins>
    </w:p>
    <w:p w14:paraId="2760EBD5" w14:textId="40E81629" w:rsidR="00CB7DC3" w:rsidRDefault="00CB7DC3" w:rsidP="00CB7DC3">
      <w:pPr>
        <w:pStyle w:val="Heading4"/>
        <w:rPr>
          <w:ins w:id="31" w:author="Igor Pastushok R3" w:date="2024-08-09T10:03:00Z"/>
        </w:rPr>
      </w:pPr>
      <w:bookmarkStart w:id="32" w:name="_Toc164779226"/>
      <w:bookmarkStart w:id="33" w:name="_Toc164779480"/>
      <w:bookmarkStart w:id="34" w:name="_Toc169945403"/>
      <w:ins w:id="35" w:author="Igor Pastushok R3" w:date="2024-08-09T10:03:00Z">
        <w:r>
          <w:t>8.</w:t>
        </w:r>
      </w:ins>
      <w:ins w:id="36" w:author="Igor Pastushok R3" w:date="2024-08-09T10:04:00Z">
        <w:r w:rsidRPr="00474BE8">
          <w:rPr>
            <w:highlight w:val="magenta"/>
          </w:rPr>
          <w:t>X</w:t>
        </w:r>
      </w:ins>
      <w:ins w:id="37" w:author="Igor Pastushok R3" w:date="2024-08-09T10:03:00Z">
        <w:r>
          <w:t>.2.1</w:t>
        </w:r>
        <w:r>
          <w:tab/>
        </w:r>
      </w:ins>
      <w:ins w:id="38" w:author="Igor Pastushok R3" w:date="2024-08-09T10:36:00Z">
        <w:r w:rsidR="00FA06A0">
          <w:rPr>
            <w:lang w:eastAsia="zh-CN"/>
          </w:rPr>
          <w:t xml:space="preserve">AIMLE </w:t>
        </w:r>
      </w:ins>
      <w:ins w:id="39" w:author="Igor Pastushok R3" w:date="2024-08-09T10:03:00Z">
        <w:r>
          <w:t>policies provisioning and management</w:t>
        </w:r>
        <w:bookmarkEnd w:id="32"/>
        <w:bookmarkEnd w:id="33"/>
        <w:bookmarkEnd w:id="34"/>
      </w:ins>
    </w:p>
    <w:p w14:paraId="4C441F59" w14:textId="77777777" w:rsidR="00CB7DC3" w:rsidRDefault="00CB7DC3" w:rsidP="00CB7DC3">
      <w:pPr>
        <w:pStyle w:val="TH"/>
        <w:rPr>
          <w:ins w:id="40" w:author="Igor Pastushok R3" w:date="2024-08-09T10:03:00Z"/>
          <w:noProof/>
        </w:rPr>
      </w:pPr>
      <w:ins w:id="41" w:author="Igor Pastushok R3" w:date="2024-08-09T10:03:00Z">
        <w:r>
          <w:rPr>
            <w:rFonts w:eastAsia="Times New Roman"/>
          </w:rPr>
          <w:object w:dxaOrig="5390" w:dyaOrig="2750" w14:anchorId="20D3B7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.5pt;height:137.5pt" o:ole="">
              <v:imagedata r:id="rId10" o:title=""/>
            </v:shape>
            <o:OLEObject Type="Embed" ProgID="Visio.Drawing.15" ShapeID="_x0000_i1025" DrawAspect="Content" ObjectID="_1784968977" r:id="rId11"/>
          </w:object>
        </w:r>
      </w:ins>
    </w:p>
    <w:p w14:paraId="6C73726B" w14:textId="77777777" w:rsidR="00CB7DC3" w:rsidRDefault="00CB7DC3" w:rsidP="00CB7DC3">
      <w:pPr>
        <w:pStyle w:val="TF"/>
        <w:rPr>
          <w:ins w:id="42" w:author="Igor Pastushok R3" w:date="2024-08-09T10:03:00Z"/>
        </w:rPr>
      </w:pPr>
      <w:ins w:id="43" w:author="Igor Pastushok R3" w:date="2024-08-09T10:03:00Z">
        <w:r>
          <w:t>Figure 8.14.2-1: AI/ML policies provisioning and management procedure</w:t>
        </w:r>
      </w:ins>
    </w:p>
    <w:p w14:paraId="23F971F4" w14:textId="59A4617D" w:rsidR="00CB7DC3" w:rsidRDefault="00CB7DC3" w:rsidP="00CB7DC3">
      <w:pPr>
        <w:pStyle w:val="B1"/>
        <w:rPr>
          <w:ins w:id="44" w:author="Igor Pastushok R3" w:date="2024-08-09T10:03:00Z"/>
        </w:rPr>
      </w:pPr>
      <w:ins w:id="45" w:author="Igor Pastushok R3" w:date="2024-08-09T10:03:00Z">
        <w:r>
          <w:lastRenderedPageBreak/>
          <w:t>1.</w:t>
        </w:r>
        <w:r>
          <w:tab/>
          <w:t>The VAL server sends an AI/ML service request with policies provisioning and management information as defined in clause 8.</w:t>
        </w:r>
      </w:ins>
      <w:ins w:id="46" w:author="Igor Pastushok R3" w:date="2024-08-09T10:04:00Z">
        <w:r w:rsidRPr="00CB7DC3">
          <w:rPr>
            <w:highlight w:val="magenta"/>
          </w:rPr>
          <w:t>X</w:t>
        </w:r>
      </w:ins>
      <w:ins w:id="47" w:author="Igor Pastushok R3" w:date="2024-08-09T10:03:00Z">
        <w:r>
          <w:t>.3.1.</w:t>
        </w:r>
      </w:ins>
    </w:p>
    <w:p w14:paraId="33955384" w14:textId="5925DBA9" w:rsidR="00CB7DC3" w:rsidRDefault="00CB7DC3" w:rsidP="00CB7DC3">
      <w:pPr>
        <w:pStyle w:val="B1"/>
        <w:rPr>
          <w:ins w:id="48" w:author="Igor Pastushok R3" w:date="2024-08-09T10:03:00Z"/>
        </w:rPr>
      </w:pPr>
      <w:ins w:id="49" w:author="Igor Pastushok R3" w:date="2024-08-09T10:03:00Z">
        <w:r>
          <w:t>2.</w:t>
        </w:r>
        <w:r>
          <w:tab/>
          <w:t xml:space="preserve">Upon receiving the request, the </w:t>
        </w:r>
      </w:ins>
      <w:ins w:id="50" w:author="Igor Pastushok R3" w:date="2024-08-09T10:36:00Z">
        <w:r w:rsidR="00FA06A0">
          <w:t>AIMLE</w:t>
        </w:r>
      </w:ins>
      <w:ins w:id="51" w:author="Igor Pastushok R3" w:date="2024-08-09T10:03:00Z">
        <w:r>
          <w:t xml:space="preserve"> Server performs an authorization check of the VAL server.</w:t>
        </w:r>
      </w:ins>
    </w:p>
    <w:p w14:paraId="02B1B970" w14:textId="6C8910F4" w:rsidR="00CB7DC3" w:rsidRDefault="00CB7DC3" w:rsidP="00CB7DC3">
      <w:pPr>
        <w:pStyle w:val="B1"/>
        <w:rPr>
          <w:ins w:id="52" w:author="Igor Pastushok R3" w:date="2024-08-09T10:03:00Z"/>
        </w:rPr>
      </w:pPr>
      <w:ins w:id="53" w:author="Igor Pastushok R3" w:date="2024-08-09T10:03:00Z">
        <w:r>
          <w:t>3.</w:t>
        </w:r>
        <w:r>
          <w:tab/>
          <w:t xml:space="preserve">If the VAL server is authorised, the </w:t>
        </w:r>
      </w:ins>
      <w:ins w:id="54" w:author="Igor Pastushok R3" w:date="2024-08-09T10:36:00Z">
        <w:r w:rsidR="00FA06A0">
          <w:t xml:space="preserve">AIMLE </w:t>
        </w:r>
      </w:ins>
      <w:ins w:id="55" w:author="Igor Pastushok R3" w:date="2024-08-09T10:03:00Z">
        <w:r>
          <w:t>Server stores</w:t>
        </w:r>
      </w:ins>
      <w:ins w:id="56" w:author="Igor Pastushok R3" w:date="2024-08-09T12:36:00Z">
        <w:r w:rsidR="000E316A">
          <w:t>/updates/deletes</w:t>
        </w:r>
      </w:ins>
      <w:ins w:id="57" w:author="Igor Pastushok R3" w:date="2024-08-09T10:03:00Z">
        <w:r>
          <w:t xml:space="preserve"> the AIML</w:t>
        </w:r>
      </w:ins>
      <w:ins w:id="58" w:author="Igor Pastushok R3" w:date="2024-08-09T10:36:00Z">
        <w:r w:rsidR="00FA06A0">
          <w:t>E</w:t>
        </w:r>
      </w:ins>
      <w:ins w:id="59" w:author="Igor Pastushok R3" w:date="2024-08-09T10:03:00Z">
        <w:r>
          <w:t xml:space="preserve"> policies and applies to ongoing and further the </w:t>
        </w:r>
        <w:r>
          <w:rPr>
            <w:lang w:eastAsia="zh-CN"/>
          </w:rPr>
          <w:t xml:space="preserve">AI/ML operations (e.g., ML model training). The </w:t>
        </w:r>
        <w:r>
          <w:t xml:space="preserve">AI/ML application QoS adjustment policies </w:t>
        </w:r>
        <w:r>
          <w:rPr>
            <w:lang w:eastAsia="zh-CN"/>
          </w:rPr>
          <w:t xml:space="preserve">are applied for the selected AI/ML members as per the member selection and re-selection policy after obtaining the identifiers of the AI/ML members that are selected </w:t>
        </w:r>
        <w:proofErr w:type="gramStart"/>
        <w:r>
          <w:rPr>
            <w:lang w:eastAsia="zh-CN"/>
          </w:rPr>
          <w:t>as a result of</w:t>
        </w:r>
        <w:proofErr w:type="gramEnd"/>
        <w:r>
          <w:rPr>
            <w:lang w:eastAsia="zh-CN"/>
          </w:rPr>
          <w:t xml:space="preserve"> the enforcement of the policy. The </w:t>
        </w:r>
      </w:ins>
      <w:ins w:id="60" w:author="Igor Pastushok R3" w:date="2024-08-09T12:30:00Z">
        <w:r w:rsidR="00633A6C">
          <w:rPr>
            <w:lang w:eastAsia="zh-CN"/>
          </w:rPr>
          <w:t>AIMLE</w:t>
        </w:r>
      </w:ins>
      <w:ins w:id="61" w:author="Igor Pastushok R3" w:date="2024-08-09T10:03:00Z">
        <w:r>
          <w:rPr>
            <w:lang w:eastAsia="zh-CN"/>
          </w:rPr>
          <w:t xml:space="preserve"> server can use the SEALDD or the NEF services (</w:t>
        </w:r>
        <w:proofErr w:type="spellStart"/>
        <w:r>
          <w:rPr>
            <w:lang w:eastAsia="zh-CN"/>
          </w:rPr>
          <w:t>AFSessionWithQoS</w:t>
        </w:r>
        <w:proofErr w:type="spellEnd"/>
        <w:r>
          <w:rPr>
            <w:lang w:eastAsia="zh-CN"/>
          </w:rPr>
          <w:t>) to configure the QoS. When the AI/ML members are de-selected, the QoS adjustment is reversed as they no longer participate in the AI/ML operation.</w:t>
        </w:r>
      </w:ins>
    </w:p>
    <w:p w14:paraId="77239FED" w14:textId="0FD7BF86" w:rsidR="00CB7DC3" w:rsidRDefault="00CB7DC3" w:rsidP="00CB7DC3">
      <w:pPr>
        <w:pStyle w:val="B1"/>
        <w:rPr>
          <w:ins w:id="62" w:author="Igor Pastushok R3" w:date="2024-08-09T10:03:00Z"/>
        </w:rPr>
      </w:pPr>
      <w:ins w:id="63" w:author="Igor Pastushok R3" w:date="2024-08-09T10:03:00Z">
        <w:r>
          <w:t>4.</w:t>
        </w:r>
        <w:r>
          <w:tab/>
        </w:r>
      </w:ins>
      <w:ins w:id="64" w:author="Igor Pastushok R3" w:date="2024-08-09T10:36:00Z">
        <w:r w:rsidR="00FA06A0">
          <w:t>AIMLE</w:t>
        </w:r>
      </w:ins>
      <w:ins w:id="65" w:author="Igor Pastushok R3" w:date="2024-08-09T10:03:00Z">
        <w:r>
          <w:t xml:space="preserve"> Server provides the response to the VAL server with a status via </w:t>
        </w:r>
      </w:ins>
      <w:ins w:id="66" w:author="Igor Pastushok R3" w:date="2024-08-09T10:36:00Z">
        <w:r w:rsidR="00FA06A0">
          <w:t>AIMLE</w:t>
        </w:r>
      </w:ins>
      <w:ins w:id="67" w:author="Igor Pastushok R3" w:date="2024-08-09T10:03:00Z">
        <w:r>
          <w:t xml:space="preserve"> member selection policies provisioning and management response defined in clause 8.</w:t>
        </w:r>
      </w:ins>
      <w:ins w:id="68" w:author="Igor Pastushok R3" w:date="2024-08-09T10:04:00Z">
        <w:r w:rsidRPr="00474BE8">
          <w:rPr>
            <w:highlight w:val="magenta"/>
          </w:rPr>
          <w:t>X</w:t>
        </w:r>
      </w:ins>
      <w:ins w:id="69" w:author="Igor Pastushok R3" w:date="2024-08-09T10:03:00Z">
        <w:r>
          <w:t>.3.2.</w:t>
        </w:r>
      </w:ins>
    </w:p>
    <w:p w14:paraId="2CBB47AE" w14:textId="48EDBF03" w:rsidR="00CB7DC3" w:rsidRDefault="00CB7DC3" w:rsidP="00CB7DC3">
      <w:pPr>
        <w:pStyle w:val="NO"/>
        <w:overflowPunct w:val="0"/>
        <w:autoSpaceDE w:val="0"/>
        <w:autoSpaceDN w:val="0"/>
        <w:adjustRightInd w:val="0"/>
        <w:textAlignment w:val="baseline"/>
        <w:rPr>
          <w:ins w:id="70" w:author="Igor Pastushok R3" w:date="2024-08-09T10:03:00Z"/>
          <w:lang w:eastAsia="en-GB"/>
        </w:rPr>
      </w:pPr>
      <w:ins w:id="71" w:author="Igor Pastushok R3" w:date="2024-08-09T10:03:00Z">
        <w:r>
          <w:rPr>
            <w:lang w:eastAsia="en-GB"/>
          </w:rPr>
          <w:t>NOTE:</w:t>
        </w:r>
        <w:r>
          <w:rPr>
            <w:lang w:eastAsia="en-GB"/>
          </w:rPr>
          <w:tab/>
          <w:t>The service operation defined in clause 8.</w:t>
        </w:r>
      </w:ins>
      <w:ins w:id="72" w:author="Igor Pastushok R3" w:date="2024-08-09T10:05:00Z">
        <w:r w:rsidR="008368CA" w:rsidRPr="00474BE8">
          <w:rPr>
            <w:highlight w:val="magenta"/>
            <w:lang w:eastAsia="en-GB"/>
          </w:rPr>
          <w:t>X</w:t>
        </w:r>
      </w:ins>
      <w:ins w:id="73" w:author="Igor Pastushok R3" w:date="2024-08-09T10:03:00Z">
        <w:r>
          <w:rPr>
            <w:lang w:eastAsia="en-GB"/>
          </w:rPr>
          <w:t xml:space="preserve">.2.1 can be utilized for </w:t>
        </w:r>
        <w:r>
          <w:t>AI/ML member selection policies</w:t>
        </w:r>
        <w:r>
          <w:rPr>
            <w:lang w:eastAsia="en-GB"/>
          </w:rPr>
          <w:t xml:space="preserve"> management (i.e., update/delete) functionality.</w:t>
        </w:r>
      </w:ins>
    </w:p>
    <w:p w14:paraId="27B99D14" w14:textId="195AE7BC" w:rsidR="00CB7DC3" w:rsidRDefault="00CB7DC3" w:rsidP="00CB7DC3">
      <w:pPr>
        <w:pStyle w:val="Heading3"/>
        <w:rPr>
          <w:ins w:id="74" w:author="Igor Pastushok R3" w:date="2024-08-09T10:03:00Z"/>
        </w:rPr>
      </w:pPr>
      <w:bookmarkStart w:id="75" w:name="_Toc164779227"/>
      <w:bookmarkStart w:id="76" w:name="_Toc164779481"/>
      <w:bookmarkStart w:id="77" w:name="_Toc169945404"/>
      <w:ins w:id="78" w:author="Igor Pastushok R3" w:date="2024-08-09T10:03:00Z">
        <w:r>
          <w:t>8.</w:t>
        </w:r>
      </w:ins>
      <w:ins w:id="79" w:author="Igor Pastushok R3" w:date="2024-08-09T10:05:00Z">
        <w:r w:rsidR="008368CA" w:rsidRPr="00474BE8">
          <w:rPr>
            <w:highlight w:val="magenta"/>
          </w:rPr>
          <w:t>X</w:t>
        </w:r>
      </w:ins>
      <w:ins w:id="80" w:author="Igor Pastushok R3" w:date="2024-08-09T10:03:00Z">
        <w:r>
          <w:t>.3</w:t>
        </w:r>
        <w:r>
          <w:tab/>
          <w:t>Information flows</w:t>
        </w:r>
        <w:bookmarkEnd w:id="75"/>
        <w:bookmarkEnd w:id="76"/>
        <w:bookmarkEnd w:id="77"/>
      </w:ins>
    </w:p>
    <w:p w14:paraId="16CBCAF4" w14:textId="6BECC9FE" w:rsidR="00CB7DC3" w:rsidRDefault="00CB7DC3" w:rsidP="00CB7DC3">
      <w:pPr>
        <w:pStyle w:val="Heading4"/>
        <w:rPr>
          <w:ins w:id="81" w:author="Igor Pastushok R3" w:date="2024-08-09T10:03:00Z"/>
        </w:rPr>
      </w:pPr>
      <w:bookmarkStart w:id="82" w:name="_Toc164779228"/>
      <w:bookmarkStart w:id="83" w:name="_Toc164779482"/>
      <w:bookmarkStart w:id="84" w:name="_Toc169945405"/>
      <w:ins w:id="85" w:author="Igor Pastushok R3" w:date="2024-08-09T10:03:00Z">
        <w:r>
          <w:t>8.</w:t>
        </w:r>
      </w:ins>
      <w:ins w:id="86" w:author="Igor Pastushok R3" w:date="2024-08-09T10:05:00Z">
        <w:r w:rsidR="008368CA" w:rsidRPr="00474BE8">
          <w:rPr>
            <w:highlight w:val="magenta"/>
          </w:rPr>
          <w:t>X</w:t>
        </w:r>
      </w:ins>
      <w:ins w:id="87" w:author="Igor Pastushok R3" w:date="2024-08-09T10:03:00Z">
        <w:r>
          <w:t>.3.1</w:t>
        </w:r>
        <w:r>
          <w:tab/>
        </w:r>
      </w:ins>
      <w:bookmarkEnd w:id="82"/>
      <w:bookmarkEnd w:id="83"/>
      <w:bookmarkEnd w:id="84"/>
      <w:ins w:id="88" w:author="Igor Pastushok R3" w:date="2024-08-09T12:26:00Z">
        <w:r w:rsidR="00AC54B7">
          <w:t>AIMLE policy provisioning request</w:t>
        </w:r>
      </w:ins>
    </w:p>
    <w:p w14:paraId="2335BF72" w14:textId="518917FB" w:rsidR="00CB7DC3" w:rsidRDefault="00CB7DC3" w:rsidP="00CB7DC3">
      <w:pPr>
        <w:rPr>
          <w:ins w:id="89" w:author="Igor Pastushok R3" w:date="2024-08-09T10:03:00Z"/>
        </w:rPr>
      </w:pPr>
      <w:ins w:id="90" w:author="Igor Pastushok R3" w:date="2024-08-09T10:03:00Z">
        <w:r>
          <w:t>Table 8.</w:t>
        </w:r>
      </w:ins>
      <w:ins w:id="91" w:author="Igor Pastushok R3" w:date="2024-08-09T10:05:00Z">
        <w:r w:rsidR="008368CA" w:rsidRPr="00474BE8">
          <w:rPr>
            <w:highlight w:val="magenta"/>
          </w:rPr>
          <w:t>X</w:t>
        </w:r>
      </w:ins>
      <w:ins w:id="92" w:author="Igor Pastushok R3" w:date="2024-08-09T10:03:00Z">
        <w:r>
          <w:t>.3.1</w:t>
        </w:r>
        <w:r>
          <w:rPr>
            <w:lang w:eastAsia="zh-CN"/>
          </w:rPr>
          <w:t>-1</w:t>
        </w:r>
        <w:r>
          <w:t xml:space="preserve"> describes the information flow from the VAL server to the </w:t>
        </w:r>
      </w:ins>
      <w:ins w:id="93" w:author="Igor Pastushok R3" w:date="2024-08-09T10:37:00Z">
        <w:r w:rsidR="00FA06A0">
          <w:t>AIMLE</w:t>
        </w:r>
      </w:ins>
      <w:ins w:id="94" w:author="Igor Pastushok R3" w:date="2024-08-09T10:03:00Z">
        <w:r>
          <w:t xml:space="preserve"> Server as a request that contains the </w:t>
        </w:r>
      </w:ins>
      <w:ins w:id="95" w:author="Igor Pastushok R3" w:date="2024-08-09T10:37:00Z">
        <w:r w:rsidR="00FA06A0">
          <w:t>AIMLE</w:t>
        </w:r>
      </w:ins>
      <w:ins w:id="96" w:author="Igor Pastushok R3" w:date="2024-08-09T10:03:00Z">
        <w:r>
          <w:t xml:space="preserve"> policies provisioning and management information.</w:t>
        </w:r>
      </w:ins>
    </w:p>
    <w:p w14:paraId="5FFE32DB" w14:textId="238C8330" w:rsidR="00CB7DC3" w:rsidRDefault="00CB7DC3" w:rsidP="00CB7DC3">
      <w:pPr>
        <w:pStyle w:val="TH"/>
        <w:rPr>
          <w:ins w:id="97" w:author="Igor Pastushok R3" w:date="2024-08-09T10:03:00Z"/>
        </w:rPr>
      </w:pPr>
      <w:ins w:id="98" w:author="Igor Pastushok R3" w:date="2024-08-09T10:03:00Z">
        <w:r>
          <w:t>Table 8.</w:t>
        </w:r>
      </w:ins>
      <w:ins w:id="99" w:author="Igor Pastushok R3" w:date="2024-08-09T10:05:00Z">
        <w:r w:rsidR="008368CA" w:rsidRPr="00474BE8">
          <w:rPr>
            <w:highlight w:val="magenta"/>
          </w:rPr>
          <w:t>X</w:t>
        </w:r>
      </w:ins>
      <w:ins w:id="100" w:author="Igor Pastushok R3" w:date="2024-08-09T10:03:00Z">
        <w:r>
          <w:t>.3.1</w:t>
        </w:r>
        <w:r>
          <w:rPr>
            <w:lang w:eastAsia="zh-CN"/>
          </w:rPr>
          <w:t>-1</w:t>
        </w:r>
        <w:r>
          <w:t xml:space="preserve">: </w:t>
        </w:r>
      </w:ins>
      <w:ins w:id="101" w:author="Igor Pastushok R3" w:date="2024-08-09T10:37:00Z">
        <w:r w:rsidR="00FA06A0">
          <w:t>AIMLE</w:t>
        </w:r>
      </w:ins>
      <w:ins w:id="102" w:author="Igor Pastushok R3" w:date="2024-08-09T10:03:00Z">
        <w:r>
          <w:t xml:space="preserve"> policies provisioning and management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B7DC3" w14:paraId="796D1D27" w14:textId="77777777" w:rsidTr="00CB7DC3">
        <w:trPr>
          <w:jc w:val="center"/>
          <w:ins w:id="103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F1EF79" w14:textId="77777777" w:rsidR="00CB7DC3" w:rsidRDefault="00CB7DC3">
            <w:pPr>
              <w:pStyle w:val="TAH"/>
              <w:rPr>
                <w:ins w:id="104" w:author="Igor Pastushok R3" w:date="2024-08-09T10:03:00Z"/>
                <w:lang w:eastAsia="en-GB"/>
              </w:rPr>
            </w:pPr>
            <w:ins w:id="105" w:author="Igor Pastushok R3" w:date="2024-08-09T10:0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7CCEB9" w14:textId="77777777" w:rsidR="00CB7DC3" w:rsidRDefault="00CB7DC3">
            <w:pPr>
              <w:pStyle w:val="TAH"/>
              <w:rPr>
                <w:ins w:id="106" w:author="Igor Pastushok R3" w:date="2024-08-09T10:03:00Z"/>
                <w:lang w:eastAsia="en-GB"/>
              </w:rPr>
            </w:pPr>
            <w:ins w:id="107" w:author="Igor Pastushok R3" w:date="2024-08-09T10:0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359E9" w14:textId="77777777" w:rsidR="00CB7DC3" w:rsidRDefault="00CB7DC3">
            <w:pPr>
              <w:pStyle w:val="TAH"/>
              <w:rPr>
                <w:ins w:id="108" w:author="Igor Pastushok R3" w:date="2024-08-09T10:03:00Z"/>
                <w:lang w:eastAsia="en-GB"/>
              </w:rPr>
            </w:pPr>
            <w:ins w:id="109" w:author="Igor Pastushok R3" w:date="2024-08-09T10:03:00Z">
              <w:r>
                <w:rPr>
                  <w:lang w:eastAsia="en-GB"/>
                </w:rPr>
                <w:t>Description</w:t>
              </w:r>
            </w:ins>
          </w:p>
        </w:tc>
      </w:tr>
      <w:tr w:rsidR="00CB7DC3" w14:paraId="133ABB6C" w14:textId="77777777" w:rsidTr="00CB7DC3">
        <w:trPr>
          <w:jc w:val="center"/>
          <w:ins w:id="110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045561" w14:textId="77777777" w:rsidR="00CB7DC3" w:rsidRDefault="00CB7DC3">
            <w:pPr>
              <w:pStyle w:val="TAL"/>
              <w:rPr>
                <w:ins w:id="111" w:author="Igor Pastushok R3" w:date="2024-08-09T10:03:00Z"/>
                <w:lang w:eastAsia="en-GB"/>
              </w:rPr>
            </w:pPr>
            <w:ins w:id="112" w:author="Igor Pastushok R3" w:date="2024-08-09T10:03:00Z">
              <w:r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4C5FF3" w14:textId="77777777" w:rsidR="00CB7DC3" w:rsidRDefault="00CB7DC3">
            <w:pPr>
              <w:pStyle w:val="TAC"/>
              <w:rPr>
                <w:ins w:id="113" w:author="Igor Pastushok R3" w:date="2024-08-09T10:03:00Z"/>
                <w:lang w:eastAsia="zh-CN"/>
              </w:rPr>
            </w:pPr>
            <w:ins w:id="114" w:author="Igor Pastushok R3" w:date="2024-08-09T10:03:00Z">
              <w:r>
                <w:rPr>
                  <w:lang w:eastAsia="zh-CN"/>
                </w:rPr>
                <w:t>M</w:t>
              </w:r>
            </w:ins>
          </w:p>
          <w:p w14:paraId="6409D4D4" w14:textId="77777777" w:rsidR="00CB7DC3" w:rsidRDefault="00CB7DC3">
            <w:pPr>
              <w:pStyle w:val="TAC"/>
              <w:rPr>
                <w:ins w:id="115" w:author="Igor Pastushok R3" w:date="2024-08-09T10:03:00Z"/>
                <w:lang w:eastAsia="en-GB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6A3E7" w14:textId="77777777" w:rsidR="00CB7DC3" w:rsidRDefault="00CB7DC3">
            <w:pPr>
              <w:pStyle w:val="TAL"/>
              <w:rPr>
                <w:ins w:id="116" w:author="Igor Pastushok R3" w:date="2024-08-09T10:03:00Z"/>
                <w:lang w:eastAsia="en-GB"/>
              </w:rPr>
            </w:pPr>
            <w:ins w:id="117" w:author="Igor Pastushok R3" w:date="2024-08-09T10:03:00Z">
              <w:r>
                <w:rPr>
                  <w:lang w:eastAsia="zh-CN"/>
                </w:rPr>
                <w:t>The identity of the</w:t>
              </w:r>
              <w:r>
                <w:rPr>
                  <w:lang w:eastAsia="en-GB"/>
                </w:rPr>
                <w:t xml:space="preserve"> VAL server performing the request.</w:t>
              </w:r>
            </w:ins>
          </w:p>
        </w:tc>
      </w:tr>
      <w:tr w:rsidR="00CB7DC3" w14:paraId="38FB3671" w14:textId="77777777" w:rsidTr="00CB7DC3">
        <w:trPr>
          <w:jc w:val="center"/>
          <w:ins w:id="118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34E44B" w14:textId="77777777" w:rsidR="00CB7DC3" w:rsidRDefault="00CB7DC3">
            <w:pPr>
              <w:pStyle w:val="TAL"/>
              <w:rPr>
                <w:ins w:id="119" w:author="Igor Pastushok R3" w:date="2024-08-09T10:03:00Z"/>
                <w:lang w:eastAsia="zh-CN"/>
              </w:rPr>
            </w:pPr>
            <w:ins w:id="120" w:author="Igor Pastushok R3" w:date="2024-08-09T10:03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26E4B8" w14:textId="77777777" w:rsidR="00CB7DC3" w:rsidRDefault="00CB7DC3">
            <w:pPr>
              <w:pStyle w:val="TAC"/>
              <w:rPr>
                <w:ins w:id="121" w:author="Igor Pastushok R3" w:date="2024-08-09T10:03:00Z"/>
                <w:lang w:eastAsia="zh-CN"/>
              </w:rPr>
            </w:pPr>
            <w:ins w:id="122" w:author="Igor Pastushok R3" w:date="2024-08-09T10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127A8" w14:textId="77777777" w:rsidR="00CB7DC3" w:rsidRDefault="00CB7DC3">
            <w:pPr>
              <w:pStyle w:val="TAL"/>
              <w:rPr>
                <w:ins w:id="123" w:author="Igor Pastushok R3" w:date="2024-08-09T10:03:00Z"/>
                <w:lang w:eastAsia="zh-CN"/>
              </w:rPr>
            </w:pPr>
            <w:ins w:id="124" w:author="Igor Pastushok R3" w:date="2024-08-09T10:03:00Z">
              <w:r>
                <w:rPr>
                  <w:lang w:eastAsia="zh-CN"/>
                </w:rPr>
                <w:t>Identify the VAL service ID.</w:t>
              </w:r>
            </w:ins>
          </w:p>
        </w:tc>
      </w:tr>
      <w:tr w:rsidR="00CB7DC3" w14:paraId="5B78D5BF" w14:textId="77777777" w:rsidTr="00CB7DC3">
        <w:trPr>
          <w:jc w:val="center"/>
          <w:ins w:id="125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461CC" w14:textId="77777777" w:rsidR="00CB7DC3" w:rsidRDefault="00CB7DC3">
            <w:pPr>
              <w:pStyle w:val="TAL"/>
              <w:rPr>
                <w:ins w:id="126" w:author="Igor Pastushok R3" w:date="2024-08-09T10:03:00Z"/>
                <w:lang w:eastAsia="en-GB"/>
              </w:rPr>
            </w:pPr>
            <w:ins w:id="127" w:author="Igor Pastushok R3" w:date="2024-08-09T10:03:00Z">
              <w:r>
                <w:rPr>
                  <w:lang w:eastAsia="en-GB"/>
                </w:rPr>
                <w:t>List of member selection and re-selection polices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08934B" w14:textId="77777777" w:rsidR="00CB7DC3" w:rsidRDefault="00CB7DC3">
            <w:pPr>
              <w:pStyle w:val="TAC"/>
              <w:rPr>
                <w:ins w:id="128" w:author="Igor Pastushok R3" w:date="2024-08-09T10:03:00Z"/>
                <w:lang w:eastAsia="en-GB"/>
              </w:rPr>
            </w:pPr>
            <w:ins w:id="129" w:author="Igor Pastushok R3" w:date="2024-08-09T10:03:00Z">
              <w:r>
                <w:rPr>
                  <w:lang w:eastAsia="en-GB"/>
                </w:rPr>
                <w:t>O</w:t>
              </w:r>
            </w:ins>
          </w:p>
          <w:p w14:paraId="0A078954" w14:textId="77777777" w:rsidR="00CB7DC3" w:rsidRDefault="00CB7DC3">
            <w:pPr>
              <w:pStyle w:val="TAC"/>
              <w:rPr>
                <w:ins w:id="130" w:author="Igor Pastushok R3" w:date="2024-08-09T10:03:00Z"/>
                <w:lang w:eastAsia="en-GB"/>
              </w:rPr>
            </w:pPr>
            <w:ins w:id="131" w:author="Igor Pastushok R3" w:date="2024-08-09T10:03:00Z">
              <w:r>
                <w:rPr>
                  <w:lang w:eastAsia="en-GB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C1043" w14:textId="3B85782C" w:rsidR="00CB7DC3" w:rsidRDefault="00CB7DC3">
            <w:pPr>
              <w:pStyle w:val="TAL"/>
              <w:rPr>
                <w:ins w:id="132" w:author="Igor Pastushok R3" w:date="2024-08-09T10:03:00Z"/>
                <w:lang w:eastAsia="en-GB"/>
              </w:rPr>
            </w:pPr>
            <w:ins w:id="133" w:author="Igor Pastushok R3" w:date="2024-08-09T10:03:00Z">
              <w:r>
                <w:rPr>
                  <w:lang w:eastAsia="en-GB"/>
                </w:rPr>
                <w:t>Identifies the list of member selection and re-selection policies, e.g., the AI/ML member shall be re-selected when the PLR is above the given value or leaves the certain area. See details in Table 8.</w:t>
              </w:r>
            </w:ins>
            <w:ins w:id="134" w:author="Igor Pastushok R3" w:date="2024-08-09T10:06:00Z">
              <w:r w:rsidR="008368CA">
                <w:rPr>
                  <w:lang w:eastAsia="en-GB"/>
                </w:rPr>
                <w:t>X</w:t>
              </w:r>
            </w:ins>
            <w:ins w:id="135" w:author="Igor Pastushok R3" w:date="2024-08-09T10:03:00Z">
              <w:r>
                <w:rPr>
                  <w:lang w:eastAsia="en-GB"/>
                </w:rPr>
                <w:t>.3.1</w:t>
              </w:r>
              <w:r>
                <w:rPr>
                  <w:lang w:eastAsia="zh-CN"/>
                </w:rPr>
                <w:t>-2.</w:t>
              </w:r>
            </w:ins>
          </w:p>
        </w:tc>
      </w:tr>
      <w:tr w:rsidR="00CB7DC3" w14:paraId="08A5A1AE" w14:textId="77777777" w:rsidTr="00CB7DC3">
        <w:trPr>
          <w:jc w:val="center"/>
          <w:ins w:id="136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CE072" w14:textId="77777777" w:rsidR="00CB7DC3" w:rsidRDefault="00CB7DC3">
            <w:pPr>
              <w:pStyle w:val="TAL"/>
              <w:rPr>
                <w:ins w:id="137" w:author="Igor Pastushok R3" w:date="2024-08-09T10:03:00Z"/>
                <w:lang w:eastAsia="en-GB"/>
              </w:rPr>
            </w:pPr>
            <w:ins w:id="138" w:author="Igor Pastushok R3" w:date="2024-08-09T10:03:00Z">
              <w:r>
                <w:rPr>
                  <w:lang w:eastAsia="en-GB"/>
                </w:rPr>
                <w:t>List of AI/ML traffic QoS adjustment policies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B4A03" w14:textId="77777777" w:rsidR="00CB7DC3" w:rsidRDefault="00CB7DC3">
            <w:pPr>
              <w:pStyle w:val="TAC"/>
              <w:rPr>
                <w:ins w:id="139" w:author="Igor Pastushok R3" w:date="2024-08-09T10:03:00Z"/>
                <w:lang w:eastAsia="en-GB"/>
              </w:rPr>
            </w:pPr>
            <w:ins w:id="140" w:author="Igor Pastushok R3" w:date="2024-08-09T10:03:00Z">
              <w:r>
                <w:rPr>
                  <w:lang w:eastAsia="en-GB"/>
                </w:rPr>
                <w:t>O</w:t>
              </w:r>
            </w:ins>
          </w:p>
          <w:p w14:paraId="5BC30B56" w14:textId="77777777" w:rsidR="00CB7DC3" w:rsidRDefault="00CB7DC3">
            <w:pPr>
              <w:pStyle w:val="TAC"/>
              <w:rPr>
                <w:ins w:id="141" w:author="Igor Pastushok R3" w:date="2024-08-09T10:03:00Z"/>
                <w:lang w:eastAsia="en-GB"/>
              </w:rPr>
            </w:pPr>
            <w:ins w:id="142" w:author="Igor Pastushok R3" w:date="2024-08-09T10:03:00Z">
              <w:r>
                <w:rPr>
                  <w:lang w:eastAsia="en-GB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6CF90" w14:textId="2CBA05AC" w:rsidR="00CB7DC3" w:rsidRDefault="00CB7DC3">
            <w:pPr>
              <w:pStyle w:val="TAL"/>
              <w:rPr>
                <w:ins w:id="143" w:author="Igor Pastushok R3" w:date="2024-08-09T10:03:00Z"/>
                <w:lang w:eastAsia="en-GB"/>
              </w:rPr>
            </w:pPr>
            <w:ins w:id="144" w:author="Igor Pastushok R3" w:date="2024-08-09T10:03:00Z">
              <w:r>
                <w:rPr>
                  <w:lang w:eastAsia="en-GB"/>
                </w:rPr>
                <w:t>Identifies the list of QoS adjustment policies, e.g., the AI/ML traffic QoS shall be adjusted when the conditions are met. See details in Table 8.</w:t>
              </w:r>
            </w:ins>
            <w:ins w:id="145" w:author="Igor Pastushok R3" w:date="2024-08-09T10:05:00Z">
              <w:r w:rsidR="008368CA">
                <w:rPr>
                  <w:lang w:eastAsia="en-GB"/>
                </w:rPr>
                <w:t>X</w:t>
              </w:r>
            </w:ins>
            <w:ins w:id="146" w:author="Igor Pastushok R3" w:date="2024-08-09T10:03:00Z">
              <w:r>
                <w:rPr>
                  <w:lang w:eastAsia="en-GB"/>
                </w:rPr>
                <w:t>.3.1</w:t>
              </w:r>
              <w:r>
                <w:rPr>
                  <w:lang w:eastAsia="zh-CN"/>
                </w:rPr>
                <w:t>-3.</w:t>
              </w:r>
            </w:ins>
          </w:p>
        </w:tc>
      </w:tr>
      <w:tr w:rsidR="00CB7DC3" w14:paraId="6B5B7E53" w14:textId="77777777" w:rsidTr="00CB7DC3">
        <w:trPr>
          <w:jc w:val="center"/>
          <w:ins w:id="147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3845EF" w14:textId="77777777" w:rsidR="00CB7DC3" w:rsidRDefault="00CB7DC3">
            <w:pPr>
              <w:pStyle w:val="TAL"/>
              <w:rPr>
                <w:ins w:id="148" w:author="Igor Pastushok R3" w:date="2024-08-09T10:03:00Z"/>
                <w:lang w:eastAsia="en-GB"/>
              </w:rPr>
            </w:pPr>
            <w:ins w:id="149" w:author="Igor Pastushok R3" w:date="2024-08-09T10:03:00Z">
              <w:r>
                <w:rPr>
                  <w:lang w:eastAsia="en-GB"/>
                </w:rPr>
                <w:t>AI/ML data transfer policy for AI/ML member re-selection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FC4BA" w14:textId="77777777" w:rsidR="00CB7DC3" w:rsidRDefault="00CB7DC3">
            <w:pPr>
              <w:pStyle w:val="TAC"/>
              <w:rPr>
                <w:ins w:id="150" w:author="Igor Pastushok R3" w:date="2024-08-09T10:03:00Z"/>
                <w:lang w:eastAsia="en-GB"/>
              </w:rPr>
            </w:pPr>
            <w:ins w:id="151" w:author="Igor Pastushok R3" w:date="2024-08-09T10:03:00Z">
              <w:r>
                <w:rPr>
                  <w:lang w:eastAsia="en-GB"/>
                </w:rPr>
                <w:t>O</w:t>
              </w:r>
            </w:ins>
          </w:p>
          <w:p w14:paraId="258B0AC8" w14:textId="77777777" w:rsidR="00CB7DC3" w:rsidRDefault="00CB7DC3">
            <w:pPr>
              <w:pStyle w:val="TAC"/>
              <w:rPr>
                <w:ins w:id="152" w:author="Igor Pastushok R3" w:date="2024-08-09T10:03:00Z"/>
                <w:lang w:eastAsia="en-GB"/>
              </w:rPr>
            </w:pPr>
            <w:ins w:id="153" w:author="Igor Pastushok R3" w:date="2024-08-09T10:03:00Z">
              <w:r>
                <w:rPr>
                  <w:lang w:eastAsia="en-GB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97432" w14:textId="525D6E67" w:rsidR="00CB7DC3" w:rsidRDefault="00CB7DC3">
            <w:pPr>
              <w:pStyle w:val="TAL"/>
              <w:rPr>
                <w:ins w:id="154" w:author="Igor Pastushok R3" w:date="2024-08-09T10:03:00Z"/>
                <w:lang w:eastAsia="en-GB"/>
              </w:rPr>
            </w:pPr>
            <w:ins w:id="155" w:author="Igor Pastushok R3" w:date="2024-08-09T10:03:00Z">
              <w:r>
                <w:rPr>
                  <w:lang w:eastAsia="en-GB"/>
                </w:rPr>
                <w:t>Identifies the AI/ML data transfer policy that shall be applied for the AI/ML data transfer from de-selected to the selected AI/ML member during the re-selection procedure. See details in Table 8.</w:t>
              </w:r>
            </w:ins>
            <w:ins w:id="156" w:author="Igor Pastushok R3" w:date="2024-08-09T10:06:00Z">
              <w:r w:rsidR="008368CA">
                <w:rPr>
                  <w:lang w:eastAsia="en-GB"/>
                </w:rPr>
                <w:t>X</w:t>
              </w:r>
            </w:ins>
            <w:ins w:id="157" w:author="Igor Pastushok R3" w:date="2024-08-09T10:03:00Z">
              <w:r>
                <w:rPr>
                  <w:lang w:eastAsia="en-GB"/>
                </w:rPr>
                <w:t>.3.1</w:t>
              </w:r>
              <w:r>
                <w:rPr>
                  <w:lang w:eastAsia="zh-CN"/>
                </w:rPr>
                <w:t>-4.</w:t>
              </w:r>
            </w:ins>
          </w:p>
        </w:tc>
      </w:tr>
      <w:tr w:rsidR="00CB7DC3" w14:paraId="0F7B7959" w14:textId="77777777" w:rsidTr="00CB7DC3">
        <w:trPr>
          <w:jc w:val="center"/>
          <w:ins w:id="158" w:author="Igor Pastushok R3" w:date="2024-08-09T10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A2007" w14:textId="77777777" w:rsidR="00CB7DC3" w:rsidRDefault="00CB7DC3">
            <w:pPr>
              <w:pStyle w:val="TAN"/>
              <w:rPr>
                <w:ins w:id="159" w:author="Igor Pastushok R3" w:date="2024-08-09T10:03:00Z"/>
                <w:lang w:eastAsia="en-GB"/>
              </w:rPr>
            </w:pPr>
            <w:ins w:id="160" w:author="Igor Pastushok R3" w:date="2024-08-09T10:03:00Z">
              <w:r>
                <w:rPr>
                  <w:rFonts w:cs="Arial"/>
                  <w:lang w:eastAsia="en-GB"/>
                </w:rPr>
                <w:t>NOTE</w:t>
              </w:r>
              <w:r>
                <w:rPr>
                  <w:lang w:eastAsia="en-GB"/>
                </w:rPr>
                <w:t>:</w:t>
              </w:r>
              <w:r>
                <w:rPr>
                  <w:lang w:eastAsia="en-GB"/>
                </w:rPr>
                <w:tab/>
                <w:t>At least one of these IEs shall be provided.</w:t>
              </w:r>
            </w:ins>
          </w:p>
        </w:tc>
      </w:tr>
    </w:tbl>
    <w:p w14:paraId="694970D7" w14:textId="32219812" w:rsidR="00CB7DC3" w:rsidRDefault="00CB7DC3" w:rsidP="008368CA">
      <w:pPr>
        <w:pStyle w:val="NO"/>
        <w:ind w:left="0" w:firstLine="0"/>
        <w:rPr>
          <w:ins w:id="161" w:author="Igor Pastushok R3" w:date="2024-08-09T10:03:00Z"/>
        </w:rPr>
      </w:pPr>
    </w:p>
    <w:p w14:paraId="417AE83C" w14:textId="2C36A0B8" w:rsidR="00CB7DC3" w:rsidRDefault="00CB7DC3" w:rsidP="00CB7DC3">
      <w:pPr>
        <w:pStyle w:val="TH"/>
        <w:rPr>
          <w:ins w:id="162" w:author="Igor Pastushok R3" w:date="2024-08-09T10:03:00Z"/>
        </w:rPr>
      </w:pPr>
      <w:ins w:id="163" w:author="Igor Pastushok R3" w:date="2024-08-09T10:03:00Z">
        <w:r>
          <w:lastRenderedPageBreak/>
          <w:t>Table 8.</w:t>
        </w:r>
      </w:ins>
      <w:ins w:id="164" w:author="Igor Pastushok R3" w:date="2024-08-09T10:05:00Z">
        <w:r w:rsidR="008368CA" w:rsidRPr="00474BE8">
          <w:rPr>
            <w:highlight w:val="magenta"/>
          </w:rPr>
          <w:t>X</w:t>
        </w:r>
      </w:ins>
      <w:ins w:id="165" w:author="Igor Pastushok R3" w:date="2024-08-09T10:03:00Z">
        <w:r>
          <w:t>.3.1</w:t>
        </w:r>
        <w:r>
          <w:rPr>
            <w:lang w:eastAsia="zh-CN"/>
          </w:rPr>
          <w:t>-2</w:t>
        </w:r>
        <w:r>
          <w:t>: Member selection and re-selection policy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B7DC3" w14:paraId="1BE2E8E7" w14:textId="77777777" w:rsidTr="00CB7DC3">
        <w:trPr>
          <w:jc w:val="center"/>
          <w:ins w:id="166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C1081" w14:textId="77777777" w:rsidR="00CB7DC3" w:rsidRDefault="00CB7DC3">
            <w:pPr>
              <w:pStyle w:val="TAH"/>
              <w:rPr>
                <w:ins w:id="167" w:author="Igor Pastushok R3" w:date="2024-08-09T10:03:00Z"/>
                <w:lang w:eastAsia="en-GB"/>
              </w:rPr>
            </w:pPr>
            <w:ins w:id="168" w:author="Igor Pastushok R3" w:date="2024-08-09T10:0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81DC02" w14:textId="77777777" w:rsidR="00CB7DC3" w:rsidRDefault="00CB7DC3">
            <w:pPr>
              <w:pStyle w:val="TAH"/>
              <w:rPr>
                <w:ins w:id="169" w:author="Igor Pastushok R3" w:date="2024-08-09T10:03:00Z"/>
                <w:lang w:eastAsia="en-GB"/>
              </w:rPr>
            </w:pPr>
            <w:ins w:id="170" w:author="Igor Pastushok R3" w:date="2024-08-09T10:0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22CF1" w14:textId="77777777" w:rsidR="00CB7DC3" w:rsidRDefault="00CB7DC3">
            <w:pPr>
              <w:pStyle w:val="TAH"/>
              <w:rPr>
                <w:ins w:id="171" w:author="Igor Pastushok R3" w:date="2024-08-09T10:03:00Z"/>
                <w:lang w:eastAsia="en-GB"/>
              </w:rPr>
            </w:pPr>
            <w:ins w:id="172" w:author="Igor Pastushok R3" w:date="2024-08-09T10:03:00Z">
              <w:r>
                <w:rPr>
                  <w:lang w:eastAsia="en-GB"/>
                </w:rPr>
                <w:t>Description</w:t>
              </w:r>
            </w:ins>
          </w:p>
        </w:tc>
      </w:tr>
      <w:tr w:rsidR="00CB7DC3" w14:paraId="1317578E" w14:textId="77777777" w:rsidTr="00CB7DC3">
        <w:trPr>
          <w:jc w:val="center"/>
          <w:ins w:id="173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0DA71A" w14:textId="77777777" w:rsidR="00CB7DC3" w:rsidRDefault="00CB7DC3">
            <w:pPr>
              <w:pStyle w:val="TAL"/>
              <w:rPr>
                <w:ins w:id="174" w:author="Igor Pastushok R3" w:date="2024-08-09T10:03:00Z"/>
                <w:lang w:eastAsia="en-GB"/>
              </w:rPr>
            </w:pPr>
            <w:ins w:id="175" w:author="Igor Pastushok R3" w:date="2024-08-09T10:03:00Z">
              <w:r>
                <w:rPr>
                  <w:lang w:eastAsia="zh-CN"/>
                </w:rPr>
                <w:t>Policy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D091B3" w14:textId="77777777" w:rsidR="00CB7DC3" w:rsidRDefault="00CB7DC3">
            <w:pPr>
              <w:pStyle w:val="TAC"/>
              <w:rPr>
                <w:ins w:id="176" w:author="Igor Pastushok R3" w:date="2024-08-09T10:03:00Z"/>
                <w:lang w:eastAsia="en-GB"/>
              </w:rPr>
            </w:pPr>
            <w:ins w:id="177" w:author="Igor Pastushok R3" w:date="2024-08-09T10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2403E" w14:textId="77777777" w:rsidR="00CB7DC3" w:rsidRDefault="00CB7DC3">
            <w:pPr>
              <w:pStyle w:val="TAL"/>
              <w:rPr>
                <w:ins w:id="178" w:author="Igor Pastushok R3" w:date="2024-08-09T10:03:00Z"/>
                <w:lang w:eastAsia="en-GB"/>
              </w:rPr>
            </w:pPr>
            <w:ins w:id="179" w:author="Igor Pastushok R3" w:date="2024-08-09T10:03:00Z">
              <w:r>
                <w:rPr>
                  <w:lang w:eastAsia="zh-CN"/>
                </w:rPr>
                <w:t>The identity of the policy.</w:t>
              </w:r>
            </w:ins>
          </w:p>
        </w:tc>
      </w:tr>
      <w:tr w:rsidR="00CB7DC3" w14:paraId="247ED907" w14:textId="77777777" w:rsidTr="00CB7DC3">
        <w:trPr>
          <w:jc w:val="center"/>
          <w:ins w:id="180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68B93" w14:textId="77777777" w:rsidR="00CB7DC3" w:rsidRDefault="00CB7DC3">
            <w:pPr>
              <w:pStyle w:val="TAL"/>
              <w:rPr>
                <w:ins w:id="181" w:author="Igor Pastushok R3" w:date="2024-08-09T10:03:00Z"/>
                <w:lang w:eastAsia="zh-CN"/>
              </w:rPr>
            </w:pPr>
            <w:ins w:id="182" w:author="Igor Pastushok R3" w:date="2024-08-09T10:03:00Z">
              <w:r>
                <w:rPr>
                  <w:lang w:eastAsia="zh-CN"/>
                </w:rPr>
                <w:t>Action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54798" w14:textId="77777777" w:rsidR="00CB7DC3" w:rsidRDefault="00CB7DC3">
            <w:pPr>
              <w:pStyle w:val="TAC"/>
              <w:rPr>
                <w:ins w:id="183" w:author="Igor Pastushok R3" w:date="2024-08-09T10:03:00Z"/>
                <w:lang w:eastAsia="zh-CN"/>
              </w:rPr>
            </w:pPr>
            <w:ins w:id="184" w:author="Igor Pastushok R3" w:date="2024-08-09T10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846BE" w14:textId="77777777" w:rsidR="00CB7DC3" w:rsidRDefault="00CB7DC3">
            <w:pPr>
              <w:pStyle w:val="TAL"/>
              <w:rPr>
                <w:ins w:id="185" w:author="Igor Pastushok R3" w:date="2024-08-09T10:03:00Z"/>
                <w:lang w:eastAsia="zh-CN"/>
              </w:rPr>
            </w:pPr>
            <w:ins w:id="186" w:author="Igor Pastushok R3" w:date="2024-08-09T10:03:00Z">
              <w:r>
                <w:rPr>
                  <w:lang w:eastAsia="zh-CN"/>
                </w:rPr>
                <w:t>Represents the policy action, e.g., select member, not select member, or re-select member.</w:t>
              </w:r>
            </w:ins>
          </w:p>
        </w:tc>
      </w:tr>
      <w:tr w:rsidR="00CB7DC3" w14:paraId="210FAB3F" w14:textId="77777777" w:rsidTr="00CB7DC3">
        <w:trPr>
          <w:jc w:val="center"/>
          <w:ins w:id="187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58B637" w14:textId="77777777" w:rsidR="00CB7DC3" w:rsidRDefault="00CB7DC3">
            <w:pPr>
              <w:pStyle w:val="TAL"/>
              <w:rPr>
                <w:ins w:id="188" w:author="Igor Pastushok R3" w:date="2024-08-09T10:03:00Z"/>
                <w:lang w:eastAsia="en-GB"/>
              </w:rPr>
            </w:pPr>
            <w:ins w:id="189" w:author="Igor Pastushok R3" w:date="2024-08-09T10:03:00Z">
              <w:r>
                <w:rPr>
                  <w:lang w:eastAsia="en-GB"/>
                </w:rPr>
                <w:t>List of AI/ML traffic QoS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531933" w14:textId="77777777" w:rsidR="00CB7DC3" w:rsidRDefault="00CB7DC3">
            <w:pPr>
              <w:pStyle w:val="TAC"/>
              <w:rPr>
                <w:ins w:id="190" w:author="Igor Pastushok R3" w:date="2024-08-09T10:03:00Z"/>
                <w:lang w:eastAsia="en-GB"/>
              </w:rPr>
            </w:pPr>
            <w:ins w:id="191" w:author="Igor Pastushok R3" w:date="2024-08-09T10:03:00Z">
              <w:r>
                <w:rPr>
                  <w:lang w:eastAsia="en-GB"/>
                </w:rPr>
                <w:t>O</w:t>
              </w:r>
            </w:ins>
          </w:p>
          <w:p w14:paraId="15FA7C5E" w14:textId="77777777" w:rsidR="00CB7DC3" w:rsidRDefault="00CB7DC3">
            <w:pPr>
              <w:pStyle w:val="TAC"/>
              <w:rPr>
                <w:ins w:id="192" w:author="Igor Pastushok R3" w:date="2024-08-09T10:03:00Z"/>
                <w:lang w:eastAsia="en-GB"/>
              </w:rPr>
            </w:pPr>
            <w:ins w:id="193" w:author="Igor Pastushok R3" w:date="2024-08-09T10:03:00Z">
              <w:r>
                <w:rPr>
                  <w:lang w:eastAsia="en-GB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1D686" w14:textId="77777777" w:rsidR="00CB7DC3" w:rsidRDefault="00CB7DC3">
            <w:pPr>
              <w:pStyle w:val="TAL"/>
              <w:rPr>
                <w:ins w:id="194" w:author="Igor Pastushok R3" w:date="2024-08-09T10:03:00Z"/>
                <w:lang w:eastAsia="en-GB"/>
              </w:rPr>
            </w:pPr>
            <w:ins w:id="195" w:author="Igor Pastushok R3" w:date="2024-08-09T10:03:00Z">
              <w:r>
                <w:rPr>
                  <w:lang w:eastAsia="en-GB"/>
                </w:rPr>
                <w:t>Provides the list of AI/ML traffic QoS conditions associated with the Action, e.g., AI/ML traffic QoS parameter(s) (e.g., bitrate, jitter, latency, PLR, connection sustainability) with the corresponding threshold(s) and threshold matching direction(s) (e.g., above, below or crossed).</w:t>
              </w:r>
            </w:ins>
          </w:p>
        </w:tc>
      </w:tr>
      <w:tr w:rsidR="00CB7DC3" w14:paraId="342BE6E0" w14:textId="77777777" w:rsidTr="00CB7DC3">
        <w:trPr>
          <w:jc w:val="center"/>
          <w:ins w:id="196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295E2F" w14:textId="77777777" w:rsidR="00CB7DC3" w:rsidRDefault="00CB7DC3">
            <w:pPr>
              <w:pStyle w:val="TAL"/>
              <w:rPr>
                <w:ins w:id="197" w:author="Igor Pastushok R3" w:date="2024-08-09T10:03:00Z"/>
                <w:lang w:eastAsia="en-GB"/>
              </w:rPr>
            </w:pPr>
            <w:ins w:id="198" w:author="Igor Pastushok R3" w:date="2024-08-09T10:03:00Z">
              <w:r>
                <w:rPr>
                  <w:lang w:eastAsia="en-GB"/>
                </w:rPr>
                <w:t>List of AI/ML member mobility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F2A28" w14:textId="77777777" w:rsidR="00CB7DC3" w:rsidRDefault="00CB7DC3">
            <w:pPr>
              <w:pStyle w:val="TAC"/>
              <w:rPr>
                <w:ins w:id="199" w:author="Igor Pastushok R3" w:date="2024-08-09T10:03:00Z"/>
                <w:lang w:eastAsia="en-GB"/>
              </w:rPr>
            </w:pPr>
            <w:ins w:id="200" w:author="Igor Pastushok R3" w:date="2024-08-09T10:03:00Z">
              <w:r>
                <w:rPr>
                  <w:lang w:eastAsia="en-GB"/>
                </w:rPr>
                <w:t>O</w:t>
              </w:r>
            </w:ins>
          </w:p>
          <w:p w14:paraId="6FD12EC0" w14:textId="77777777" w:rsidR="00CB7DC3" w:rsidRDefault="00CB7DC3">
            <w:pPr>
              <w:pStyle w:val="TAC"/>
              <w:rPr>
                <w:ins w:id="201" w:author="Igor Pastushok R3" w:date="2024-08-09T10:03:00Z"/>
                <w:lang w:eastAsia="en-GB"/>
              </w:rPr>
            </w:pPr>
            <w:ins w:id="202" w:author="Igor Pastushok R3" w:date="2024-08-09T10:03:00Z">
              <w:r>
                <w:rPr>
                  <w:lang w:eastAsia="en-GB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B5D02" w14:textId="77777777" w:rsidR="00CB7DC3" w:rsidRDefault="00CB7DC3">
            <w:pPr>
              <w:pStyle w:val="TAL"/>
              <w:rPr>
                <w:ins w:id="203" w:author="Igor Pastushok R3" w:date="2024-08-09T10:03:00Z"/>
                <w:lang w:eastAsia="en-GB"/>
              </w:rPr>
            </w:pPr>
            <w:ins w:id="204" w:author="Igor Pastushok R3" w:date="2024-08-09T10:03:00Z">
              <w:r>
                <w:rPr>
                  <w:lang w:eastAsia="en-GB"/>
                </w:rPr>
                <w:t>Provides the list of mobility conditions for the AI/ML member associated with the Action, e.g., low mobility, high mobility, stationary.</w:t>
              </w:r>
            </w:ins>
          </w:p>
        </w:tc>
      </w:tr>
      <w:tr w:rsidR="00CB7DC3" w14:paraId="452EE92C" w14:textId="77777777" w:rsidTr="00CB7DC3">
        <w:trPr>
          <w:jc w:val="center"/>
          <w:ins w:id="205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44EE5A" w14:textId="77777777" w:rsidR="00CB7DC3" w:rsidRDefault="00CB7DC3">
            <w:pPr>
              <w:pStyle w:val="TAL"/>
              <w:rPr>
                <w:ins w:id="206" w:author="Igor Pastushok R3" w:date="2024-08-09T10:03:00Z"/>
                <w:lang w:eastAsia="en-GB"/>
              </w:rPr>
            </w:pPr>
            <w:ins w:id="207" w:author="Igor Pastushok R3" w:date="2024-08-09T10:03:00Z">
              <w:r>
                <w:rPr>
                  <w:lang w:eastAsia="en-GB"/>
                </w:rPr>
                <w:t>List of AI/ML member participation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8B767" w14:textId="77777777" w:rsidR="00CB7DC3" w:rsidRDefault="00CB7DC3">
            <w:pPr>
              <w:pStyle w:val="TAC"/>
              <w:rPr>
                <w:ins w:id="208" w:author="Igor Pastushok R3" w:date="2024-08-09T10:03:00Z"/>
                <w:lang w:eastAsia="en-GB"/>
              </w:rPr>
            </w:pPr>
            <w:ins w:id="209" w:author="Igor Pastushok R3" w:date="2024-08-09T10:03:00Z">
              <w:r>
                <w:rPr>
                  <w:lang w:eastAsia="en-GB"/>
                </w:rPr>
                <w:t>O</w:t>
              </w:r>
            </w:ins>
          </w:p>
          <w:p w14:paraId="7020D9E9" w14:textId="77777777" w:rsidR="00CB7DC3" w:rsidRDefault="00CB7DC3">
            <w:pPr>
              <w:pStyle w:val="TAC"/>
              <w:rPr>
                <w:ins w:id="210" w:author="Igor Pastushok R3" w:date="2024-08-09T10:03:00Z"/>
                <w:lang w:eastAsia="en-GB"/>
              </w:rPr>
            </w:pPr>
            <w:ins w:id="211" w:author="Igor Pastushok R3" w:date="2024-08-09T10:03:00Z">
              <w:r>
                <w:rPr>
                  <w:lang w:eastAsia="en-GB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4A446" w14:textId="6B947E11" w:rsidR="00CB7DC3" w:rsidRDefault="00CB7DC3">
            <w:pPr>
              <w:pStyle w:val="TAL"/>
              <w:rPr>
                <w:ins w:id="212" w:author="Igor Pastushok R3" w:date="2024-08-09T10:03:00Z"/>
                <w:lang w:eastAsia="en-GB"/>
              </w:rPr>
            </w:pPr>
            <w:ins w:id="213" w:author="Igor Pastushok R3" w:date="2024-08-09T10:03:00Z">
              <w:r>
                <w:rPr>
                  <w:lang w:eastAsia="en-GB"/>
                </w:rPr>
                <w:t>Provides the list of the AI/ML member participation conditions associated with the Action. The AI/ML member participation configurations provided by the AI/ML members are matched with the provided conditions detailed in Table 8.</w:t>
              </w:r>
            </w:ins>
            <w:ins w:id="214" w:author="Igor Pastushok R3" w:date="2024-08-09T10:06:00Z">
              <w:r w:rsidR="008368CA">
                <w:rPr>
                  <w:lang w:eastAsia="en-GB"/>
                </w:rPr>
                <w:t>X</w:t>
              </w:r>
            </w:ins>
            <w:ins w:id="215" w:author="Igor Pastushok R3" w:date="2024-08-09T10:03:00Z">
              <w:r>
                <w:rPr>
                  <w:lang w:eastAsia="en-GB"/>
                </w:rPr>
                <w:t>.3.1-5 for member selection and re-selection.</w:t>
              </w:r>
            </w:ins>
          </w:p>
        </w:tc>
      </w:tr>
      <w:tr w:rsidR="00CB7DC3" w14:paraId="1D24A21D" w14:textId="77777777" w:rsidTr="00CB7DC3">
        <w:trPr>
          <w:jc w:val="center"/>
          <w:ins w:id="216" w:author="Igor Pastushok R3" w:date="2024-08-09T10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40B5C" w14:textId="77777777" w:rsidR="00CB7DC3" w:rsidRDefault="00CB7DC3">
            <w:pPr>
              <w:pStyle w:val="TAN"/>
              <w:rPr>
                <w:ins w:id="217" w:author="Igor Pastushok R3" w:date="2024-08-09T10:03:00Z"/>
                <w:lang w:eastAsia="en-GB"/>
              </w:rPr>
            </w:pPr>
            <w:ins w:id="218" w:author="Igor Pastushok R3" w:date="2024-08-09T10:03:00Z">
              <w:r>
                <w:rPr>
                  <w:lang w:eastAsia="en-GB"/>
                </w:rPr>
                <w:t>NOTE:</w:t>
              </w:r>
              <w:r>
                <w:rPr>
                  <w:lang w:eastAsia="en-GB"/>
                </w:rPr>
                <w:tab/>
                <w:t>At least one of these IEs shall be provided.</w:t>
              </w:r>
            </w:ins>
          </w:p>
        </w:tc>
      </w:tr>
    </w:tbl>
    <w:p w14:paraId="216BF646" w14:textId="77777777" w:rsidR="00CB7DC3" w:rsidRDefault="00CB7DC3" w:rsidP="00CB7DC3">
      <w:pPr>
        <w:rPr>
          <w:ins w:id="219" w:author="Igor Pastushok R3" w:date="2024-08-09T10:03:00Z"/>
        </w:rPr>
      </w:pPr>
    </w:p>
    <w:p w14:paraId="45D396B3" w14:textId="3363F76E" w:rsidR="00CB7DC3" w:rsidRDefault="00CB7DC3" w:rsidP="00CB7DC3">
      <w:pPr>
        <w:pStyle w:val="TH"/>
        <w:rPr>
          <w:ins w:id="220" w:author="Igor Pastushok R3" w:date="2024-08-09T10:03:00Z"/>
        </w:rPr>
      </w:pPr>
      <w:ins w:id="221" w:author="Igor Pastushok R3" w:date="2024-08-09T10:03:00Z">
        <w:r>
          <w:t>Table 8.</w:t>
        </w:r>
      </w:ins>
      <w:ins w:id="222" w:author="Igor Pastushok R3" w:date="2024-08-09T10:06:00Z">
        <w:r w:rsidR="008368CA" w:rsidRPr="00474BE8">
          <w:rPr>
            <w:highlight w:val="magenta"/>
          </w:rPr>
          <w:t>X</w:t>
        </w:r>
      </w:ins>
      <w:ins w:id="223" w:author="Igor Pastushok R3" w:date="2024-08-09T10:03:00Z">
        <w:r>
          <w:t>.3.1</w:t>
        </w:r>
        <w:r>
          <w:rPr>
            <w:lang w:eastAsia="zh-CN"/>
          </w:rPr>
          <w:t>-3</w:t>
        </w:r>
        <w:r>
          <w:t xml:space="preserve">: </w:t>
        </w:r>
      </w:ins>
      <w:ins w:id="224" w:author="Igor Pastushok R3" w:date="2024-08-09T10:37:00Z">
        <w:r w:rsidR="00D901FA">
          <w:t>AIMLE</w:t>
        </w:r>
      </w:ins>
      <w:ins w:id="225" w:author="Igor Pastushok R3" w:date="2024-08-09T10:03:00Z">
        <w:r>
          <w:t xml:space="preserve"> traffic QoS adjustment policy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B7DC3" w14:paraId="02E2D07C" w14:textId="77777777" w:rsidTr="00CB7DC3">
        <w:trPr>
          <w:jc w:val="center"/>
          <w:ins w:id="226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491E80" w14:textId="77777777" w:rsidR="00CB7DC3" w:rsidRDefault="00CB7DC3">
            <w:pPr>
              <w:pStyle w:val="TAH"/>
              <w:rPr>
                <w:ins w:id="227" w:author="Igor Pastushok R3" w:date="2024-08-09T10:03:00Z"/>
                <w:lang w:eastAsia="en-GB"/>
              </w:rPr>
            </w:pPr>
            <w:ins w:id="228" w:author="Igor Pastushok R3" w:date="2024-08-09T10:0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240DA9" w14:textId="77777777" w:rsidR="00CB7DC3" w:rsidRDefault="00CB7DC3">
            <w:pPr>
              <w:pStyle w:val="TAH"/>
              <w:rPr>
                <w:ins w:id="229" w:author="Igor Pastushok R3" w:date="2024-08-09T10:03:00Z"/>
                <w:lang w:eastAsia="en-GB"/>
              </w:rPr>
            </w:pPr>
            <w:ins w:id="230" w:author="Igor Pastushok R3" w:date="2024-08-09T10:0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CDB37" w14:textId="77777777" w:rsidR="00CB7DC3" w:rsidRDefault="00CB7DC3">
            <w:pPr>
              <w:pStyle w:val="TAH"/>
              <w:rPr>
                <w:ins w:id="231" w:author="Igor Pastushok R3" w:date="2024-08-09T10:03:00Z"/>
                <w:lang w:eastAsia="en-GB"/>
              </w:rPr>
            </w:pPr>
            <w:ins w:id="232" w:author="Igor Pastushok R3" w:date="2024-08-09T10:03:00Z">
              <w:r>
                <w:rPr>
                  <w:lang w:eastAsia="en-GB"/>
                </w:rPr>
                <w:t>Description</w:t>
              </w:r>
            </w:ins>
          </w:p>
        </w:tc>
      </w:tr>
      <w:tr w:rsidR="00CB7DC3" w14:paraId="0BCF87CF" w14:textId="77777777" w:rsidTr="00CB7DC3">
        <w:trPr>
          <w:jc w:val="center"/>
          <w:ins w:id="233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64D021" w14:textId="77777777" w:rsidR="00CB7DC3" w:rsidRDefault="00CB7DC3">
            <w:pPr>
              <w:pStyle w:val="TAL"/>
              <w:rPr>
                <w:ins w:id="234" w:author="Igor Pastushok R3" w:date="2024-08-09T10:03:00Z"/>
                <w:lang w:eastAsia="en-GB"/>
              </w:rPr>
            </w:pPr>
            <w:ins w:id="235" w:author="Igor Pastushok R3" w:date="2024-08-09T10:03:00Z">
              <w:r>
                <w:rPr>
                  <w:lang w:eastAsia="zh-CN"/>
                </w:rPr>
                <w:t>Policy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916CD8" w14:textId="77777777" w:rsidR="00CB7DC3" w:rsidRDefault="00CB7DC3">
            <w:pPr>
              <w:pStyle w:val="TAC"/>
              <w:rPr>
                <w:ins w:id="236" w:author="Igor Pastushok R3" w:date="2024-08-09T10:03:00Z"/>
                <w:lang w:eastAsia="en-GB"/>
              </w:rPr>
            </w:pPr>
            <w:ins w:id="237" w:author="Igor Pastushok R3" w:date="2024-08-09T10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93F55" w14:textId="77777777" w:rsidR="00CB7DC3" w:rsidRDefault="00CB7DC3">
            <w:pPr>
              <w:pStyle w:val="TAL"/>
              <w:rPr>
                <w:ins w:id="238" w:author="Igor Pastushok R3" w:date="2024-08-09T10:03:00Z"/>
                <w:lang w:eastAsia="en-GB"/>
              </w:rPr>
            </w:pPr>
            <w:ins w:id="239" w:author="Igor Pastushok R3" w:date="2024-08-09T10:03:00Z">
              <w:r>
                <w:rPr>
                  <w:lang w:eastAsia="zh-CN"/>
                </w:rPr>
                <w:t>The identity of the policy.</w:t>
              </w:r>
            </w:ins>
          </w:p>
        </w:tc>
      </w:tr>
      <w:tr w:rsidR="00CB7DC3" w14:paraId="6869CE4F" w14:textId="77777777" w:rsidTr="00CB7DC3">
        <w:trPr>
          <w:jc w:val="center"/>
          <w:ins w:id="240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99CCAB" w14:textId="77777777" w:rsidR="00CB7DC3" w:rsidRDefault="00CB7DC3">
            <w:pPr>
              <w:pStyle w:val="TAL"/>
              <w:rPr>
                <w:ins w:id="241" w:author="Igor Pastushok R3" w:date="2024-08-09T10:03:00Z"/>
                <w:lang w:eastAsia="zh-CN"/>
              </w:rPr>
            </w:pPr>
            <w:ins w:id="242" w:author="Igor Pastushok R3" w:date="2024-08-09T10:03:00Z">
              <w:r>
                <w:rPr>
                  <w:lang w:eastAsia="zh-CN"/>
                </w:rPr>
                <w:t>Action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4D8600" w14:textId="77777777" w:rsidR="00CB7DC3" w:rsidRDefault="00CB7DC3">
            <w:pPr>
              <w:pStyle w:val="TAC"/>
              <w:rPr>
                <w:ins w:id="243" w:author="Igor Pastushok R3" w:date="2024-08-09T10:03:00Z"/>
                <w:lang w:eastAsia="zh-CN"/>
              </w:rPr>
            </w:pPr>
            <w:ins w:id="244" w:author="Igor Pastushok R3" w:date="2024-08-09T10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8B95" w14:textId="77777777" w:rsidR="00CB7DC3" w:rsidRDefault="00CB7DC3">
            <w:pPr>
              <w:pStyle w:val="TAL"/>
              <w:rPr>
                <w:ins w:id="245" w:author="Igor Pastushok R3" w:date="2024-08-09T10:03:00Z"/>
                <w:lang w:eastAsia="zh-CN"/>
              </w:rPr>
            </w:pPr>
            <w:ins w:id="246" w:author="Igor Pastushok R3" w:date="2024-08-09T10:03:00Z">
              <w:r>
                <w:rPr>
                  <w:lang w:eastAsia="zh-CN"/>
                </w:rPr>
                <w:t>Represents the policy action, e.g., adjust AIML traffic QoS.</w:t>
              </w:r>
            </w:ins>
          </w:p>
        </w:tc>
      </w:tr>
      <w:tr w:rsidR="00CB7DC3" w14:paraId="43C8AC72" w14:textId="77777777" w:rsidTr="00CB7DC3">
        <w:trPr>
          <w:jc w:val="center"/>
          <w:ins w:id="247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1C9E37" w14:textId="77777777" w:rsidR="00CB7DC3" w:rsidRDefault="00CB7DC3">
            <w:pPr>
              <w:pStyle w:val="TAL"/>
              <w:rPr>
                <w:ins w:id="248" w:author="Igor Pastushok R3" w:date="2024-08-09T10:03:00Z"/>
                <w:lang w:eastAsia="zh-CN"/>
              </w:rPr>
            </w:pPr>
            <w:ins w:id="249" w:author="Igor Pastushok R3" w:date="2024-08-09T10:03:00Z">
              <w:r>
                <w:rPr>
                  <w:lang w:eastAsia="zh-CN"/>
                </w:rPr>
                <w:t>List of the required AI/ML traffic QoS values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E84EF" w14:textId="77777777" w:rsidR="00CB7DC3" w:rsidRDefault="00CB7DC3">
            <w:pPr>
              <w:pStyle w:val="TAC"/>
              <w:rPr>
                <w:ins w:id="250" w:author="Igor Pastushok R3" w:date="2024-08-09T10:03:00Z"/>
                <w:lang w:eastAsia="zh-CN"/>
              </w:rPr>
            </w:pPr>
            <w:ins w:id="251" w:author="Igor Pastushok R3" w:date="2024-08-09T10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EC6AC" w14:textId="77777777" w:rsidR="00CB7DC3" w:rsidRDefault="00CB7DC3">
            <w:pPr>
              <w:pStyle w:val="TAL"/>
              <w:rPr>
                <w:ins w:id="252" w:author="Igor Pastushok R3" w:date="2024-08-09T10:03:00Z"/>
                <w:lang w:eastAsia="zh-CN"/>
              </w:rPr>
            </w:pPr>
            <w:ins w:id="253" w:author="Igor Pastushok R3" w:date="2024-08-09T10:03:00Z">
              <w:r>
                <w:rPr>
                  <w:lang w:eastAsia="zh-CN"/>
                </w:rPr>
                <w:t>Represents the required QoS values that shall be fulfilled when the conditions are met.</w:t>
              </w:r>
            </w:ins>
          </w:p>
        </w:tc>
      </w:tr>
      <w:tr w:rsidR="00CB7DC3" w14:paraId="4CC617CC" w14:textId="77777777" w:rsidTr="00CB7DC3">
        <w:trPr>
          <w:jc w:val="center"/>
          <w:ins w:id="254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8C63D7" w14:textId="77777777" w:rsidR="00CB7DC3" w:rsidRDefault="00CB7DC3">
            <w:pPr>
              <w:pStyle w:val="TAL"/>
              <w:rPr>
                <w:ins w:id="255" w:author="Igor Pastushok R3" w:date="2024-08-09T10:03:00Z"/>
                <w:lang w:eastAsia="en-GB"/>
              </w:rPr>
            </w:pPr>
            <w:ins w:id="256" w:author="Igor Pastushok R3" w:date="2024-08-09T10:03:00Z">
              <w:r>
                <w:rPr>
                  <w:lang w:eastAsia="en-GB"/>
                </w:rPr>
                <w:t>List of AI/ML traffic QoS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EDB17" w14:textId="77777777" w:rsidR="00CB7DC3" w:rsidRDefault="00CB7DC3">
            <w:pPr>
              <w:pStyle w:val="TAC"/>
              <w:rPr>
                <w:ins w:id="257" w:author="Igor Pastushok R3" w:date="2024-08-09T10:03:00Z"/>
                <w:lang w:eastAsia="en-GB"/>
              </w:rPr>
            </w:pPr>
            <w:ins w:id="258" w:author="Igor Pastushok R3" w:date="2024-08-09T10:03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7CCBC" w14:textId="77777777" w:rsidR="00CB7DC3" w:rsidRDefault="00CB7DC3">
            <w:pPr>
              <w:pStyle w:val="TAL"/>
              <w:rPr>
                <w:ins w:id="259" w:author="Igor Pastushok R3" w:date="2024-08-09T10:03:00Z"/>
                <w:lang w:eastAsia="en-GB"/>
              </w:rPr>
            </w:pPr>
            <w:ins w:id="260" w:author="Igor Pastushok R3" w:date="2024-08-09T10:03:00Z">
              <w:r>
                <w:rPr>
                  <w:lang w:eastAsia="en-GB"/>
                </w:rPr>
                <w:t>Provides the list of AI/ML traffic QoS conditions associated with the Action, e.g., AI/ML traffic QoS parameter(s) (e.g., bitrate, jitter, latency, PLR, connection sustainability) with the corresponding threshold(s) and threshold matching direction(s) (e.g., above, below or crossed).</w:t>
              </w:r>
            </w:ins>
          </w:p>
        </w:tc>
      </w:tr>
    </w:tbl>
    <w:p w14:paraId="668BBC3B" w14:textId="77777777" w:rsidR="00CB7DC3" w:rsidRDefault="00CB7DC3" w:rsidP="00CB7DC3">
      <w:pPr>
        <w:pStyle w:val="TH"/>
        <w:rPr>
          <w:ins w:id="261" w:author="Igor Pastushok R3" w:date="2024-08-09T10:03:00Z"/>
        </w:rPr>
      </w:pPr>
    </w:p>
    <w:p w14:paraId="19C11C72" w14:textId="6311C60D" w:rsidR="00CB7DC3" w:rsidRDefault="00CB7DC3" w:rsidP="00CB7DC3">
      <w:pPr>
        <w:pStyle w:val="TH"/>
        <w:rPr>
          <w:ins w:id="262" w:author="Igor Pastushok R3" w:date="2024-08-09T10:03:00Z"/>
        </w:rPr>
      </w:pPr>
      <w:ins w:id="263" w:author="Igor Pastushok R3" w:date="2024-08-09T10:03:00Z">
        <w:r>
          <w:t>Table 8.</w:t>
        </w:r>
      </w:ins>
      <w:ins w:id="264" w:author="Igor Pastushok R3" w:date="2024-08-09T10:07:00Z">
        <w:r w:rsidR="008368CA" w:rsidRPr="00474BE8">
          <w:rPr>
            <w:highlight w:val="magenta"/>
          </w:rPr>
          <w:t>X</w:t>
        </w:r>
      </w:ins>
      <w:ins w:id="265" w:author="Igor Pastushok R3" w:date="2024-08-09T10:03:00Z">
        <w:r>
          <w:t>.3.1</w:t>
        </w:r>
        <w:r>
          <w:rPr>
            <w:lang w:eastAsia="zh-CN"/>
          </w:rPr>
          <w:t>-4</w:t>
        </w:r>
        <w:r>
          <w:t xml:space="preserve">: </w:t>
        </w:r>
      </w:ins>
      <w:ins w:id="266" w:author="Igor Pastushok R3" w:date="2024-08-09T10:37:00Z">
        <w:r w:rsidR="00D901FA">
          <w:t xml:space="preserve">AIMLE </w:t>
        </w:r>
      </w:ins>
      <w:ins w:id="267" w:author="Igor Pastushok R3" w:date="2024-08-09T10:03:00Z">
        <w:r>
          <w:t>data transfer policy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B7DC3" w14:paraId="6DE83859" w14:textId="77777777" w:rsidTr="00CB7DC3">
        <w:trPr>
          <w:jc w:val="center"/>
          <w:ins w:id="268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6D024E" w14:textId="77777777" w:rsidR="00CB7DC3" w:rsidRDefault="00CB7DC3">
            <w:pPr>
              <w:pStyle w:val="TAH"/>
              <w:rPr>
                <w:ins w:id="269" w:author="Igor Pastushok R3" w:date="2024-08-09T10:03:00Z"/>
                <w:lang w:eastAsia="en-GB"/>
              </w:rPr>
            </w:pPr>
            <w:ins w:id="270" w:author="Igor Pastushok R3" w:date="2024-08-09T10:0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FE295B" w14:textId="77777777" w:rsidR="00CB7DC3" w:rsidRDefault="00CB7DC3">
            <w:pPr>
              <w:pStyle w:val="TAH"/>
              <w:rPr>
                <w:ins w:id="271" w:author="Igor Pastushok R3" w:date="2024-08-09T10:03:00Z"/>
                <w:lang w:eastAsia="en-GB"/>
              </w:rPr>
            </w:pPr>
            <w:ins w:id="272" w:author="Igor Pastushok R3" w:date="2024-08-09T10:0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53253" w14:textId="77777777" w:rsidR="00CB7DC3" w:rsidRDefault="00CB7DC3">
            <w:pPr>
              <w:pStyle w:val="TAH"/>
              <w:rPr>
                <w:ins w:id="273" w:author="Igor Pastushok R3" w:date="2024-08-09T10:03:00Z"/>
                <w:lang w:eastAsia="en-GB"/>
              </w:rPr>
            </w:pPr>
            <w:ins w:id="274" w:author="Igor Pastushok R3" w:date="2024-08-09T10:03:00Z">
              <w:r>
                <w:rPr>
                  <w:lang w:eastAsia="en-GB"/>
                </w:rPr>
                <w:t>Description</w:t>
              </w:r>
            </w:ins>
          </w:p>
        </w:tc>
      </w:tr>
      <w:tr w:rsidR="00CB7DC3" w14:paraId="6AC447F8" w14:textId="77777777" w:rsidTr="00CB7DC3">
        <w:trPr>
          <w:jc w:val="center"/>
          <w:ins w:id="275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C68FE5" w14:textId="77777777" w:rsidR="00CB7DC3" w:rsidRDefault="00CB7DC3">
            <w:pPr>
              <w:pStyle w:val="TAL"/>
              <w:rPr>
                <w:ins w:id="276" w:author="Igor Pastushok R3" w:date="2024-08-09T10:03:00Z"/>
                <w:lang w:eastAsia="en-GB"/>
              </w:rPr>
            </w:pPr>
            <w:ins w:id="277" w:author="Igor Pastushok R3" w:date="2024-08-09T10:03:00Z">
              <w:r>
                <w:rPr>
                  <w:lang w:eastAsia="zh-CN"/>
                </w:rPr>
                <w:t>Policy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8AEFE0" w14:textId="77777777" w:rsidR="00CB7DC3" w:rsidRDefault="00CB7DC3">
            <w:pPr>
              <w:pStyle w:val="TAC"/>
              <w:rPr>
                <w:ins w:id="278" w:author="Igor Pastushok R3" w:date="2024-08-09T10:03:00Z"/>
                <w:lang w:eastAsia="en-GB"/>
              </w:rPr>
            </w:pPr>
            <w:ins w:id="279" w:author="Igor Pastushok R3" w:date="2024-08-09T10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13A3E" w14:textId="77777777" w:rsidR="00CB7DC3" w:rsidRDefault="00CB7DC3">
            <w:pPr>
              <w:pStyle w:val="TAL"/>
              <w:rPr>
                <w:ins w:id="280" w:author="Igor Pastushok R3" w:date="2024-08-09T10:03:00Z"/>
                <w:lang w:eastAsia="en-GB"/>
              </w:rPr>
            </w:pPr>
            <w:ins w:id="281" w:author="Igor Pastushok R3" w:date="2024-08-09T10:03:00Z">
              <w:r>
                <w:rPr>
                  <w:lang w:eastAsia="zh-CN"/>
                </w:rPr>
                <w:t>The identity of the policy.</w:t>
              </w:r>
            </w:ins>
          </w:p>
        </w:tc>
      </w:tr>
      <w:tr w:rsidR="00CB7DC3" w14:paraId="7270393A" w14:textId="77777777" w:rsidTr="00CB7DC3">
        <w:trPr>
          <w:jc w:val="center"/>
          <w:ins w:id="282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09E112" w14:textId="77777777" w:rsidR="00CB7DC3" w:rsidRDefault="00CB7DC3">
            <w:pPr>
              <w:pStyle w:val="TAL"/>
              <w:rPr>
                <w:ins w:id="283" w:author="Igor Pastushok R3" w:date="2024-08-09T10:03:00Z"/>
                <w:lang w:eastAsia="zh-CN"/>
              </w:rPr>
            </w:pPr>
            <w:ins w:id="284" w:author="Igor Pastushok R3" w:date="2024-08-09T10:03:00Z">
              <w:r>
                <w:rPr>
                  <w:lang w:eastAsia="zh-CN"/>
                </w:rPr>
                <w:t>Action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C1947" w14:textId="77777777" w:rsidR="00CB7DC3" w:rsidRDefault="00CB7DC3">
            <w:pPr>
              <w:pStyle w:val="TAC"/>
              <w:rPr>
                <w:ins w:id="285" w:author="Igor Pastushok R3" w:date="2024-08-09T10:03:00Z"/>
                <w:lang w:eastAsia="zh-CN"/>
              </w:rPr>
            </w:pPr>
            <w:ins w:id="286" w:author="Igor Pastushok R3" w:date="2024-08-09T10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272EF" w14:textId="77777777" w:rsidR="00CB7DC3" w:rsidRDefault="00CB7DC3">
            <w:pPr>
              <w:pStyle w:val="TAL"/>
              <w:rPr>
                <w:ins w:id="287" w:author="Igor Pastushok R3" w:date="2024-08-09T10:03:00Z"/>
                <w:lang w:eastAsia="zh-CN"/>
              </w:rPr>
            </w:pPr>
            <w:ins w:id="288" w:author="Igor Pastushok R3" w:date="2024-08-09T10:03:00Z">
              <w:r>
                <w:rPr>
                  <w:lang w:eastAsia="zh-CN"/>
                </w:rPr>
                <w:t>Represents the policy action, e.g., initiate background AI/ML data transfer or configure a temporary AI/ML data transfer with QoS during AI/ML member re-selection procedure.</w:t>
              </w:r>
            </w:ins>
          </w:p>
        </w:tc>
      </w:tr>
      <w:tr w:rsidR="00CB7DC3" w14:paraId="5D601936" w14:textId="77777777" w:rsidTr="00CB7DC3">
        <w:trPr>
          <w:jc w:val="center"/>
          <w:ins w:id="289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505051" w14:textId="77777777" w:rsidR="00CB7DC3" w:rsidRDefault="00CB7DC3">
            <w:pPr>
              <w:pStyle w:val="TAL"/>
              <w:rPr>
                <w:ins w:id="290" w:author="Igor Pastushok R3" w:date="2024-08-09T10:03:00Z"/>
                <w:lang w:eastAsia="zh-CN"/>
              </w:rPr>
            </w:pPr>
            <w:ins w:id="291" w:author="Igor Pastushok R3" w:date="2024-08-09T10:03:00Z">
              <w:r>
                <w:rPr>
                  <w:lang w:eastAsia="zh-CN"/>
                </w:rPr>
                <w:t>List of the required AI/ML traffic QoS values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262324" w14:textId="77777777" w:rsidR="00CB7DC3" w:rsidRDefault="00CB7DC3">
            <w:pPr>
              <w:pStyle w:val="TAC"/>
              <w:rPr>
                <w:ins w:id="292" w:author="Igor Pastushok R3" w:date="2024-08-09T10:03:00Z"/>
                <w:lang w:eastAsia="en-GB"/>
              </w:rPr>
            </w:pPr>
            <w:ins w:id="293" w:author="Igor Pastushok R3" w:date="2024-08-09T10:03:00Z">
              <w:r>
                <w:rPr>
                  <w:lang w:eastAsia="zh-CN"/>
                </w:rPr>
                <w:t>O</w:t>
              </w:r>
            </w:ins>
          </w:p>
          <w:p w14:paraId="6C1F159C" w14:textId="77777777" w:rsidR="00CB7DC3" w:rsidRDefault="00CB7DC3">
            <w:pPr>
              <w:pStyle w:val="TAC"/>
              <w:rPr>
                <w:ins w:id="294" w:author="Igor Pastushok R3" w:date="2024-08-09T10:03:00Z"/>
                <w:lang w:eastAsia="zh-CN"/>
              </w:rPr>
            </w:pPr>
            <w:ins w:id="295" w:author="Igor Pastushok R3" w:date="2024-08-09T10:03:00Z">
              <w:r>
                <w:rPr>
                  <w:lang w:eastAsia="en-GB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CF356" w14:textId="77777777" w:rsidR="00CB7DC3" w:rsidRDefault="00CB7DC3">
            <w:pPr>
              <w:pStyle w:val="TAL"/>
              <w:rPr>
                <w:ins w:id="296" w:author="Igor Pastushok R3" w:date="2024-08-09T10:03:00Z"/>
                <w:lang w:eastAsia="zh-CN"/>
              </w:rPr>
            </w:pPr>
            <w:ins w:id="297" w:author="Igor Pastushok R3" w:date="2024-08-09T10:03:00Z">
              <w:r>
                <w:rPr>
                  <w:lang w:eastAsia="zh-CN"/>
                </w:rPr>
                <w:t>Represents the required network QoS values that shall be enforced for the AI/ML data transfer with QoS. This IE is applicable for the "configure a temporary AI/ML data transfer with QoS".</w:t>
              </w:r>
            </w:ins>
          </w:p>
        </w:tc>
      </w:tr>
      <w:tr w:rsidR="00CB7DC3" w14:paraId="34CE934E" w14:textId="77777777" w:rsidTr="00CB7DC3">
        <w:trPr>
          <w:jc w:val="center"/>
          <w:ins w:id="298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406E8" w14:textId="77777777" w:rsidR="00CB7DC3" w:rsidRDefault="00CB7DC3">
            <w:pPr>
              <w:pStyle w:val="TAL"/>
              <w:rPr>
                <w:ins w:id="299" w:author="Igor Pastushok R3" w:date="2024-08-09T10:03:00Z"/>
                <w:lang w:eastAsia="en-GB"/>
              </w:rPr>
            </w:pPr>
            <w:ins w:id="300" w:author="Igor Pastushok R3" w:date="2024-08-09T10:03:00Z">
              <w:r>
                <w:rPr>
                  <w:lang w:eastAsia="en-GB"/>
                </w:rPr>
                <w:t>Background data transmission details and policy guidance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79C766" w14:textId="77777777" w:rsidR="00CB7DC3" w:rsidRDefault="00CB7DC3">
            <w:pPr>
              <w:pStyle w:val="TAC"/>
              <w:rPr>
                <w:ins w:id="301" w:author="Igor Pastushok R3" w:date="2024-08-09T10:03:00Z"/>
                <w:lang w:eastAsia="en-GB"/>
              </w:rPr>
            </w:pPr>
            <w:ins w:id="302" w:author="Igor Pastushok R3" w:date="2024-08-09T10:03:00Z">
              <w:r>
                <w:rPr>
                  <w:lang w:eastAsia="en-GB"/>
                </w:rPr>
                <w:t>O</w:t>
              </w:r>
            </w:ins>
          </w:p>
          <w:p w14:paraId="15E37B16" w14:textId="77777777" w:rsidR="00CB7DC3" w:rsidRDefault="00CB7DC3">
            <w:pPr>
              <w:pStyle w:val="TAC"/>
              <w:rPr>
                <w:ins w:id="303" w:author="Igor Pastushok R3" w:date="2024-08-09T10:03:00Z"/>
                <w:lang w:eastAsia="en-GB"/>
              </w:rPr>
            </w:pPr>
            <w:ins w:id="304" w:author="Igor Pastushok R3" w:date="2024-08-09T10:03:00Z">
              <w:r>
                <w:rPr>
                  <w:lang w:eastAsia="en-GB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5A52D" w14:textId="77777777" w:rsidR="00CB7DC3" w:rsidRDefault="00CB7DC3">
            <w:pPr>
              <w:pStyle w:val="TAL"/>
              <w:rPr>
                <w:ins w:id="305" w:author="Igor Pastushok R3" w:date="2024-08-09T10:03:00Z"/>
                <w:lang w:eastAsia="en-GB"/>
              </w:rPr>
            </w:pPr>
            <w:ins w:id="306" w:author="Igor Pastushok R3" w:date="2024-08-09T10:03:00Z">
              <w:r>
                <w:rPr>
                  <w:lang w:eastAsia="en-GB"/>
                </w:rPr>
                <w:t>Provides the background data transmission details and policy guidance as described in clause 14.3.2.58 of 3GPP TS 23.434 [7]. This IE is applicable for the "</w:t>
              </w:r>
              <w:r>
                <w:rPr>
                  <w:lang w:eastAsia="zh-CN"/>
                </w:rPr>
                <w:t>initiate background AI/ML data transfer" action.</w:t>
              </w:r>
            </w:ins>
          </w:p>
        </w:tc>
      </w:tr>
      <w:tr w:rsidR="00CB7DC3" w14:paraId="39388ACD" w14:textId="77777777" w:rsidTr="00CB7DC3">
        <w:trPr>
          <w:jc w:val="center"/>
          <w:ins w:id="307" w:author="Igor Pastushok R3" w:date="2024-08-09T10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5D6A6" w14:textId="77777777" w:rsidR="00CB7DC3" w:rsidRDefault="00CB7DC3">
            <w:pPr>
              <w:pStyle w:val="TAN"/>
              <w:rPr>
                <w:ins w:id="308" w:author="Igor Pastushok R3" w:date="2024-08-09T10:03:00Z"/>
                <w:lang w:eastAsia="en-GB"/>
              </w:rPr>
            </w:pPr>
            <w:ins w:id="309" w:author="Igor Pastushok R3" w:date="2024-08-09T10:03:00Z">
              <w:r>
                <w:rPr>
                  <w:lang w:eastAsia="en-GB"/>
                </w:rPr>
                <w:t>NOTE:</w:t>
              </w:r>
              <w:r>
                <w:rPr>
                  <w:lang w:eastAsia="en-GB"/>
                </w:rPr>
                <w:tab/>
                <w:t>Only one of these information elements shall be provided.</w:t>
              </w:r>
            </w:ins>
          </w:p>
        </w:tc>
      </w:tr>
    </w:tbl>
    <w:p w14:paraId="4931B4E9" w14:textId="77777777" w:rsidR="00CB7DC3" w:rsidRDefault="00CB7DC3" w:rsidP="00CB7DC3">
      <w:pPr>
        <w:rPr>
          <w:ins w:id="310" w:author="Igor Pastushok R3" w:date="2024-08-09T10:03:00Z"/>
        </w:rPr>
      </w:pPr>
    </w:p>
    <w:p w14:paraId="09DD7ED1" w14:textId="4D0D20D8" w:rsidR="00CB7DC3" w:rsidRDefault="00CB7DC3" w:rsidP="00CB7DC3">
      <w:pPr>
        <w:pStyle w:val="TH"/>
        <w:rPr>
          <w:ins w:id="311" w:author="Igor Pastushok R3" w:date="2024-08-09T10:03:00Z"/>
        </w:rPr>
      </w:pPr>
      <w:ins w:id="312" w:author="Igor Pastushok R3" w:date="2024-08-09T10:03:00Z">
        <w:r>
          <w:lastRenderedPageBreak/>
          <w:t>Table 8.</w:t>
        </w:r>
      </w:ins>
      <w:ins w:id="313" w:author="Igor Pastushok R3" w:date="2024-08-09T10:07:00Z">
        <w:r w:rsidR="008368CA" w:rsidRPr="00474BE8">
          <w:rPr>
            <w:highlight w:val="magenta"/>
          </w:rPr>
          <w:t>X</w:t>
        </w:r>
      </w:ins>
      <w:ins w:id="314" w:author="Igor Pastushok R3" w:date="2024-08-09T10:03:00Z">
        <w:r>
          <w:t>.3.1</w:t>
        </w:r>
        <w:r>
          <w:rPr>
            <w:lang w:eastAsia="zh-CN"/>
          </w:rPr>
          <w:t>-5</w:t>
        </w:r>
        <w:r>
          <w:t xml:space="preserve">: List of </w:t>
        </w:r>
      </w:ins>
      <w:ins w:id="315" w:author="Igor Pastushok R3" w:date="2024-08-09T10:37:00Z">
        <w:r w:rsidR="00D901FA">
          <w:t xml:space="preserve">AIMLE </w:t>
        </w:r>
      </w:ins>
      <w:ins w:id="316" w:author="Igor Pastushok R3" w:date="2024-08-09T10:03:00Z">
        <w:r>
          <w:t>member participation conditions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B7DC3" w14:paraId="7A64A54A" w14:textId="77777777" w:rsidTr="00CB7DC3">
        <w:trPr>
          <w:jc w:val="center"/>
          <w:ins w:id="317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56C2CA" w14:textId="77777777" w:rsidR="00CB7DC3" w:rsidRDefault="00CB7DC3">
            <w:pPr>
              <w:keepNext/>
              <w:keepLines/>
              <w:spacing w:after="0"/>
              <w:jc w:val="center"/>
              <w:rPr>
                <w:ins w:id="318" w:author="Igor Pastushok R3" w:date="2024-08-09T10:03:00Z"/>
                <w:rFonts w:ascii="Arial" w:hAnsi="Arial"/>
                <w:b/>
                <w:sz w:val="18"/>
                <w:lang w:eastAsia="en-GB"/>
              </w:rPr>
            </w:pPr>
            <w:ins w:id="319" w:author="Igor Pastushok R3" w:date="2024-08-09T10:03:00Z">
              <w:r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7B6EF6" w14:textId="77777777" w:rsidR="00CB7DC3" w:rsidRDefault="00CB7DC3">
            <w:pPr>
              <w:keepNext/>
              <w:keepLines/>
              <w:spacing w:after="0"/>
              <w:jc w:val="center"/>
              <w:rPr>
                <w:ins w:id="320" w:author="Igor Pastushok R3" w:date="2024-08-09T10:03:00Z"/>
                <w:rFonts w:ascii="Arial" w:hAnsi="Arial"/>
                <w:b/>
                <w:sz w:val="18"/>
                <w:lang w:eastAsia="en-GB"/>
              </w:rPr>
            </w:pPr>
            <w:ins w:id="321" w:author="Igor Pastushok R3" w:date="2024-08-09T10:03:00Z">
              <w:r>
                <w:rPr>
                  <w:rFonts w:ascii="Arial" w:hAnsi="Arial"/>
                  <w:b/>
                  <w:sz w:val="18"/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CBA52" w14:textId="77777777" w:rsidR="00CB7DC3" w:rsidRDefault="00CB7DC3">
            <w:pPr>
              <w:keepNext/>
              <w:keepLines/>
              <w:spacing w:after="0"/>
              <w:jc w:val="center"/>
              <w:rPr>
                <w:ins w:id="322" w:author="Igor Pastushok R3" w:date="2024-08-09T10:03:00Z"/>
                <w:rFonts w:ascii="Arial" w:hAnsi="Arial"/>
                <w:b/>
                <w:sz w:val="18"/>
                <w:lang w:eastAsia="en-GB"/>
              </w:rPr>
            </w:pPr>
            <w:ins w:id="323" w:author="Igor Pastushok R3" w:date="2024-08-09T10:03:00Z">
              <w:r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CB7DC3" w14:paraId="09490EB2" w14:textId="77777777" w:rsidTr="00CB7DC3">
        <w:trPr>
          <w:jc w:val="center"/>
          <w:ins w:id="324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260F5B" w14:textId="77777777" w:rsidR="00CB7DC3" w:rsidRDefault="00CB7DC3">
            <w:pPr>
              <w:keepNext/>
              <w:keepLines/>
              <w:spacing w:after="0"/>
              <w:rPr>
                <w:ins w:id="325" w:author="Igor Pastushok R3" w:date="2024-08-09T10:03:00Z"/>
                <w:rFonts w:ascii="Arial" w:hAnsi="Arial"/>
                <w:sz w:val="18"/>
                <w:lang w:eastAsia="zh-CN"/>
              </w:rPr>
            </w:pPr>
            <w:ins w:id="326" w:author="Igor Pastushok R3" w:date="2024-08-09T10:03:00Z">
              <w:r>
                <w:rPr>
                  <w:rFonts w:ascii="Arial" w:hAnsi="Arial"/>
                  <w:sz w:val="18"/>
                  <w:lang w:eastAsia="zh-CN"/>
                </w:rPr>
                <w:t>List of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27D920" w14:textId="77777777" w:rsidR="00CB7DC3" w:rsidRDefault="00CB7DC3">
            <w:pPr>
              <w:keepNext/>
              <w:keepLines/>
              <w:spacing w:after="0"/>
              <w:jc w:val="center"/>
              <w:rPr>
                <w:ins w:id="327" w:author="Igor Pastushok R3" w:date="2024-08-09T10:03:00Z"/>
                <w:rFonts w:ascii="Arial" w:hAnsi="Arial"/>
                <w:sz w:val="18"/>
                <w:lang w:eastAsia="zh-CN"/>
              </w:rPr>
            </w:pPr>
            <w:ins w:id="328" w:author="Igor Pastushok R3" w:date="2024-08-09T10:03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1438B" w14:textId="77777777" w:rsidR="00CB7DC3" w:rsidRDefault="00CB7DC3">
            <w:pPr>
              <w:keepNext/>
              <w:keepLines/>
              <w:spacing w:after="0"/>
              <w:rPr>
                <w:ins w:id="329" w:author="Igor Pastushok R3" w:date="2024-08-09T10:03:00Z"/>
                <w:rFonts w:ascii="Arial" w:hAnsi="Arial"/>
                <w:sz w:val="18"/>
                <w:lang w:eastAsia="zh-CN"/>
              </w:rPr>
            </w:pPr>
            <w:ins w:id="330" w:author="Igor Pastushok R3" w:date="2024-08-09T10:03:00Z">
              <w:r>
                <w:rPr>
                  <w:rFonts w:ascii="Arial" w:hAnsi="Arial"/>
                  <w:sz w:val="18"/>
                  <w:lang w:eastAsia="zh-CN"/>
                </w:rPr>
                <w:t xml:space="preserve">List of </w:t>
              </w:r>
              <w:r>
                <w:rPr>
                  <w:rFonts w:ascii="Arial" w:hAnsi="Arial"/>
                  <w:sz w:val="18"/>
                  <w:lang w:eastAsia="en-GB"/>
                </w:rPr>
                <w:t>conditions for AI/ML member selection and re-selection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CB7DC3" w14:paraId="664FB41C" w14:textId="77777777" w:rsidTr="00CB7DC3">
        <w:trPr>
          <w:jc w:val="center"/>
          <w:ins w:id="331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C579BC" w14:textId="77777777" w:rsidR="00CB7DC3" w:rsidRDefault="00CB7DC3">
            <w:pPr>
              <w:keepNext/>
              <w:keepLines/>
              <w:spacing w:after="0"/>
              <w:rPr>
                <w:ins w:id="332" w:author="Igor Pastushok R3" w:date="2024-08-09T10:03:00Z"/>
                <w:rFonts w:ascii="Arial" w:hAnsi="Arial"/>
                <w:sz w:val="18"/>
                <w:lang w:eastAsia="zh-CN"/>
              </w:rPr>
            </w:pPr>
            <w:ins w:id="333" w:author="Igor Pastushok R3" w:date="2024-08-09T10:03:00Z">
              <w:r>
                <w:rPr>
                  <w:rFonts w:ascii="Arial" w:hAnsi="Arial"/>
                  <w:sz w:val="18"/>
                  <w:lang w:eastAsia="zh-CN"/>
                </w:rPr>
                <w:t xml:space="preserve"> &gt;VAL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DC0E8A" w14:textId="77777777" w:rsidR="00CB7DC3" w:rsidRDefault="00CB7DC3">
            <w:pPr>
              <w:keepNext/>
              <w:keepLines/>
              <w:spacing w:after="0"/>
              <w:jc w:val="center"/>
              <w:rPr>
                <w:ins w:id="334" w:author="Igor Pastushok R3" w:date="2024-08-09T10:03:00Z"/>
                <w:rFonts w:ascii="Arial" w:hAnsi="Arial"/>
                <w:sz w:val="18"/>
                <w:lang w:eastAsia="zh-CN"/>
              </w:rPr>
            </w:pPr>
            <w:ins w:id="335" w:author="Igor Pastushok R3" w:date="2024-08-09T10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6BDE5" w14:textId="77777777" w:rsidR="00CB7DC3" w:rsidRDefault="00CB7DC3">
            <w:pPr>
              <w:keepNext/>
              <w:keepLines/>
              <w:spacing w:after="0"/>
              <w:rPr>
                <w:ins w:id="336" w:author="Igor Pastushok R3" w:date="2024-08-09T10:03:00Z"/>
                <w:rFonts w:ascii="Arial" w:hAnsi="Arial"/>
                <w:sz w:val="18"/>
                <w:lang w:eastAsia="zh-CN"/>
              </w:rPr>
            </w:pPr>
            <w:ins w:id="337" w:author="Igor Pastushok R3" w:date="2024-08-09T10:03:00Z">
              <w:r>
                <w:rPr>
                  <w:rFonts w:ascii="Arial" w:hAnsi="Arial"/>
                  <w:sz w:val="18"/>
                  <w:lang w:eastAsia="zh-CN"/>
                </w:rPr>
                <w:t xml:space="preserve">The VAL service ID required to be supported by the AI/ML member. </w:t>
              </w:r>
            </w:ins>
          </w:p>
        </w:tc>
      </w:tr>
      <w:tr w:rsidR="00CB7DC3" w14:paraId="03293E31" w14:textId="77777777" w:rsidTr="00CB7DC3">
        <w:trPr>
          <w:jc w:val="center"/>
          <w:ins w:id="338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BD7FAC" w14:textId="77777777" w:rsidR="00CB7DC3" w:rsidRDefault="00CB7DC3">
            <w:pPr>
              <w:keepNext/>
              <w:keepLines/>
              <w:spacing w:after="0"/>
              <w:rPr>
                <w:ins w:id="339" w:author="Igor Pastushok R3" w:date="2024-08-09T10:03:00Z"/>
                <w:rFonts w:ascii="Arial" w:hAnsi="Arial"/>
                <w:sz w:val="18"/>
                <w:lang w:eastAsia="en-GB"/>
              </w:rPr>
            </w:pPr>
            <w:ins w:id="340" w:author="Igor Pastushok R3" w:date="2024-08-09T10:03:00Z">
              <w:r>
                <w:rPr>
                  <w:rFonts w:ascii="Arial" w:hAnsi="Arial"/>
                  <w:sz w:val="18"/>
                  <w:lang w:eastAsia="en-GB"/>
                </w:rPr>
                <w:t xml:space="preserve"> &gt;List of </w:t>
              </w:r>
              <w:r>
                <w:rPr>
                  <w:rFonts w:ascii="Arial" w:hAnsi="Arial"/>
                  <w:noProof/>
                  <w:sz w:val="18"/>
                  <w:lang w:eastAsia="en-GB"/>
                </w:rPr>
                <w:t>time-schedule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D7B9BB" w14:textId="77777777" w:rsidR="00CB7DC3" w:rsidRDefault="00CB7DC3">
            <w:pPr>
              <w:keepNext/>
              <w:keepLines/>
              <w:spacing w:after="0"/>
              <w:jc w:val="center"/>
              <w:rPr>
                <w:ins w:id="341" w:author="Igor Pastushok R3" w:date="2024-08-09T10:03:00Z"/>
                <w:rFonts w:ascii="Arial" w:hAnsi="Arial"/>
                <w:sz w:val="18"/>
                <w:lang w:eastAsia="en-GB"/>
              </w:rPr>
            </w:pPr>
            <w:ins w:id="342" w:author="Igor Pastushok R3" w:date="2024-08-09T10:03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D2960" w14:textId="77777777" w:rsidR="00CB7DC3" w:rsidRDefault="00CB7DC3">
            <w:pPr>
              <w:keepNext/>
              <w:keepLines/>
              <w:spacing w:after="0"/>
              <w:rPr>
                <w:ins w:id="343" w:author="Igor Pastushok R3" w:date="2024-08-09T10:03:00Z"/>
                <w:rFonts w:ascii="Arial" w:hAnsi="Arial"/>
                <w:sz w:val="18"/>
                <w:lang w:eastAsia="en-GB"/>
              </w:rPr>
            </w:pPr>
            <w:ins w:id="344" w:author="Igor Pastushok R3" w:date="2024-08-09T10:03:00Z">
              <w:r>
                <w:rPr>
                  <w:rFonts w:ascii="Arial" w:hAnsi="Arial"/>
                  <w:sz w:val="18"/>
                  <w:lang w:eastAsia="en-GB"/>
                </w:rPr>
                <w:t xml:space="preserve">Provides the required list of </w:t>
              </w:r>
              <w:r>
                <w:rPr>
                  <w:rFonts w:ascii="Arial" w:hAnsi="Arial"/>
                  <w:noProof/>
                  <w:sz w:val="18"/>
                  <w:lang w:eastAsia="en-GB"/>
                </w:rPr>
                <w:t xml:space="preserve">time-schedule </w:t>
              </w:r>
              <w:r>
                <w:rPr>
                  <w:rFonts w:ascii="Arial" w:hAnsi="Arial"/>
                  <w:sz w:val="18"/>
                  <w:lang w:eastAsia="en-GB"/>
                </w:rPr>
                <w:t>conditions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, e.g., the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AI/ML member is required to be available to participate in the </w:t>
              </w:r>
              <w:r>
                <w:rPr>
                  <w:rFonts w:ascii="Arial" w:hAnsi="Arial"/>
                  <w:sz w:val="18"/>
                  <w:lang w:eastAsia="zh-CN"/>
                </w:rPr>
                <w:t>AI/ML operations in the given time slot(s) and/or day(s) of the week.</w:t>
              </w:r>
            </w:ins>
          </w:p>
        </w:tc>
      </w:tr>
      <w:tr w:rsidR="00CB7DC3" w14:paraId="560B9E9D" w14:textId="77777777" w:rsidTr="00CB7DC3">
        <w:trPr>
          <w:jc w:val="center"/>
          <w:ins w:id="345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38A02" w14:textId="77777777" w:rsidR="00CB7DC3" w:rsidRDefault="00CB7DC3">
            <w:pPr>
              <w:keepNext/>
              <w:keepLines/>
              <w:spacing w:after="0"/>
              <w:rPr>
                <w:ins w:id="346" w:author="Igor Pastushok R3" w:date="2024-08-09T10:03:00Z"/>
                <w:rFonts w:ascii="Arial" w:hAnsi="Arial"/>
                <w:sz w:val="18"/>
                <w:lang w:eastAsia="en-GB"/>
              </w:rPr>
            </w:pPr>
            <w:ins w:id="347" w:author="Igor Pastushok R3" w:date="2024-08-09T10:03:00Z">
              <w:r>
                <w:rPr>
                  <w:rFonts w:ascii="Arial" w:hAnsi="Arial"/>
                  <w:sz w:val="18"/>
                  <w:lang w:eastAsia="en-GB"/>
                </w:rPr>
                <w:t xml:space="preserve"> &gt;List of location-based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124F04" w14:textId="77777777" w:rsidR="00CB7DC3" w:rsidRDefault="00CB7DC3">
            <w:pPr>
              <w:keepNext/>
              <w:keepLines/>
              <w:spacing w:after="0"/>
              <w:jc w:val="center"/>
              <w:rPr>
                <w:ins w:id="348" w:author="Igor Pastushok R3" w:date="2024-08-09T10:03:00Z"/>
                <w:rFonts w:ascii="Arial" w:hAnsi="Arial"/>
                <w:sz w:val="18"/>
                <w:lang w:eastAsia="en-GB"/>
              </w:rPr>
            </w:pPr>
            <w:ins w:id="349" w:author="Igor Pastushok R3" w:date="2024-08-09T10:03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E003A" w14:textId="77777777" w:rsidR="00CB7DC3" w:rsidRDefault="00CB7DC3">
            <w:pPr>
              <w:keepNext/>
              <w:keepLines/>
              <w:spacing w:after="0"/>
              <w:rPr>
                <w:ins w:id="350" w:author="Igor Pastushok R3" w:date="2024-08-09T10:03:00Z"/>
                <w:rFonts w:ascii="Arial" w:hAnsi="Arial"/>
                <w:sz w:val="18"/>
                <w:lang w:eastAsia="en-GB"/>
              </w:rPr>
            </w:pPr>
            <w:ins w:id="351" w:author="Igor Pastushok R3" w:date="2024-08-09T10:03:00Z">
              <w:r>
                <w:rPr>
                  <w:rFonts w:ascii="Arial" w:hAnsi="Arial"/>
                  <w:sz w:val="18"/>
                  <w:lang w:eastAsia="en-GB"/>
                </w:rPr>
                <w:t xml:space="preserve">Provides the required list of location-based conditions,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e.g., the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AI/ML member is required to be available to participate in the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AI/ML operations in the given locations represented by </w:t>
              </w:r>
              <w:r>
                <w:rPr>
                  <w:rFonts w:ascii="Arial" w:hAnsi="Arial"/>
                  <w:sz w:val="18"/>
                  <w:lang w:eastAsia="en-GB"/>
                </w:rPr>
                <w:t>coordinates, civic addresses, network areas, or VAL service area ID.</w:t>
              </w:r>
            </w:ins>
          </w:p>
        </w:tc>
      </w:tr>
      <w:tr w:rsidR="00CB7DC3" w14:paraId="7D81B7F7" w14:textId="77777777" w:rsidTr="00CB7DC3">
        <w:trPr>
          <w:jc w:val="center"/>
          <w:ins w:id="352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D0DC4E" w14:textId="77777777" w:rsidR="00CB7DC3" w:rsidRDefault="00CB7DC3">
            <w:pPr>
              <w:keepNext/>
              <w:keepLines/>
              <w:spacing w:after="0"/>
              <w:rPr>
                <w:ins w:id="353" w:author="Igor Pastushok R3" w:date="2024-08-09T10:03:00Z"/>
                <w:rFonts w:ascii="Arial" w:hAnsi="Arial"/>
                <w:sz w:val="18"/>
                <w:lang w:eastAsia="en-GB"/>
              </w:rPr>
            </w:pPr>
            <w:ins w:id="354" w:author="Igor Pastushok R3" w:date="2024-08-09T10:03:00Z">
              <w:r>
                <w:rPr>
                  <w:rFonts w:ascii="Arial" w:hAnsi="Arial"/>
                  <w:sz w:val="18"/>
                  <w:lang w:eastAsia="en-GB"/>
                </w:rPr>
                <w:t xml:space="preserve"> &gt;Mode of member participation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A06C0F" w14:textId="77777777" w:rsidR="00CB7DC3" w:rsidRDefault="00CB7DC3">
            <w:pPr>
              <w:keepNext/>
              <w:keepLines/>
              <w:spacing w:after="0"/>
              <w:jc w:val="center"/>
              <w:rPr>
                <w:ins w:id="355" w:author="Igor Pastushok R3" w:date="2024-08-09T10:03:00Z"/>
                <w:rFonts w:ascii="Arial" w:hAnsi="Arial"/>
                <w:sz w:val="18"/>
                <w:lang w:eastAsia="en-GB"/>
              </w:rPr>
            </w:pPr>
            <w:ins w:id="356" w:author="Igor Pastushok R3" w:date="2024-08-09T10:03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E5F7A" w14:textId="77777777" w:rsidR="00CB7DC3" w:rsidRDefault="00CB7DC3">
            <w:pPr>
              <w:keepNext/>
              <w:keepLines/>
              <w:spacing w:after="0"/>
              <w:rPr>
                <w:ins w:id="357" w:author="Igor Pastushok R3" w:date="2024-08-09T10:03:00Z"/>
                <w:rFonts w:ascii="Arial" w:hAnsi="Arial"/>
                <w:sz w:val="18"/>
                <w:lang w:eastAsia="en-GB"/>
              </w:rPr>
            </w:pPr>
            <w:ins w:id="358" w:author="Igor Pastushok R3" w:date="2024-08-09T10:03:00Z">
              <w:r>
                <w:rPr>
                  <w:rFonts w:ascii="Arial" w:hAnsi="Arial"/>
                  <w:sz w:val="18"/>
                  <w:lang w:eastAsia="en-GB"/>
                </w:rPr>
                <w:t>Indicates the required AI/ML member availability for the participation based on the modes like training (e.g., FL, DML, ML, and/or Split Learning), aggregator, coordinator and/or inference.</w:t>
              </w:r>
            </w:ins>
          </w:p>
        </w:tc>
      </w:tr>
      <w:tr w:rsidR="00CB7DC3" w14:paraId="403C178D" w14:textId="77777777" w:rsidTr="00CB7DC3">
        <w:trPr>
          <w:jc w:val="center"/>
          <w:ins w:id="359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7B671A" w14:textId="77777777" w:rsidR="00CB7DC3" w:rsidRDefault="00CB7DC3">
            <w:pPr>
              <w:keepNext/>
              <w:keepLines/>
              <w:spacing w:after="0"/>
              <w:rPr>
                <w:ins w:id="360" w:author="Igor Pastushok R3" w:date="2024-08-09T10:03:00Z"/>
                <w:rFonts w:ascii="Arial" w:hAnsi="Arial"/>
                <w:sz w:val="18"/>
                <w:lang w:eastAsia="en-GB"/>
              </w:rPr>
            </w:pPr>
            <w:ins w:id="361" w:author="Igor Pastushok R3" w:date="2024-08-09T10:03:00Z">
              <w:r>
                <w:rPr>
                  <w:rFonts w:ascii="Arial" w:hAnsi="Arial"/>
                  <w:sz w:val="18"/>
                  <w:lang w:eastAsia="en-GB"/>
                </w:rPr>
                <w:t xml:space="preserve"> &gt;Service exposure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F51B2" w14:textId="77777777" w:rsidR="00CB7DC3" w:rsidRDefault="00CB7DC3">
            <w:pPr>
              <w:keepNext/>
              <w:keepLines/>
              <w:spacing w:after="0"/>
              <w:jc w:val="center"/>
              <w:rPr>
                <w:ins w:id="362" w:author="Igor Pastushok R3" w:date="2024-08-09T10:03:00Z"/>
                <w:rFonts w:ascii="Arial" w:hAnsi="Arial"/>
                <w:sz w:val="18"/>
                <w:lang w:eastAsia="en-GB"/>
              </w:rPr>
            </w:pPr>
            <w:ins w:id="363" w:author="Igor Pastushok R3" w:date="2024-08-09T10:03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5E003D" w14:textId="77777777" w:rsidR="00CB7DC3" w:rsidRDefault="00CB7DC3">
            <w:pPr>
              <w:keepNext/>
              <w:keepLines/>
              <w:spacing w:after="0"/>
              <w:rPr>
                <w:ins w:id="364" w:author="Igor Pastushok R3" w:date="2024-08-09T10:03:00Z"/>
                <w:rFonts w:ascii="Arial" w:hAnsi="Arial"/>
                <w:sz w:val="18"/>
                <w:lang w:eastAsia="en-GB"/>
              </w:rPr>
            </w:pPr>
            <w:ins w:id="365" w:author="Igor Pastushok R3" w:date="2024-08-09T10:03:00Z">
              <w:r>
                <w:rPr>
                  <w:rFonts w:ascii="Arial" w:hAnsi="Arial"/>
                  <w:sz w:val="18"/>
                  <w:lang w:eastAsia="en-GB"/>
                </w:rPr>
                <w:t>Indicates required level of service exposed by the AI/ML member for the corresponding VAL service ID e.g., premium resource usage, limited resource usage, raw data, processed data.</w:t>
              </w:r>
            </w:ins>
          </w:p>
        </w:tc>
      </w:tr>
    </w:tbl>
    <w:p w14:paraId="5C604B92" w14:textId="77777777" w:rsidR="00CB7DC3" w:rsidRDefault="00CB7DC3" w:rsidP="00CB7DC3">
      <w:pPr>
        <w:pStyle w:val="NO"/>
        <w:ind w:left="0" w:firstLine="0"/>
        <w:rPr>
          <w:ins w:id="366" w:author="Igor Pastushok R3" w:date="2024-08-09T10:03:00Z"/>
          <w:lang w:val="en-US"/>
        </w:rPr>
      </w:pPr>
    </w:p>
    <w:p w14:paraId="75400796" w14:textId="58CC6B83" w:rsidR="00CB7DC3" w:rsidRDefault="00CB7DC3" w:rsidP="00CB7DC3">
      <w:pPr>
        <w:pStyle w:val="Heading4"/>
        <w:rPr>
          <w:ins w:id="367" w:author="Igor Pastushok R3" w:date="2024-08-09T10:03:00Z"/>
        </w:rPr>
      </w:pPr>
      <w:bookmarkStart w:id="368" w:name="_Toc164779229"/>
      <w:bookmarkStart w:id="369" w:name="_Toc164779483"/>
      <w:bookmarkStart w:id="370" w:name="_Toc169945406"/>
      <w:ins w:id="371" w:author="Igor Pastushok R3" w:date="2024-08-09T10:03:00Z">
        <w:r>
          <w:t>8.</w:t>
        </w:r>
      </w:ins>
      <w:ins w:id="372" w:author="Igor Pastushok R3" w:date="2024-08-09T10:07:00Z">
        <w:r w:rsidR="008368CA" w:rsidRPr="00474BE8">
          <w:rPr>
            <w:highlight w:val="magenta"/>
          </w:rPr>
          <w:t>X</w:t>
        </w:r>
      </w:ins>
      <w:ins w:id="373" w:author="Igor Pastushok R3" w:date="2024-08-09T10:03:00Z">
        <w:r>
          <w:t>.3.2</w:t>
        </w:r>
        <w:r>
          <w:tab/>
        </w:r>
      </w:ins>
      <w:bookmarkEnd w:id="368"/>
      <w:bookmarkEnd w:id="369"/>
      <w:bookmarkEnd w:id="370"/>
      <w:ins w:id="374" w:author="Igor Pastushok R3" w:date="2024-08-09T12:26:00Z">
        <w:r w:rsidR="00AC54B7">
          <w:t>AIMLE policy provisioning response</w:t>
        </w:r>
      </w:ins>
    </w:p>
    <w:p w14:paraId="347006BF" w14:textId="6E832975" w:rsidR="00CB7DC3" w:rsidRDefault="00CB7DC3" w:rsidP="00CB7DC3">
      <w:pPr>
        <w:rPr>
          <w:ins w:id="375" w:author="Igor Pastushok R3" w:date="2024-08-09T10:03:00Z"/>
        </w:rPr>
      </w:pPr>
      <w:ins w:id="376" w:author="Igor Pastushok R3" w:date="2024-08-09T10:03:00Z">
        <w:r>
          <w:t>Table 8.</w:t>
        </w:r>
      </w:ins>
      <w:ins w:id="377" w:author="Igor Pastushok R3" w:date="2024-08-09T10:07:00Z">
        <w:r w:rsidR="008368CA" w:rsidRPr="00474BE8">
          <w:rPr>
            <w:highlight w:val="magenta"/>
          </w:rPr>
          <w:t>X</w:t>
        </w:r>
      </w:ins>
      <w:ins w:id="378" w:author="Igor Pastushok R3" w:date="2024-08-09T10:03:00Z">
        <w:r>
          <w:t>.3.2</w:t>
        </w:r>
        <w:r>
          <w:rPr>
            <w:lang w:eastAsia="zh-CN"/>
          </w:rPr>
          <w:t>-1</w:t>
        </w:r>
        <w:r>
          <w:t xml:space="preserve"> describes the information flow from the </w:t>
        </w:r>
      </w:ins>
      <w:ins w:id="379" w:author="Igor Pastushok R3" w:date="2024-08-09T10:38:00Z">
        <w:r w:rsidR="00D901FA">
          <w:t>AIMLE</w:t>
        </w:r>
      </w:ins>
      <w:ins w:id="380" w:author="Igor Pastushok R3" w:date="2024-08-09T10:03:00Z">
        <w:r>
          <w:t xml:space="preserve"> Server to the VAL server as a response that contains the </w:t>
        </w:r>
      </w:ins>
      <w:ins w:id="381" w:author="Igor Pastushok R3" w:date="2024-08-09T10:37:00Z">
        <w:r w:rsidR="00D901FA">
          <w:t xml:space="preserve">AIMLE </w:t>
        </w:r>
      </w:ins>
      <w:ins w:id="382" w:author="Igor Pastushok R3" w:date="2024-08-09T10:03:00Z">
        <w:r>
          <w:t>policies provisioning and management result.</w:t>
        </w:r>
      </w:ins>
    </w:p>
    <w:p w14:paraId="48BF8D9A" w14:textId="72E96A83" w:rsidR="00CB7DC3" w:rsidRDefault="00CB7DC3" w:rsidP="00CB7DC3">
      <w:pPr>
        <w:pStyle w:val="TH"/>
        <w:rPr>
          <w:ins w:id="383" w:author="Igor Pastushok R3" w:date="2024-08-09T10:03:00Z"/>
        </w:rPr>
      </w:pPr>
      <w:ins w:id="384" w:author="Igor Pastushok R3" w:date="2024-08-09T10:03:00Z">
        <w:r>
          <w:t>Table 8.</w:t>
        </w:r>
      </w:ins>
      <w:ins w:id="385" w:author="Igor Pastushok R3" w:date="2024-08-09T10:13:00Z">
        <w:r w:rsidR="00D9098A" w:rsidRPr="00474BE8">
          <w:rPr>
            <w:highlight w:val="magenta"/>
          </w:rPr>
          <w:t>X</w:t>
        </w:r>
      </w:ins>
      <w:ins w:id="386" w:author="Igor Pastushok R3" w:date="2024-08-09T10:03:00Z">
        <w:r>
          <w:t>.3.2-1: AI/ML member selection policies provisioning and management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B7DC3" w14:paraId="3A7752B9" w14:textId="77777777" w:rsidTr="00CB7DC3">
        <w:trPr>
          <w:jc w:val="center"/>
          <w:ins w:id="387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A819F8" w14:textId="77777777" w:rsidR="00CB7DC3" w:rsidRDefault="00CB7DC3">
            <w:pPr>
              <w:pStyle w:val="TAH"/>
              <w:rPr>
                <w:ins w:id="388" w:author="Igor Pastushok R3" w:date="2024-08-09T10:03:00Z"/>
                <w:lang w:eastAsia="en-GB"/>
              </w:rPr>
            </w:pPr>
            <w:ins w:id="389" w:author="Igor Pastushok R3" w:date="2024-08-09T10:03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934CF" w14:textId="77777777" w:rsidR="00CB7DC3" w:rsidRDefault="00CB7DC3">
            <w:pPr>
              <w:pStyle w:val="TAH"/>
              <w:rPr>
                <w:ins w:id="390" w:author="Igor Pastushok R3" w:date="2024-08-09T10:03:00Z"/>
                <w:lang w:eastAsia="en-GB"/>
              </w:rPr>
            </w:pPr>
            <w:ins w:id="391" w:author="Igor Pastushok R3" w:date="2024-08-09T10:03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BAA77" w14:textId="77777777" w:rsidR="00CB7DC3" w:rsidRDefault="00CB7DC3">
            <w:pPr>
              <w:pStyle w:val="TAH"/>
              <w:rPr>
                <w:ins w:id="392" w:author="Igor Pastushok R3" w:date="2024-08-09T10:03:00Z"/>
                <w:lang w:eastAsia="en-GB"/>
              </w:rPr>
            </w:pPr>
            <w:ins w:id="393" w:author="Igor Pastushok R3" w:date="2024-08-09T10:03:00Z">
              <w:r>
                <w:rPr>
                  <w:lang w:eastAsia="en-GB"/>
                </w:rPr>
                <w:t>Description</w:t>
              </w:r>
            </w:ins>
          </w:p>
        </w:tc>
      </w:tr>
      <w:tr w:rsidR="00CB7DC3" w14:paraId="492123F3" w14:textId="77777777" w:rsidTr="00CB7DC3">
        <w:trPr>
          <w:jc w:val="center"/>
          <w:ins w:id="394" w:author="Igor Pastushok R3" w:date="2024-08-09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AD6597" w14:textId="77777777" w:rsidR="00CB7DC3" w:rsidRDefault="00CB7DC3">
            <w:pPr>
              <w:pStyle w:val="TAL"/>
              <w:rPr>
                <w:ins w:id="395" w:author="Igor Pastushok R3" w:date="2024-08-09T10:03:00Z"/>
                <w:lang w:eastAsia="en-GB"/>
              </w:rPr>
            </w:pPr>
            <w:ins w:id="396" w:author="Igor Pastushok R3" w:date="2024-08-09T10:03:00Z">
              <w:r>
                <w:rPr>
                  <w:lang w:eastAsia="en-GB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1F184A" w14:textId="77777777" w:rsidR="00CB7DC3" w:rsidRDefault="00CB7DC3">
            <w:pPr>
              <w:pStyle w:val="TAC"/>
              <w:rPr>
                <w:ins w:id="397" w:author="Igor Pastushok R3" w:date="2024-08-09T10:03:00Z"/>
                <w:lang w:eastAsia="en-GB"/>
              </w:rPr>
            </w:pPr>
            <w:ins w:id="398" w:author="Igor Pastushok R3" w:date="2024-08-09T10:03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39ED5" w14:textId="77777777" w:rsidR="00CB7DC3" w:rsidRDefault="00CB7DC3">
            <w:pPr>
              <w:pStyle w:val="TAL"/>
              <w:rPr>
                <w:ins w:id="399" w:author="Igor Pastushok R3" w:date="2024-08-09T10:03:00Z"/>
                <w:lang w:eastAsia="en-GB"/>
              </w:rPr>
            </w:pPr>
            <w:ins w:id="400" w:author="Igor Pastushok R3" w:date="2024-08-09T10:03:00Z">
              <w:r>
                <w:rPr>
                  <w:lang w:eastAsia="en-GB"/>
                </w:rPr>
                <w:t>Indicates success or failure of the request</w:t>
              </w:r>
            </w:ins>
          </w:p>
        </w:tc>
      </w:tr>
    </w:tbl>
    <w:p w14:paraId="176D0190" w14:textId="77777777" w:rsidR="00CB7DC3" w:rsidRDefault="00CB7DC3" w:rsidP="00CB7DC3">
      <w:pPr>
        <w:rPr>
          <w:ins w:id="401" w:author="Igor Pastushok R3" w:date="2024-08-09T10:03:00Z"/>
        </w:rPr>
      </w:pPr>
    </w:p>
    <w:p w14:paraId="223FC309" w14:textId="77777777" w:rsidR="000741B4" w:rsidRPr="006C1A85" w:rsidRDefault="000741B4" w:rsidP="000741B4">
      <w:pPr>
        <w:rPr>
          <w:lang w:eastAsia="zh-CN"/>
        </w:rPr>
      </w:pPr>
    </w:p>
    <w:p w14:paraId="032A058B" w14:textId="77777777" w:rsidR="000741B4" w:rsidRPr="00E27A34" w:rsidRDefault="000741B4" w:rsidP="00074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864DCA2" w14:textId="5560F48D" w:rsidR="00EA31E9" w:rsidRPr="00273843" w:rsidRDefault="00EA31E9" w:rsidP="00474BE8">
      <w:pPr>
        <w:pStyle w:val="Heading3"/>
        <w:rPr>
          <w:ins w:id="402" w:author="Igor Pastushok R3" w:date="2024-08-09T10:14:00Z"/>
        </w:rPr>
      </w:pPr>
      <w:bookmarkStart w:id="403" w:name="_Toc170115301"/>
      <w:ins w:id="404" w:author="Igor Pastushok R3" w:date="2024-08-09T10:14:00Z">
        <w:r w:rsidRPr="00273843">
          <w:t>9.</w:t>
        </w:r>
      </w:ins>
      <w:proofErr w:type="gramStart"/>
      <w:ins w:id="405" w:author="Igor Pastushok R3" w:date="2024-08-09T10:22:00Z">
        <w:r w:rsidR="00A1670A" w:rsidRPr="00474BE8">
          <w:rPr>
            <w:highlight w:val="green"/>
          </w:rPr>
          <w:t>Y</w:t>
        </w:r>
      </w:ins>
      <w:ins w:id="406" w:author="Igor Pastushok R3" w:date="2024-08-09T10:14:00Z">
        <w:r w:rsidRPr="00273843">
          <w:t>.</w:t>
        </w:r>
      </w:ins>
      <w:ins w:id="407" w:author="Igor Pastushok R3" w:date="2024-08-09T10:22:00Z">
        <w:r w:rsidR="00A1670A" w:rsidRPr="00474BE8">
          <w:rPr>
            <w:highlight w:val="cyan"/>
          </w:rPr>
          <w:t>A</w:t>
        </w:r>
      </w:ins>
      <w:proofErr w:type="gramEnd"/>
      <w:ins w:id="408" w:author="Igor Pastushok R3" w:date="2024-08-09T10:14:00Z">
        <w:r w:rsidRPr="00273843">
          <w:tab/>
        </w:r>
      </w:ins>
      <w:bookmarkEnd w:id="403"/>
      <w:proofErr w:type="spellStart"/>
      <w:ins w:id="409" w:author="Igor Pastushok R3" w:date="2024-08-09T10:25:00Z">
        <w:r w:rsidR="00256A69">
          <w:t>Create</w:t>
        </w:r>
      </w:ins>
      <w:ins w:id="410" w:author="Igor Pastushok R3" w:date="2024-08-09T10:22:00Z">
        <w:r w:rsidR="00795E7A">
          <w:t>_AI</w:t>
        </w:r>
        <w:r w:rsidR="00062B3E">
          <w:t>ML</w:t>
        </w:r>
      </w:ins>
      <w:ins w:id="411" w:author="Igor Pastushok R3" w:date="2024-08-09T10:23:00Z">
        <w:r w:rsidR="00062B3E">
          <w:t>E</w:t>
        </w:r>
      </w:ins>
      <w:ins w:id="412" w:author="Igor Pastushok R3" w:date="2024-08-09T10:22:00Z">
        <w:r w:rsidR="00062B3E">
          <w:t>_Po</w:t>
        </w:r>
      </w:ins>
      <w:ins w:id="413" w:author="Igor Pastushok R3" w:date="2024-08-09T10:23:00Z">
        <w:r w:rsidR="00062B3E">
          <w:t>licies</w:t>
        </w:r>
      </w:ins>
      <w:proofErr w:type="spellEnd"/>
    </w:p>
    <w:p w14:paraId="30710739" w14:textId="19F09F5E" w:rsidR="00EA31E9" w:rsidRPr="00273843" w:rsidRDefault="00EA31E9" w:rsidP="00EA31E9">
      <w:pPr>
        <w:rPr>
          <w:ins w:id="414" w:author="Igor Pastushok R3" w:date="2024-08-09T10:14:00Z"/>
        </w:rPr>
      </w:pPr>
      <w:ins w:id="415" w:author="Igor Pastushok R3" w:date="2024-08-09T10:14:00Z">
        <w:r w:rsidRPr="00273843">
          <w:rPr>
            <w:b/>
          </w:rPr>
          <w:t>API operation name:</w:t>
        </w:r>
        <w:r w:rsidRPr="00273843">
          <w:t xml:space="preserve"> </w:t>
        </w:r>
      </w:ins>
      <w:proofErr w:type="spellStart"/>
      <w:ins w:id="416" w:author="Igor Pastushok R3" w:date="2024-08-09T10:25:00Z">
        <w:r w:rsidR="00256A69">
          <w:t>Create</w:t>
        </w:r>
      </w:ins>
      <w:ins w:id="417" w:author="Igor Pastushok R3" w:date="2024-08-09T10:23:00Z">
        <w:r w:rsidR="00062B3E">
          <w:t>_AIMLE_Policies</w:t>
        </w:r>
      </w:ins>
      <w:proofErr w:type="spellEnd"/>
    </w:p>
    <w:p w14:paraId="7B2EDD69" w14:textId="32411C9A" w:rsidR="00EA31E9" w:rsidRPr="00273843" w:rsidRDefault="00EA31E9" w:rsidP="00EA31E9">
      <w:pPr>
        <w:rPr>
          <w:ins w:id="418" w:author="Igor Pastushok R3" w:date="2024-08-09T10:14:00Z"/>
        </w:rPr>
      </w:pPr>
      <w:ins w:id="419" w:author="Igor Pastushok R3" w:date="2024-08-09T10:14:00Z">
        <w:r w:rsidRPr="00273843">
          <w:rPr>
            <w:b/>
          </w:rPr>
          <w:t>Description:</w:t>
        </w:r>
        <w:r w:rsidRPr="00273843">
          <w:t xml:space="preserve"> The consumer </w:t>
        </w:r>
      </w:ins>
      <w:ins w:id="420" w:author="Igor Pastushok R3" w:date="2024-08-09T10:23:00Z">
        <w:r w:rsidR="00062B3E">
          <w:t xml:space="preserve">provisions the </w:t>
        </w:r>
        <w:r w:rsidR="0075501A">
          <w:t>AIMLE Policies</w:t>
        </w:r>
      </w:ins>
      <w:ins w:id="421" w:author="Igor Pastushok R3" w:date="2024-08-09T10:14:00Z">
        <w:r w:rsidRPr="00273843">
          <w:rPr>
            <w:lang w:eastAsia="zh-CN"/>
          </w:rPr>
          <w:t>.</w:t>
        </w:r>
      </w:ins>
    </w:p>
    <w:p w14:paraId="4FF0FED4" w14:textId="5B6E5A85" w:rsidR="00EA31E9" w:rsidRPr="00273843" w:rsidRDefault="00EA31E9" w:rsidP="00EA31E9">
      <w:pPr>
        <w:rPr>
          <w:ins w:id="422" w:author="Igor Pastushok R3" w:date="2024-08-09T10:14:00Z"/>
        </w:rPr>
      </w:pPr>
      <w:ins w:id="423" w:author="Igor Pastushok R3" w:date="2024-08-09T10:14:00Z">
        <w:r w:rsidRPr="00273843">
          <w:rPr>
            <w:b/>
          </w:rPr>
          <w:t>Inputs:</w:t>
        </w:r>
        <w:r w:rsidRPr="00273843">
          <w:t xml:space="preserve"> See clause</w:t>
        </w:r>
        <w:r w:rsidRPr="00273843">
          <w:rPr>
            <w:lang w:eastAsia="zh-CN"/>
          </w:rPr>
          <w:t xml:space="preserve"> </w:t>
        </w:r>
      </w:ins>
      <w:ins w:id="424" w:author="Igor Pastushok R3" w:date="2024-08-09T10:24:00Z">
        <w:r w:rsidR="0075501A">
          <w:t>8.</w:t>
        </w:r>
        <w:r w:rsidR="0075501A" w:rsidRPr="00162C6C">
          <w:rPr>
            <w:highlight w:val="magenta"/>
          </w:rPr>
          <w:t>X</w:t>
        </w:r>
        <w:r w:rsidR="0075501A">
          <w:t>.3.1</w:t>
        </w:r>
      </w:ins>
      <w:ins w:id="425" w:author="Igor Pastushok R3" w:date="2024-08-09T10:14:00Z">
        <w:r w:rsidRPr="00273843">
          <w:t>.</w:t>
        </w:r>
      </w:ins>
    </w:p>
    <w:p w14:paraId="6B6CE441" w14:textId="5873A706" w:rsidR="00EA31E9" w:rsidRPr="00273843" w:rsidRDefault="00EA31E9" w:rsidP="00EA31E9">
      <w:pPr>
        <w:rPr>
          <w:ins w:id="426" w:author="Igor Pastushok R3" w:date="2024-08-09T10:14:00Z"/>
        </w:rPr>
      </w:pPr>
      <w:ins w:id="427" w:author="Igor Pastushok R3" w:date="2024-08-09T10:14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 xml:space="preserve">See clause </w:t>
        </w:r>
      </w:ins>
      <w:ins w:id="428" w:author="Igor Pastushok R3" w:date="2024-08-09T10:24:00Z">
        <w:r w:rsidR="0075501A">
          <w:t>8.</w:t>
        </w:r>
        <w:r w:rsidR="0075501A" w:rsidRPr="00162C6C">
          <w:rPr>
            <w:highlight w:val="magenta"/>
          </w:rPr>
          <w:t>X</w:t>
        </w:r>
        <w:r w:rsidR="0075501A">
          <w:t>.3.2</w:t>
        </w:r>
      </w:ins>
      <w:ins w:id="429" w:author="Igor Pastushok R3" w:date="2024-08-09T10:14:00Z">
        <w:r w:rsidRPr="00273843">
          <w:rPr>
            <w:i/>
          </w:rPr>
          <w:t>.</w:t>
        </w:r>
      </w:ins>
    </w:p>
    <w:p w14:paraId="4B7D7844" w14:textId="4BD82C17" w:rsidR="00EA31E9" w:rsidRDefault="00EA31E9" w:rsidP="00EA31E9">
      <w:pPr>
        <w:rPr>
          <w:ins w:id="430" w:author="Igor Pastushok R3" w:date="2024-08-09T10:22:00Z"/>
        </w:rPr>
      </w:pPr>
      <w:ins w:id="431" w:author="Igor Pastushok R3" w:date="2024-08-09T10:14:00Z">
        <w:r w:rsidRPr="00273843">
          <w:t>See clause</w:t>
        </w:r>
      </w:ins>
      <w:ins w:id="432" w:author="Igor Pastushok R3" w:date="2024-08-09T10:25:00Z">
        <w:r w:rsidR="00256A69">
          <w:rPr>
            <w:lang w:eastAsia="zh-CN"/>
          </w:rPr>
          <w:t> </w:t>
        </w:r>
      </w:ins>
      <w:ins w:id="433" w:author="Igor Pastushok R3" w:date="2024-08-09T10:24:00Z">
        <w:r w:rsidR="00256A69">
          <w:t>8.</w:t>
        </w:r>
        <w:r w:rsidR="00256A69" w:rsidRPr="00162C6C">
          <w:rPr>
            <w:highlight w:val="magenta"/>
          </w:rPr>
          <w:t>X</w:t>
        </w:r>
        <w:r w:rsidR="00256A69">
          <w:t>.2.1</w:t>
        </w:r>
      </w:ins>
      <w:ins w:id="434" w:author="Igor Pastushok R3" w:date="2024-08-09T10:14:00Z"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1560C69D" w14:textId="0E019A46" w:rsidR="00256A69" w:rsidRPr="00273843" w:rsidRDefault="00256A69" w:rsidP="00256A69">
      <w:pPr>
        <w:pStyle w:val="Heading3"/>
        <w:rPr>
          <w:ins w:id="435" w:author="Igor Pastushok R3" w:date="2024-08-09T10:25:00Z"/>
        </w:rPr>
      </w:pPr>
      <w:ins w:id="436" w:author="Igor Pastushok R3" w:date="2024-08-09T10:25:00Z">
        <w:r w:rsidRPr="00273843">
          <w:t>9.</w:t>
        </w:r>
        <w:proofErr w:type="gramStart"/>
        <w:r w:rsidRPr="00474BE8">
          <w:rPr>
            <w:highlight w:val="green"/>
          </w:rPr>
          <w:t>Y</w:t>
        </w:r>
        <w:r w:rsidRPr="00273843">
          <w:t>.</w:t>
        </w:r>
        <w:r w:rsidRPr="00474BE8">
          <w:rPr>
            <w:highlight w:val="yellow"/>
          </w:rPr>
          <w:t>B</w:t>
        </w:r>
        <w:proofErr w:type="gramEnd"/>
        <w:r w:rsidRPr="00273843">
          <w:tab/>
        </w:r>
        <w:proofErr w:type="spellStart"/>
        <w:r>
          <w:t>Update_AIMLE_Policies</w:t>
        </w:r>
        <w:proofErr w:type="spellEnd"/>
      </w:ins>
    </w:p>
    <w:p w14:paraId="3CB03AF2" w14:textId="1C8534B9" w:rsidR="00256A69" w:rsidRPr="00273843" w:rsidRDefault="00256A69" w:rsidP="00256A69">
      <w:pPr>
        <w:rPr>
          <w:ins w:id="437" w:author="Igor Pastushok R3" w:date="2024-08-09T10:25:00Z"/>
        </w:rPr>
      </w:pPr>
      <w:ins w:id="438" w:author="Igor Pastushok R3" w:date="2024-08-09T10:25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>
          <w:t>Update_AIMLE_Policies</w:t>
        </w:r>
        <w:proofErr w:type="spellEnd"/>
      </w:ins>
    </w:p>
    <w:p w14:paraId="4FD21B72" w14:textId="2D2D5716" w:rsidR="00256A69" w:rsidRPr="00273843" w:rsidRDefault="00256A69" w:rsidP="00256A69">
      <w:pPr>
        <w:rPr>
          <w:ins w:id="439" w:author="Igor Pastushok R3" w:date="2024-08-09T10:25:00Z"/>
        </w:rPr>
      </w:pPr>
      <w:ins w:id="440" w:author="Igor Pastushok R3" w:date="2024-08-09T10:25:00Z">
        <w:r w:rsidRPr="00273843">
          <w:rPr>
            <w:b/>
          </w:rPr>
          <w:t>Description:</w:t>
        </w:r>
        <w:r w:rsidRPr="00273843">
          <w:t xml:space="preserve"> The consumer </w:t>
        </w:r>
      </w:ins>
      <w:ins w:id="441" w:author="Igor Pastushok R3" w:date="2024-08-09T10:26:00Z">
        <w:r w:rsidR="004F48D1">
          <w:t>updates</w:t>
        </w:r>
      </w:ins>
      <w:ins w:id="442" w:author="Igor Pastushok R3" w:date="2024-08-09T10:25:00Z">
        <w:r>
          <w:t xml:space="preserve"> the AIMLE Policies</w:t>
        </w:r>
        <w:r w:rsidRPr="00273843">
          <w:rPr>
            <w:lang w:eastAsia="zh-CN"/>
          </w:rPr>
          <w:t>.</w:t>
        </w:r>
      </w:ins>
    </w:p>
    <w:p w14:paraId="4A73D3D5" w14:textId="77777777" w:rsidR="00256A69" w:rsidRPr="00273843" w:rsidRDefault="00256A69" w:rsidP="00256A69">
      <w:pPr>
        <w:rPr>
          <w:ins w:id="443" w:author="Igor Pastushok R3" w:date="2024-08-09T10:25:00Z"/>
        </w:rPr>
      </w:pPr>
      <w:ins w:id="444" w:author="Igor Pastushok R3" w:date="2024-08-09T10:25:00Z">
        <w:r w:rsidRPr="00273843">
          <w:rPr>
            <w:b/>
          </w:rPr>
          <w:t>Inputs:</w:t>
        </w:r>
        <w:r w:rsidRPr="00273843">
          <w:t xml:space="preserve"> See clause</w:t>
        </w:r>
        <w:r w:rsidRPr="00273843">
          <w:rPr>
            <w:lang w:eastAsia="zh-CN"/>
          </w:rPr>
          <w:t xml:space="preserve"> </w:t>
        </w:r>
        <w:r>
          <w:t>8.</w:t>
        </w:r>
        <w:r w:rsidRPr="00162C6C">
          <w:rPr>
            <w:highlight w:val="magenta"/>
          </w:rPr>
          <w:t>X</w:t>
        </w:r>
        <w:r>
          <w:t>.3.1</w:t>
        </w:r>
        <w:r w:rsidRPr="00273843">
          <w:t>.</w:t>
        </w:r>
      </w:ins>
    </w:p>
    <w:p w14:paraId="5892700A" w14:textId="77777777" w:rsidR="00256A69" w:rsidRPr="00273843" w:rsidRDefault="00256A69" w:rsidP="00256A69">
      <w:pPr>
        <w:rPr>
          <w:ins w:id="445" w:author="Igor Pastushok R3" w:date="2024-08-09T10:25:00Z"/>
        </w:rPr>
      </w:pPr>
      <w:ins w:id="446" w:author="Igor Pastushok R3" w:date="2024-08-09T10:25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 xml:space="preserve">See clause </w:t>
        </w:r>
        <w:r>
          <w:t>8.</w:t>
        </w:r>
        <w:r w:rsidRPr="00162C6C">
          <w:rPr>
            <w:highlight w:val="magenta"/>
          </w:rPr>
          <w:t>X</w:t>
        </w:r>
        <w:r>
          <w:t>.3.2</w:t>
        </w:r>
        <w:r w:rsidRPr="00273843">
          <w:rPr>
            <w:i/>
          </w:rPr>
          <w:t>.</w:t>
        </w:r>
      </w:ins>
    </w:p>
    <w:p w14:paraId="04E10B6D" w14:textId="77777777" w:rsidR="00256A69" w:rsidRDefault="00256A69" w:rsidP="00256A69">
      <w:pPr>
        <w:rPr>
          <w:ins w:id="447" w:author="Igor Pastushok R3" w:date="2024-08-09T10:31:00Z"/>
        </w:rPr>
      </w:pPr>
      <w:ins w:id="448" w:author="Igor Pastushok R3" w:date="2024-08-09T10:25:00Z">
        <w:r w:rsidRPr="00273843">
          <w:t>See clause</w:t>
        </w:r>
        <w:r>
          <w:rPr>
            <w:lang w:eastAsia="zh-CN"/>
          </w:rPr>
          <w:t> </w:t>
        </w:r>
        <w:r>
          <w:t>8.</w:t>
        </w:r>
        <w:r w:rsidRPr="00162C6C">
          <w:rPr>
            <w:highlight w:val="magenta"/>
          </w:rPr>
          <w:t>X</w:t>
        </w:r>
        <w:r>
          <w:t>.2.1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210C9EEF" w14:textId="1E40EE26" w:rsidR="00DB5C91" w:rsidRPr="00273843" w:rsidRDefault="00DB5C91" w:rsidP="00DB5C91">
      <w:pPr>
        <w:pStyle w:val="Heading3"/>
        <w:rPr>
          <w:ins w:id="449" w:author="Igor Pastushok R3" w:date="2024-08-09T10:31:00Z"/>
        </w:rPr>
      </w:pPr>
      <w:ins w:id="450" w:author="Igor Pastushok R3" w:date="2024-08-09T10:31:00Z">
        <w:r w:rsidRPr="00273843">
          <w:lastRenderedPageBreak/>
          <w:t>9.</w:t>
        </w:r>
        <w:r w:rsidRPr="00474BE8">
          <w:rPr>
            <w:highlight w:val="green"/>
          </w:rPr>
          <w:t>Y</w:t>
        </w:r>
        <w:r w:rsidRPr="00273843">
          <w:t>.</w:t>
        </w:r>
        <w:r w:rsidRPr="00DB5C91">
          <w:rPr>
            <w:highlight w:val="darkCyan"/>
          </w:rPr>
          <w:t>C</w:t>
        </w:r>
        <w:r w:rsidRPr="00273843">
          <w:tab/>
        </w:r>
        <w:proofErr w:type="spellStart"/>
        <w:r>
          <w:t>Delete_AIMLE_Policies</w:t>
        </w:r>
        <w:proofErr w:type="spellEnd"/>
      </w:ins>
    </w:p>
    <w:p w14:paraId="7C39E893" w14:textId="06F29690" w:rsidR="00DB5C91" w:rsidRPr="00273843" w:rsidRDefault="00DB5C91" w:rsidP="00DB5C91">
      <w:pPr>
        <w:rPr>
          <w:ins w:id="451" w:author="Igor Pastushok R3" w:date="2024-08-09T10:31:00Z"/>
        </w:rPr>
      </w:pPr>
      <w:ins w:id="452" w:author="Igor Pastushok R3" w:date="2024-08-09T10:31:00Z">
        <w:r w:rsidRPr="00273843">
          <w:rPr>
            <w:b/>
          </w:rPr>
          <w:t>API operation name:</w:t>
        </w:r>
        <w:r w:rsidRPr="00273843">
          <w:t xml:space="preserve"> </w:t>
        </w:r>
        <w:proofErr w:type="spellStart"/>
        <w:r>
          <w:t>Delete_AIMLE_Policies</w:t>
        </w:r>
        <w:proofErr w:type="spellEnd"/>
      </w:ins>
    </w:p>
    <w:p w14:paraId="549C409E" w14:textId="7A032D1B" w:rsidR="00DB5C91" w:rsidRPr="00273843" w:rsidRDefault="00DB5C91" w:rsidP="00DB5C91">
      <w:pPr>
        <w:rPr>
          <w:ins w:id="453" w:author="Igor Pastushok R3" w:date="2024-08-09T10:31:00Z"/>
        </w:rPr>
      </w:pPr>
      <w:ins w:id="454" w:author="Igor Pastushok R3" w:date="2024-08-09T10:31:00Z">
        <w:r w:rsidRPr="00273843">
          <w:rPr>
            <w:b/>
          </w:rPr>
          <w:t>Description:</w:t>
        </w:r>
        <w:r w:rsidRPr="00273843">
          <w:t xml:space="preserve"> The consumer </w:t>
        </w:r>
        <w:r>
          <w:t>deletes the AIMLE Policies</w:t>
        </w:r>
        <w:r w:rsidRPr="00273843">
          <w:rPr>
            <w:lang w:eastAsia="zh-CN"/>
          </w:rPr>
          <w:t>.</w:t>
        </w:r>
      </w:ins>
    </w:p>
    <w:p w14:paraId="0967D8ED" w14:textId="77777777" w:rsidR="00DB5C91" w:rsidRPr="00273843" w:rsidRDefault="00DB5C91" w:rsidP="00DB5C91">
      <w:pPr>
        <w:rPr>
          <w:ins w:id="455" w:author="Igor Pastushok R3" w:date="2024-08-09T10:31:00Z"/>
        </w:rPr>
      </w:pPr>
      <w:ins w:id="456" w:author="Igor Pastushok R3" w:date="2024-08-09T10:31:00Z">
        <w:r w:rsidRPr="00273843">
          <w:rPr>
            <w:b/>
          </w:rPr>
          <w:t>Inputs:</w:t>
        </w:r>
        <w:r w:rsidRPr="00273843">
          <w:t xml:space="preserve"> See clause</w:t>
        </w:r>
        <w:r w:rsidRPr="00273843">
          <w:rPr>
            <w:lang w:eastAsia="zh-CN"/>
          </w:rPr>
          <w:t xml:space="preserve"> </w:t>
        </w:r>
        <w:r>
          <w:t>8.</w:t>
        </w:r>
        <w:r w:rsidRPr="00162C6C">
          <w:rPr>
            <w:highlight w:val="magenta"/>
          </w:rPr>
          <w:t>X</w:t>
        </w:r>
        <w:r>
          <w:t>.3.1</w:t>
        </w:r>
        <w:r w:rsidRPr="00273843">
          <w:t>.</w:t>
        </w:r>
      </w:ins>
    </w:p>
    <w:p w14:paraId="6FF9A24F" w14:textId="77777777" w:rsidR="00DB5C91" w:rsidRPr="00273843" w:rsidRDefault="00DB5C91" w:rsidP="00DB5C91">
      <w:pPr>
        <w:rPr>
          <w:ins w:id="457" w:author="Igor Pastushok R3" w:date="2024-08-09T10:31:00Z"/>
        </w:rPr>
      </w:pPr>
      <w:ins w:id="458" w:author="Igor Pastushok R3" w:date="2024-08-09T10:31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 xml:space="preserve">See clause </w:t>
        </w:r>
        <w:r>
          <w:t>8.</w:t>
        </w:r>
        <w:r w:rsidRPr="00162C6C">
          <w:rPr>
            <w:highlight w:val="magenta"/>
          </w:rPr>
          <w:t>X</w:t>
        </w:r>
        <w:r>
          <w:t>.3.2</w:t>
        </w:r>
        <w:r w:rsidRPr="00273843">
          <w:rPr>
            <w:i/>
          </w:rPr>
          <w:t>.</w:t>
        </w:r>
      </w:ins>
    </w:p>
    <w:p w14:paraId="56D4A2F7" w14:textId="77777777" w:rsidR="00DB5C91" w:rsidRDefault="00DB5C91" w:rsidP="00DB5C91">
      <w:pPr>
        <w:rPr>
          <w:ins w:id="459" w:author="Igor Pastushok R3" w:date="2024-08-09T10:31:00Z"/>
        </w:rPr>
      </w:pPr>
      <w:ins w:id="460" w:author="Igor Pastushok R3" w:date="2024-08-09T10:31:00Z">
        <w:r w:rsidRPr="00273843">
          <w:t>See clause</w:t>
        </w:r>
        <w:r>
          <w:rPr>
            <w:lang w:eastAsia="zh-CN"/>
          </w:rPr>
          <w:t> </w:t>
        </w:r>
        <w:r>
          <w:t>8.</w:t>
        </w:r>
        <w:r w:rsidRPr="00162C6C">
          <w:rPr>
            <w:highlight w:val="magenta"/>
          </w:rPr>
          <w:t>X</w:t>
        </w:r>
        <w:r>
          <w:t>.2.1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bookmarkEnd w:id="5"/>
    <w:p w14:paraId="4EC8DA8B" w14:textId="77777777" w:rsidR="001B5EF4" w:rsidRPr="00143352" w:rsidRDefault="001B5EF4" w:rsidP="001B5EF4">
      <w:pPr>
        <w:rPr>
          <w:lang w:val="en-US" w:eastAsia="zh-CN"/>
        </w:rPr>
      </w:pPr>
    </w:p>
    <w:bookmarkEnd w:id="6"/>
    <w:bookmarkEnd w:id="7"/>
    <w:bookmarkEnd w:id="8"/>
    <w:bookmarkEnd w:id="9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3632C" w14:textId="77777777" w:rsidR="008F320B" w:rsidRDefault="008F320B">
      <w:r>
        <w:separator/>
      </w:r>
    </w:p>
  </w:endnote>
  <w:endnote w:type="continuationSeparator" w:id="0">
    <w:p w14:paraId="77AF8A1D" w14:textId="77777777" w:rsidR="008F320B" w:rsidRDefault="008F320B">
      <w:r>
        <w:continuationSeparator/>
      </w:r>
    </w:p>
  </w:endnote>
  <w:endnote w:type="continuationNotice" w:id="1">
    <w:p w14:paraId="077898BD" w14:textId="77777777" w:rsidR="008F320B" w:rsidRDefault="008F32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B8201" w14:textId="77777777" w:rsidR="008F320B" w:rsidRDefault="008F320B">
      <w:r>
        <w:separator/>
      </w:r>
    </w:p>
  </w:footnote>
  <w:footnote w:type="continuationSeparator" w:id="0">
    <w:p w14:paraId="3A42E872" w14:textId="77777777" w:rsidR="008F320B" w:rsidRDefault="008F320B">
      <w:r>
        <w:continuationSeparator/>
      </w:r>
    </w:p>
  </w:footnote>
  <w:footnote w:type="continuationNotice" w:id="1">
    <w:p w14:paraId="203841B2" w14:textId="77777777" w:rsidR="008F320B" w:rsidRDefault="008F32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ADB59A5"/>
    <w:multiLevelType w:val="hybridMultilevel"/>
    <w:tmpl w:val="A106D2F6"/>
    <w:lvl w:ilvl="0" w:tplc="B468AE28">
      <w:start w:val="8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5"/>
  </w:num>
  <w:num w:numId="2" w16cid:durableId="1727601246">
    <w:abstractNumId w:val="8"/>
  </w:num>
  <w:num w:numId="3" w16cid:durableId="945693328">
    <w:abstractNumId w:val="15"/>
  </w:num>
  <w:num w:numId="4" w16cid:durableId="456684518">
    <w:abstractNumId w:val="12"/>
  </w:num>
  <w:num w:numId="5" w16cid:durableId="861668584">
    <w:abstractNumId w:val="7"/>
  </w:num>
  <w:num w:numId="6" w16cid:durableId="1136752219">
    <w:abstractNumId w:val="4"/>
  </w:num>
  <w:num w:numId="7" w16cid:durableId="1816875836">
    <w:abstractNumId w:val="1"/>
  </w:num>
  <w:num w:numId="8" w16cid:durableId="1387336449">
    <w:abstractNumId w:val="16"/>
  </w:num>
  <w:num w:numId="9" w16cid:durableId="739981738">
    <w:abstractNumId w:val="17"/>
  </w:num>
  <w:num w:numId="10" w16cid:durableId="364527668">
    <w:abstractNumId w:val="14"/>
  </w:num>
  <w:num w:numId="11" w16cid:durableId="1912739812">
    <w:abstractNumId w:val="0"/>
  </w:num>
  <w:num w:numId="12" w16cid:durableId="1975715162">
    <w:abstractNumId w:val="11"/>
  </w:num>
  <w:num w:numId="13" w16cid:durableId="1936550547">
    <w:abstractNumId w:val="13"/>
  </w:num>
  <w:num w:numId="14" w16cid:durableId="1041714143">
    <w:abstractNumId w:val="19"/>
  </w:num>
  <w:num w:numId="15" w16cid:durableId="837885035">
    <w:abstractNumId w:val="18"/>
  </w:num>
  <w:num w:numId="16" w16cid:durableId="1446926131">
    <w:abstractNumId w:val="2"/>
  </w:num>
  <w:num w:numId="17" w16cid:durableId="1624919152">
    <w:abstractNumId w:val="20"/>
  </w:num>
  <w:num w:numId="18" w16cid:durableId="14156385">
    <w:abstractNumId w:val="9"/>
  </w:num>
  <w:num w:numId="19" w16cid:durableId="804932226">
    <w:abstractNumId w:val="6"/>
  </w:num>
  <w:num w:numId="20" w16cid:durableId="26101179">
    <w:abstractNumId w:val="10"/>
  </w:num>
  <w:num w:numId="21" w16cid:durableId="210044605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3">
    <w15:presenceInfo w15:providerId="None" w15:userId="Igor Pastushok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2625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173CE"/>
    <w:rsid w:val="00020B58"/>
    <w:rsid w:val="00020BC5"/>
    <w:rsid w:val="000215FF"/>
    <w:rsid w:val="00021F53"/>
    <w:rsid w:val="00022E4A"/>
    <w:rsid w:val="000236F1"/>
    <w:rsid w:val="00025E59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305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3E"/>
    <w:rsid w:val="00062B91"/>
    <w:rsid w:val="000700E3"/>
    <w:rsid w:val="00070BE7"/>
    <w:rsid w:val="00071F86"/>
    <w:rsid w:val="000726FF"/>
    <w:rsid w:val="00072823"/>
    <w:rsid w:val="00072C42"/>
    <w:rsid w:val="0007368B"/>
    <w:rsid w:val="000741B4"/>
    <w:rsid w:val="000745BB"/>
    <w:rsid w:val="00075440"/>
    <w:rsid w:val="00076396"/>
    <w:rsid w:val="00081343"/>
    <w:rsid w:val="00081821"/>
    <w:rsid w:val="00081DB6"/>
    <w:rsid w:val="00083B8E"/>
    <w:rsid w:val="00084ECB"/>
    <w:rsid w:val="000856C7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0504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47C4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16A"/>
    <w:rsid w:val="000E3438"/>
    <w:rsid w:val="000E3EB1"/>
    <w:rsid w:val="000E4905"/>
    <w:rsid w:val="000E557B"/>
    <w:rsid w:val="000E5619"/>
    <w:rsid w:val="000E6E8F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233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3352"/>
    <w:rsid w:val="001449C8"/>
    <w:rsid w:val="00145D43"/>
    <w:rsid w:val="00150C72"/>
    <w:rsid w:val="00151A74"/>
    <w:rsid w:val="00151B7B"/>
    <w:rsid w:val="00153053"/>
    <w:rsid w:val="001535A6"/>
    <w:rsid w:val="00153F81"/>
    <w:rsid w:val="00154FC9"/>
    <w:rsid w:val="0015565F"/>
    <w:rsid w:val="00155FAA"/>
    <w:rsid w:val="001573B9"/>
    <w:rsid w:val="0016275C"/>
    <w:rsid w:val="0016313F"/>
    <w:rsid w:val="00163CED"/>
    <w:rsid w:val="00163DAE"/>
    <w:rsid w:val="00165354"/>
    <w:rsid w:val="00165641"/>
    <w:rsid w:val="00165F42"/>
    <w:rsid w:val="001674E4"/>
    <w:rsid w:val="00167F6D"/>
    <w:rsid w:val="00171296"/>
    <w:rsid w:val="00171C91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0D3A"/>
    <w:rsid w:val="001929CE"/>
    <w:rsid w:val="00192C46"/>
    <w:rsid w:val="001934EA"/>
    <w:rsid w:val="00193716"/>
    <w:rsid w:val="00193F19"/>
    <w:rsid w:val="001A08B3"/>
    <w:rsid w:val="001A0AF0"/>
    <w:rsid w:val="001A0EF7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5EF4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2AD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58B"/>
    <w:rsid w:val="001F47F2"/>
    <w:rsid w:val="001F48D5"/>
    <w:rsid w:val="001F4977"/>
    <w:rsid w:val="001F5555"/>
    <w:rsid w:val="001F587B"/>
    <w:rsid w:val="001F77A0"/>
    <w:rsid w:val="001F78E4"/>
    <w:rsid w:val="001F7D9B"/>
    <w:rsid w:val="002006C6"/>
    <w:rsid w:val="00201495"/>
    <w:rsid w:val="00202450"/>
    <w:rsid w:val="0020316D"/>
    <w:rsid w:val="00203CBF"/>
    <w:rsid w:val="0020406B"/>
    <w:rsid w:val="0020694D"/>
    <w:rsid w:val="00206CCB"/>
    <w:rsid w:val="00210EB1"/>
    <w:rsid w:val="00210F38"/>
    <w:rsid w:val="002122A0"/>
    <w:rsid w:val="00213930"/>
    <w:rsid w:val="0021408A"/>
    <w:rsid w:val="002148CC"/>
    <w:rsid w:val="00214B64"/>
    <w:rsid w:val="002159CB"/>
    <w:rsid w:val="00216180"/>
    <w:rsid w:val="0021782A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87E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6A69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1E57"/>
    <w:rsid w:val="002732DA"/>
    <w:rsid w:val="0027535D"/>
    <w:rsid w:val="00275D12"/>
    <w:rsid w:val="002763D9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4FC"/>
    <w:rsid w:val="00294F32"/>
    <w:rsid w:val="00295F42"/>
    <w:rsid w:val="0029624C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64E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5E1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1D40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27E23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AEF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46F3"/>
    <w:rsid w:val="0038503F"/>
    <w:rsid w:val="0038578F"/>
    <w:rsid w:val="0038718A"/>
    <w:rsid w:val="003877E8"/>
    <w:rsid w:val="00387AA6"/>
    <w:rsid w:val="003915BB"/>
    <w:rsid w:val="0039278F"/>
    <w:rsid w:val="0039337F"/>
    <w:rsid w:val="0039359B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36B8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2BF6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B39"/>
    <w:rsid w:val="00421F78"/>
    <w:rsid w:val="00422701"/>
    <w:rsid w:val="0042306B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01D"/>
    <w:rsid w:val="004602E4"/>
    <w:rsid w:val="00460DC4"/>
    <w:rsid w:val="00461D28"/>
    <w:rsid w:val="00462080"/>
    <w:rsid w:val="0046492B"/>
    <w:rsid w:val="0046732C"/>
    <w:rsid w:val="00467D97"/>
    <w:rsid w:val="00470C87"/>
    <w:rsid w:val="0047222B"/>
    <w:rsid w:val="004726C4"/>
    <w:rsid w:val="00474036"/>
    <w:rsid w:val="00474858"/>
    <w:rsid w:val="00474BE8"/>
    <w:rsid w:val="00474CBC"/>
    <w:rsid w:val="00474CE5"/>
    <w:rsid w:val="00475F73"/>
    <w:rsid w:val="004767FC"/>
    <w:rsid w:val="0047776A"/>
    <w:rsid w:val="00480200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348D"/>
    <w:rsid w:val="004A4C49"/>
    <w:rsid w:val="004A4EA7"/>
    <w:rsid w:val="004A59C4"/>
    <w:rsid w:val="004A610D"/>
    <w:rsid w:val="004A63CF"/>
    <w:rsid w:val="004A6C19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5AC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48D1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3A5F"/>
    <w:rsid w:val="00514AB2"/>
    <w:rsid w:val="00515114"/>
    <w:rsid w:val="0051580D"/>
    <w:rsid w:val="005167CE"/>
    <w:rsid w:val="0052085C"/>
    <w:rsid w:val="00520BF4"/>
    <w:rsid w:val="0052150F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28C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488"/>
    <w:rsid w:val="00552A25"/>
    <w:rsid w:val="00552B0D"/>
    <w:rsid w:val="00552B0F"/>
    <w:rsid w:val="005537E4"/>
    <w:rsid w:val="0055445B"/>
    <w:rsid w:val="00554909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CCC"/>
    <w:rsid w:val="00585853"/>
    <w:rsid w:val="00585D28"/>
    <w:rsid w:val="00586253"/>
    <w:rsid w:val="005900D9"/>
    <w:rsid w:val="0059117E"/>
    <w:rsid w:val="00591865"/>
    <w:rsid w:val="00592ADC"/>
    <w:rsid w:val="00592C72"/>
    <w:rsid w:val="00592D74"/>
    <w:rsid w:val="00593B66"/>
    <w:rsid w:val="00594CB3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601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86F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0BC0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0F0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5753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6B1B"/>
    <w:rsid w:val="0062781C"/>
    <w:rsid w:val="006302F3"/>
    <w:rsid w:val="006308E4"/>
    <w:rsid w:val="0063132E"/>
    <w:rsid w:val="00631BC6"/>
    <w:rsid w:val="00632B07"/>
    <w:rsid w:val="00633A6C"/>
    <w:rsid w:val="0063405D"/>
    <w:rsid w:val="00634A2D"/>
    <w:rsid w:val="0063603B"/>
    <w:rsid w:val="00636DB2"/>
    <w:rsid w:val="00637655"/>
    <w:rsid w:val="00637D83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5228"/>
    <w:rsid w:val="006562D9"/>
    <w:rsid w:val="00656D23"/>
    <w:rsid w:val="00656E2D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0B2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5AC1"/>
    <w:rsid w:val="006863BD"/>
    <w:rsid w:val="00686B63"/>
    <w:rsid w:val="00686E03"/>
    <w:rsid w:val="00687179"/>
    <w:rsid w:val="006914B8"/>
    <w:rsid w:val="00691D2D"/>
    <w:rsid w:val="006933CD"/>
    <w:rsid w:val="006939DB"/>
    <w:rsid w:val="00693D2E"/>
    <w:rsid w:val="00695808"/>
    <w:rsid w:val="006978B6"/>
    <w:rsid w:val="00697EEC"/>
    <w:rsid w:val="006A0740"/>
    <w:rsid w:val="006A07F8"/>
    <w:rsid w:val="006A1605"/>
    <w:rsid w:val="006A2247"/>
    <w:rsid w:val="006A2391"/>
    <w:rsid w:val="006A2FF8"/>
    <w:rsid w:val="006A371B"/>
    <w:rsid w:val="006A42A1"/>
    <w:rsid w:val="006A4D2E"/>
    <w:rsid w:val="006A561A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1A85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E74A2"/>
    <w:rsid w:val="006F1298"/>
    <w:rsid w:val="006F176D"/>
    <w:rsid w:val="006F24EF"/>
    <w:rsid w:val="006F479F"/>
    <w:rsid w:val="006F546A"/>
    <w:rsid w:val="006F5990"/>
    <w:rsid w:val="006F5D24"/>
    <w:rsid w:val="00700A9D"/>
    <w:rsid w:val="0070216F"/>
    <w:rsid w:val="007038D5"/>
    <w:rsid w:val="0070488A"/>
    <w:rsid w:val="00704B29"/>
    <w:rsid w:val="00704C45"/>
    <w:rsid w:val="007054D1"/>
    <w:rsid w:val="00710A3D"/>
    <w:rsid w:val="00711DC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C4F"/>
    <w:rsid w:val="00723D68"/>
    <w:rsid w:val="00723F97"/>
    <w:rsid w:val="007240E3"/>
    <w:rsid w:val="00724EC9"/>
    <w:rsid w:val="00725304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3EA"/>
    <w:rsid w:val="00750B08"/>
    <w:rsid w:val="007510AC"/>
    <w:rsid w:val="00752C94"/>
    <w:rsid w:val="00752E2B"/>
    <w:rsid w:val="00753BE9"/>
    <w:rsid w:val="00753E25"/>
    <w:rsid w:val="0075501A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34E5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29CA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5E7A"/>
    <w:rsid w:val="007970FC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6F1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738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80F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68CA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68A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C7D5F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E76F1"/>
    <w:rsid w:val="008F0684"/>
    <w:rsid w:val="008F1ADD"/>
    <w:rsid w:val="008F1F6A"/>
    <w:rsid w:val="008F320B"/>
    <w:rsid w:val="008F355B"/>
    <w:rsid w:val="008F35D1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5A2D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1A7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4B19"/>
    <w:rsid w:val="009652B7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2430"/>
    <w:rsid w:val="009A3861"/>
    <w:rsid w:val="009A3D73"/>
    <w:rsid w:val="009A465C"/>
    <w:rsid w:val="009A5753"/>
    <w:rsid w:val="009A579D"/>
    <w:rsid w:val="009A61BD"/>
    <w:rsid w:val="009A6F7D"/>
    <w:rsid w:val="009A7C7A"/>
    <w:rsid w:val="009B1087"/>
    <w:rsid w:val="009B1D1D"/>
    <w:rsid w:val="009B2D75"/>
    <w:rsid w:val="009B37D3"/>
    <w:rsid w:val="009B4C39"/>
    <w:rsid w:val="009B538B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1A60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03A6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04CB0"/>
    <w:rsid w:val="00A0653B"/>
    <w:rsid w:val="00A101FE"/>
    <w:rsid w:val="00A12B71"/>
    <w:rsid w:val="00A15BFC"/>
    <w:rsid w:val="00A16505"/>
    <w:rsid w:val="00A1670A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46C7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1064"/>
    <w:rsid w:val="00AA2984"/>
    <w:rsid w:val="00AA2CBC"/>
    <w:rsid w:val="00AA4E87"/>
    <w:rsid w:val="00AA52DF"/>
    <w:rsid w:val="00AA5B05"/>
    <w:rsid w:val="00AA634F"/>
    <w:rsid w:val="00AB3D41"/>
    <w:rsid w:val="00AB4C74"/>
    <w:rsid w:val="00AB640B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41F8"/>
    <w:rsid w:val="00AC54B7"/>
    <w:rsid w:val="00AC5820"/>
    <w:rsid w:val="00AC58B0"/>
    <w:rsid w:val="00AC5EC1"/>
    <w:rsid w:val="00AC5FA1"/>
    <w:rsid w:val="00AC603D"/>
    <w:rsid w:val="00AC72C7"/>
    <w:rsid w:val="00AD04A4"/>
    <w:rsid w:val="00AD06CC"/>
    <w:rsid w:val="00AD0917"/>
    <w:rsid w:val="00AD0C12"/>
    <w:rsid w:val="00AD1CD8"/>
    <w:rsid w:val="00AD23F6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688"/>
    <w:rsid w:val="00B02D88"/>
    <w:rsid w:val="00B034C6"/>
    <w:rsid w:val="00B03729"/>
    <w:rsid w:val="00B03896"/>
    <w:rsid w:val="00B07C4D"/>
    <w:rsid w:val="00B10F11"/>
    <w:rsid w:val="00B132BA"/>
    <w:rsid w:val="00B13409"/>
    <w:rsid w:val="00B13559"/>
    <w:rsid w:val="00B1485D"/>
    <w:rsid w:val="00B163A7"/>
    <w:rsid w:val="00B16BAB"/>
    <w:rsid w:val="00B17137"/>
    <w:rsid w:val="00B17430"/>
    <w:rsid w:val="00B215FF"/>
    <w:rsid w:val="00B23789"/>
    <w:rsid w:val="00B23D22"/>
    <w:rsid w:val="00B2523C"/>
    <w:rsid w:val="00B2556E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56C2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6315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87B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B7D44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03C7"/>
    <w:rsid w:val="00BD064C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4F6"/>
    <w:rsid w:val="00BD78F5"/>
    <w:rsid w:val="00BE01F8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0D7D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A5C"/>
    <w:rsid w:val="00CB2CFF"/>
    <w:rsid w:val="00CB32A8"/>
    <w:rsid w:val="00CB46BA"/>
    <w:rsid w:val="00CB47AA"/>
    <w:rsid w:val="00CB6BA2"/>
    <w:rsid w:val="00CB6E78"/>
    <w:rsid w:val="00CB6EAD"/>
    <w:rsid w:val="00CB70A7"/>
    <w:rsid w:val="00CB7DC3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288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7A9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210A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24DF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E99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453"/>
    <w:rsid w:val="00D8387B"/>
    <w:rsid w:val="00D84C8B"/>
    <w:rsid w:val="00D8560D"/>
    <w:rsid w:val="00D86414"/>
    <w:rsid w:val="00D867BF"/>
    <w:rsid w:val="00D86DBC"/>
    <w:rsid w:val="00D901CE"/>
    <w:rsid w:val="00D901FA"/>
    <w:rsid w:val="00D9098A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BDA"/>
    <w:rsid w:val="00DB5C91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1FEA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2CA6"/>
    <w:rsid w:val="00DF507B"/>
    <w:rsid w:val="00DF55B8"/>
    <w:rsid w:val="00DF7599"/>
    <w:rsid w:val="00DF77AF"/>
    <w:rsid w:val="00DF79A4"/>
    <w:rsid w:val="00E0024A"/>
    <w:rsid w:val="00E02DD3"/>
    <w:rsid w:val="00E0321D"/>
    <w:rsid w:val="00E049CA"/>
    <w:rsid w:val="00E05569"/>
    <w:rsid w:val="00E05E1C"/>
    <w:rsid w:val="00E0622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3A16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3B96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5934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1E9"/>
    <w:rsid w:val="00EA3343"/>
    <w:rsid w:val="00EA35CB"/>
    <w:rsid w:val="00EA38DE"/>
    <w:rsid w:val="00EA577F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6C05"/>
    <w:rsid w:val="00EC7762"/>
    <w:rsid w:val="00ED0585"/>
    <w:rsid w:val="00ED145C"/>
    <w:rsid w:val="00ED1B41"/>
    <w:rsid w:val="00ED33F5"/>
    <w:rsid w:val="00ED4B77"/>
    <w:rsid w:val="00ED4C33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45D8"/>
    <w:rsid w:val="00EE585F"/>
    <w:rsid w:val="00EE5DC8"/>
    <w:rsid w:val="00EE6681"/>
    <w:rsid w:val="00EE7D7C"/>
    <w:rsid w:val="00EF0B72"/>
    <w:rsid w:val="00EF0EC2"/>
    <w:rsid w:val="00EF11B9"/>
    <w:rsid w:val="00EF3B3D"/>
    <w:rsid w:val="00EF46A6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0A2D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778A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6A0"/>
    <w:rsid w:val="00FA0A2A"/>
    <w:rsid w:val="00FA1A86"/>
    <w:rsid w:val="00FA2108"/>
    <w:rsid w:val="00FA308F"/>
    <w:rsid w:val="00FA3AC6"/>
    <w:rsid w:val="00FA3CDD"/>
    <w:rsid w:val="00FA4802"/>
    <w:rsid w:val="00FA490E"/>
    <w:rsid w:val="00FB01B1"/>
    <w:rsid w:val="00FB08DD"/>
    <w:rsid w:val="00FB107E"/>
    <w:rsid w:val="00FB2290"/>
    <w:rsid w:val="00FB25D1"/>
    <w:rsid w:val="00FB3162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5FB9"/>
    <w:rsid w:val="00FE616B"/>
    <w:rsid w:val="00FE6818"/>
    <w:rsid w:val="00FE6E38"/>
    <w:rsid w:val="00FE6E90"/>
    <w:rsid w:val="00FE76D1"/>
    <w:rsid w:val="00FE778B"/>
    <w:rsid w:val="00FF203E"/>
    <w:rsid w:val="00FF329B"/>
    <w:rsid w:val="00FF47C4"/>
    <w:rsid w:val="00FF47FB"/>
    <w:rsid w:val="00FF5239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2841</TotalTime>
  <Pages>5</Pages>
  <Words>1325</Words>
  <Characters>7634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R3</cp:lastModifiedBy>
  <cp:revision>1242</cp:revision>
  <cp:lastPrinted>1900-01-01T00:55:00Z</cp:lastPrinted>
  <dcterms:created xsi:type="dcterms:W3CDTF">2022-02-24T21:17:00Z</dcterms:created>
  <dcterms:modified xsi:type="dcterms:W3CDTF">2024-08-12T08:52:00Z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