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E13709" w14:textId="3194DE85" w:rsidR="00445542" w:rsidRDefault="00445542" w:rsidP="00445542">
      <w:pPr>
        <w:pStyle w:val="CRCoverPage"/>
        <w:tabs>
          <w:tab w:val="right" w:pos="9639"/>
        </w:tabs>
        <w:spacing w:after="0"/>
        <w:rPr>
          <w:b/>
          <w:noProof/>
          <w:sz w:val="24"/>
        </w:rPr>
      </w:pPr>
      <w:r>
        <w:rPr>
          <w:b/>
          <w:noProof/>
          <w:sz w:val="24"/>
        </w:rPr>
        <w:t>3GPP TSG-SA WG6 Meeting #62</w:t>
      </w:r>
      <w:r>
        <w:rPr>
          <w:b/>
          <w:noProof/>
          <w:sz w:val="24"/>
        </w:rPr>
        <w:tab/>
      </w:r>
      <w:r w:rsidRPr="00445542">
        <w:rPr>
          <w:b/>
          <w:noProof/>
          <w:sz w:val="24"/>
        </w:rPr>
        <w:t>S6-243153</w:t>
      </w:r>
      <w:bookmarkStart w:id="0" w:name="_GoBack"/>
      <w:bookmarkEnd w:id="0"/>
    </w:p>
    <w:p w14:paraId="7A090C2A" w14:textId="77777777" w:rsidR="00445542" w:rsidRDefault="00445542" w:rsidP="00445542">
      <w:pPr>
        <w:pBdr>
          <w:bottom w:val="single" w:sz="4" w:space="1" w:color="auto"/>
        </w:pBdr>
        <w:tabs>
          <w:tab w:val="right" w:pos="9214"/>
        </w:tabs>
        <w:rPr>
          <w:rFonts w:ascii="Arial" w:hAnsi="Arial" w:cs="Arial"/>
          <w:b/>
        </w:rPr>
      </w:pPr>
      <w:r>
        <w:rPr>
          <w:b/>
          <w:noProof/>
          <w:sz w:val="24"/>
        </w:rPr>
        <w:t>Maastricht, Netherlands, 19</w:t>
      </w:r>
      <w:r>
        <w:rPr>
          <w:b/>
          <w:noProof/>
          <w:sz w:val="24"/>
          <w:vertAlign w:val="superscript"/>
        </w:rPr>
        <w:t>th</w:t>
      </w:r>
      <w:r>
        <w:rPr>
          <w:b/>
          <w:noProof/>
          <w:sz w:val="24"/>
        </w:rPr>
        <w:t xml:space="preserve"> – 23</w:t>
      </w:r>
      <w:r w:rsidRPr="00DE7885">
        <w:rPr>
          <w:b/>
          <w:noProof/>
          <w:sz w:val="24"/>
          <w:vertAlign w:val="superscript"/>
        </w:rPr>
        <w:t>rd</w:t>
      </w:r>
      <w:r>
        <w:rPr>
          <w:b/>
          <w:noProof/>
          <w:sz w:val="24"/>
        </w:rPr>
        <w:t xml:space="preserve"> August 2024</w:t>
      </w:r>
      <w:r>
        <w:rPr>
          <w:b/>
          <w:noProof/>
          <w:sz w:val="24"/>
        </w:rPr>
        <w:tab/>
        <w:t>(revision of S6-243xxx)</w:t>
      </w:r>
    </w:p>
    <w:p w14:paraId="3E5F0C77" w14:textId="77777777" w:rsidR="00445542" w:rsidRDefault="00445542" w:rsidP="0023539A">
      <w:pPr>
        <w:pBdr>
          <w:bottom w:val="single" w:sz="4" w:space="1" w:color="auto"/>
        </w:pBdr>
        <w:tabs>
          <w:tab w:val="right" w:pos="9214"/>
        </w:tabs>
        <w:rPr>
          <w:rFonts w:ascii="Arial" w:hAnsi="Arial" w:cs="Arial"/>
          <w:b/>
          <w:lang w:val="nb-NO"/>
        </w:rPr>
      </w:pPr>
    </w:p>
    <w:p w14:paraId="033545D8" w14:textId="4824946E" w:rsidR="0023539A" w:rsidRPr="00445542" w:rsidRDefault="0023539A" w:rsidP="0023539A">
      <w:pPr>
        <w:pBdr>
          <w:bottom w:val="single" w:sz="4" w:space="1" w:color="auto"/>
        </w:pBdr>
        <w:tabs>
          <w:tab w:val="right" w:pos="9214"/>
        </w:tabs>
        <w:rPr>
          <w:rFonts w:ascii="Arial" w:hAnsi="Arial" w:cs="Arial"/>
          <w:b/>
          <w:color w:val="D9D9D9" w:themeColor="background1" w:themeShade="D9"/>
        </w:rPr>
      </w:pPr>
      <w:r w:rsidRPr="00445542">
        <w:rPr>
          <w:rFonts w:ascii="Arial" w:hAnsi="Arial" w:cs="Arial"/>
          <w:b/>
          <w:color w:val="D9D9D9" w:themeColor="background1" w:themeShade="D9"/>
        </w:rPr>
        <w:t>3GPP TSG-SA Meeting #104</w:t>
      </w:r>
      <w:r w:rsidRPr="00445542">
        <w:rPr>
          <w:rFonts w:ascii="Arial" w:hAnsi="Arial" w:cs="Arial"/>
          <w:b/>
          <w:color w:val="D9D9D9" w:themeColor="background1" w:themeShade="D9"/>
        </w:rPr>
        <w:tab/>
        <w:t>SP-24</w:t>
      </w:r>
      <w:r w:rsidR="00CD5FC3" w:rsidRPr="00445542">
        <w:rPr>
          <w:rFonts w:ascii="Arial" w:hAnsi="Arial" w:cs="Arial"/>
          <w:b/>
          <w:color w:val="D9D9D9" w:themeColor="background1" w:themeShade="D9"/>
        </w:rPr>
        <w:t>1009</w:t>
      </w:r>
    </w:p>
    <w:p w14:paraId="61222C7A" w14:textId="65798694" w:rsidR="0023539A" w:rsidRPr="00445542" w:rsidRDefault="0023539A" w:rsidP="00410BAC">
      <w:pPr>
        <w:pBdr>
          <w:bottom w:val="single" w:sz="4" w:space="1" w:color="auto"/>
        </w:pBdr>
        <w:tabs>
          <w:tab w:val="right" w:pos="9214"/>
        </w:tabs>
        <w:rPr>
          <w:rFonts w:ascii="Arial" w:hAnsi="Arial" w:cs="Arial"/>
          <w:b/>
          <w:color w:val="D9D9D9" w:themeColor="background1" w:themeShade="D9"/>
        </w:rPr>
      </w:pPr>
      <w:r w:rsidRPr="00445542">
        <w:rPr>
          <w:rFonts w:ascii="Arial" w:hAnsi="Arial" w:cs="Arial"/>
          <w:b/>
          <w:color w:val="D9D9D9" w:themeColor="background1" w:themeShade="D9"/>
        </w:rPr>
        <w:t>Shanghai, CHINA, 18th - 21st Jun 2024</w:t>
      </w:r>
      <w:r w:rsidR="00CD5FC3" w:rsidRPr="00CD5FC3">
        <w:rPr>
          <w:rFonts w:ascii="Arial" w:hAnsi="Arial" w:cs="Arial"/>
          <w:b/>
          <w:color w:val="D9D9D9" w:themeColor="background1" w:themeShade="D9"/>
        </w:rPr>
        <w:tab/>
        <w:t>was SP-240747</w:t>
      </w:r>
    </w:p>
    <w:p w14:paraId="703B7029" w14:textId="314C8F4C" w:rsidR="00410BAC" w:rsidRPr="0023539A" w:rsidRDefault="00410BAC" w:rsidP="00410BAC">
      <w:pPr>
        <w:pBdr>
          <w:bottom w:val="single" w:sz="4" w:space="1" w:color="auto"/>
        </w:pBdr>
        <w:tabs>
          <w:tab w:val="right" w:pos="9214"/>
        </w:tabs>
        <w:rPr>
          <w:rFonts w:ascii="Arial" w:hAnsi="Arial" w:cs="Arial"/>
          <w:b/>
          <w:color w:val="D9D9D9" w:themeColor="background1" w:themeShade="D9"/>
          <w:lang w:eastAsia="en-GB"/>
        </w:rPr>
      </w:pPr>
      <w:r w:rsidRPr="0023539A">
        <w:rPr>
          <w:rFonts w:ascii="Arial" w:hAnsi="Arial" w:cs="Arial"/>
          <w:b/>
          <w:color w:val="D9D9D9" w:themeColor="background1" w:themeShade="D9"/>
        </w:rPr>
        <w:t>3GPP TSG-SA WG6 Meeting #61</w:t>
      </w:r>
      <w:r w:rsidRPr="0023539A">
        <w:rPr>
          <w:rFonts w:ascii="Arial" w:hAnsi="Arial" w:cs="Arial"/>
          <w:b/>
          <w:color w:val="D9D9D9" w:themeColor="background1" w:themeShade="D9"/>
        </w:rPr>
        <w:tab/>
      </w:r>
      <w:r w:rsidR="00BB36BE" w:rsidRPr="0023539A">
        <w:rPr>
          <w:rFonts w:ascii="Arial" w:hAnsi="Arial" w:cs="Arial"/>
          <w:b/>
          <w:color w:val="D9D9D9" w:themeColor="background1" w:themeShade="D9"/>
        </w:rPr>
        <w:t>S6-24</w:t>
      </w:r>
      <w:r w:rsidR="001820C3" w:rsidRPr="0023539A">
        <w:rPr>
          <w:rFonts w:ascii="Arial" w:hAnsi="Arial" w:cs="Arial"/>
          <w:b/>
          <w:color w:val="D9D9D9" w:themeColor="background1" w:themeShade="D9"/>
        </w:rPr>
        <w:t>2740</w:t>
      </w:r>
    </w:p>
    <w:p w14:paraId="11C88A41" w14:textId="5F36EC09" w:rsidR="001E489F" w:rsidRPr="0023539A" w:rsidRDefault="00410BAC" w:rsidP="00410BAC">
      <w:pPr>
        <w:pBdr>
          <w:bottom w:val="single" w:sz="4" w:space="1" w:color="auto"/>
        </w:pBdr>
        <w:tabs>
          <w:tab w:val="right" w:pos="9214"/>
        </w:tabs>
        <w:rPr>
          <w:rFonts w:ascii="Arial" w:hAnsi="Arial" w:cs="Arial"/>
          <w:b/>
          <w:color w:val="D9D9D9" w:themeColor="background1" w:themeShade="D9"/>
        </w:rPr>
      </w:pPr>
      <w:r w:rsidRPr="0023539A">
        <w:rPr>
          <w:rFonts w:ascii="Arial" w:hAnsi="Arial" w:cs="Arial"/>
          <w:b/>
          <w:color w:val="D9D9D9" w:themeColor="background1" w:themeShade="D9"/>
        </w:rPr>
        <w:t>Jeju Island, South Korea, 20th – 24th May 2024</w:t>
      </w:r>
      <w:r w:rsidRPr="0023539A">
        <w:rPr>
          <w:rFonts w:ascii="Arial" w:hAnsi="Arial" w:cs="Arial"/>
          <w:b/>
          <w:color w:val="D9D9D9" w:themeColor="background1" w:themeShade="D9"/>
        </w:rPr>
        <w:tab/>
        <w:t xml:space="preserve">(revision of </w:t>
      </w:r>
      <w:r w:rsidR="001820C3" w:rsidRPr="0023539A">
        <w:rPr>
          <w:rFonts w:ascii="Arial" w:hAnsi="Arial" w:cs="Arial"/>
          <w:b/>
          <w:color w:val="D9D9D9" w:themeColor="background1" w:themeShade="D9"/>
        </w:rPr>
        <w:t xml:space="preserve">S6-242608, </w:t>
      </w:r>
      <w:r w:rsidR="00BB36BE" w:rsidRPr="0023539A">
        <w:rPr>
          <w:rFonts w:ascii="Arial" w:hAnsi="Arial" w:cs="Arial"/>
          <w:b/>
          <w:color w:val="D9D9D9" w:themeColor="background1" w:themeShade="D9"/>
        </w:rPr>
        <w:t>S6-242244</w:t>
      </w:r>
      <w:r w:rsidRPr="0023539A">
        <w:rPr>
          <w:rFonts w:ascii="Arial" w:hAnsi="Arial" w:cs="Arial"/>
          <w:b/>
          <w:color w:val="D9D9D9" w:themeColor="background1" w:themeShade="D9"/>
        </w:rPr>
        <w:t>)</w:t>
      </w:r>
    </w:p>
    <w:p w14:paraId="25FD68F9" w14:textId="47E33CA1" w:rsidR="001E489F" w:rsidRPr="00251D80" w:rsidRDefault="001E489F" w:rsidP="001E489F">
      <w:pPr>
        <w:pStyle w:val="Guidance"/>
        <w:rPr>
          <w:rFonts w:cs="Arial"/>
          <w:noProof/>
        </w:rPr>
      </w:pPr>
    </w:p>
    <w:p w14:paraId="3BCE3AAF" w14:textId="77777777" w:rsidR="00124554" w:rsidRPr="00124554" w:rsidRDefault="00124554" w:rsidP="001E489F">
      <w:pPr>
        <w:tabs>
          <w:tab w:val="left" w:pos="2127"/>
        </w:tabs>
        <w:ind w:left="2127" w:hanging="2127"/>
        <w:jc w:val="both"/>
        <w:outlineLvl w:val="0"/>
        <w:rPr>
          <w:rFonts w:ascii="Arial" w:eastAsia="Batang" w:hAnsi="Arial" w:cs="Arial"/>
          <w:b/>
          <w:color w:val="D9D9D9" w:themeColor="background1" w:themeShade="D9"/>
          <w:sz w:val="24"/>
          <w:szCs w:val="24"/>
          <w:lang w:eastAsia="zh-CN"/>
        </w:rPr>
      </w:pPr>
    </w:p>
    <w:p w14:paraId="71AE1108" w14:textId="77777777" w:rsidR="00124554" w:rsidRPr="006C2E80" w:rsidRDefault="00124554" w:rsidP="00124554">
      <w:pPr>
        <w:tabs>
          <w:tab w:val="left" w:pos="2127"/>
        </w:tabs>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Pr>
          <w:rFonts w:ascii="Arial" w:eastAsia="Batang" w:hAnsi="Arial"/>
          <w:b/>
          <w:sz w:val="24"/>
          <w:szCs w:val="24"/>
          <w:lang w:val="en-US" w:eastAsia="zh-CN"/>
        </w:rPr>
        <w:t>S6</w:t>
      </w:r>
    </w:p>
    <w:p w14:paraId="2BB8AC0B" w14:textId="08A0FA02" w:rsidR="001E489F" w:rsidRPr="00124554" w:rsidRDefault="001E489F" w:rsidP="00124554">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New</w:t>
      </w:r>
      <w:r w:rsidR="00306E1A">
        <w:rPr>
          <w:rFonts w:ascii="Arial" w:eastAsia="Batang" w:hAnsi="Arial" w:cs="Arial"/>
          <w:b/>
          <w:sz w:val="24"/>
          <w:szCs w:val="24"/>
          <w:lang w:eastAsia="zh-CN"/>
        </w:rPr>
        <w:t xml:space="preserve"> </w:t>
      </w:r>
      <w:r w:rsidRPr="006C2E80">
        <w:rPr>
          <w:rFonts w:ascii="Arial" w:eastAsia="Batang" w:hAnsi="Arial" w:cs="Arial"/>
          <w:b/>
          <w:sz w:val="24"/>
          <w:szCs w:val="24"/>
          <w:lang w:eastAsia="zh-CN"/>
        </w:rPr>
        <w:t xml:space="preserve">WID on </w:t>
      </w:r>
      <w:r w:rsidR="00BE494E">
        <w:rPr>
          <w:rFonts w:ascii="Arial" w:eastAsia="Batang" w:hAnsi="Arial" w:cs="Arial"/>
          <w:b/>
          <w:sz w:val="24"/>
          <w:szCs w:val="24"/>
          <w:lang w:eastAsia="zh-CN"/>
        </w:rPr>
        <w:t>a</w:t>
      </w:r>
      <w:r w:rsidR="00306E1A" w:rsidRPr="00306E1A">
        <w:rPr>
          <w:rFonts w:ascii="Arial" w:eastAsia="Batang" w:hAnsi="Arial" w:cs="Arial"/>
          <w:b/>
          <w:sz w:val="24"/>
          <w:szCs w:val="24"/>
          <w:lang w:eastAsia="zh-CN"/>
        </w:rPr>
        <w:t>pplication enablement for mobile metaverse services</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2DF29A64"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23539A">
        <w:rPr>
          <w:rFonts w:ascii="Arial" w:eastAsia="Batang" w:hAnsi="Arial"/>
          <w:b/>
          <w:sz w:val="24"/>
          <w:szCs w:val="24"/>
          <w:lang w:val="en-US" w:eastAsia="zh-CN"/>
        </w:rPr>
        <w:t>6.2.6</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10182602"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702D92">
        <w:rPr>
          <w:rFonts w:ascii="Arial" w:eastAsia="Times New Roman" w:hAnsi="Arial" w:cs="Times New Roman"/>
          <w:color w:val="auto"/>
          <w:sz w:val="36"/>
          <w:szCs w:val="20"/>
          <w:lang w:eastAsia="ja-JP"/>
        </w:rPr>
        <w:t xml:space="preserve"> </w:t>
      </w:r>
      <w:r w:rsidR="0023539A">
        <w:rPr>
          <w:rFonts w:ascii="Arial" w:eastAsia="Times New Roman" w:hAnsi="Arial" w:cs="Times New Roman"/>
          <w:color w:val="auto"/>
          <w:sz w:val="36"/>
          <w:szCs w:val="20"/>
          <w:lang w:eastAsia="ja-JP"/>
        </w:rPr>
        <w:tab/>
      </w:r>
      <w:r w:rsidR="00702D92" w:rsidRPr="00F705C9">
        <w:rPr>
          <w:rFonts w:ascii="Arial" w:eastAsia="Times New Roman" w:hAnsi="Arial" w:cs="Times New Roman"/>
          <w:color w:val="auto"/>
          <w:sz w:val="36"/>
          <w:szCs w:val="20"/>
          <w:lang w:eastAsia="ja-JP"/>
        </w:rPr>
        <w:t>Application enablement for mobile metaverse services</w:t>
      </w:r>
    </w:p>
    <w:p w14:paraId="1845B441" w14:textId="7F946C60" w:rsidR="001E489F" w:rsidRPr="00BA3A53" w:rsidRDefault="001E489F" w:rsidP="001E489F">
      <w:pPr>
        <w:pStyle w:val="Guidance"/>
      </w:pPr>
    </w:p>
    <w:p w14:paraId="4520DCE2" w14:textId="1B15BBE8"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00702D92">
        <w:rPr>
          <w:rFonts w:ascii="Arial" w:eastAsia="Times New Roman" w:hAnsi="Arial" w:cs="Times New Roman"/>
          <w:color w:val="auto"/>
          <w:sz w:val="36"/>
          <w:szCs w:val="20"/>
          <w:lang w:eastAsia="ja-JP"/>
        </w:rPr>
        <w:tab/>
        <w:t>Metaverse_App</w:t>
      </w:r>
    </w:p>
    <w:p w14:paraId="18C69795" w14:textId="7FA1AEFA" w:rsidR="001E489F" w:rsidRDefault="001E489F" w:rsidP="001E489F">
      <w:pPr>
        <w:pStyle w:val="Guidance"/>
      </w:pPr>
    </w:p>
    <w:p w14:paraId="15B1DB90" w14:textId="424887EF"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23539A" w:rsidRPr="0023539A">
        <w:rPr>
          <w:rFonts w:ascii="Arial" w:eastAsia="Times New Roman" w:hAnsi="Arial" w:cs="Times New Roman"/>
          <w:color w:val="auto"/>
          <w:sz w:val="36"/>
          <w:szCs w:val="20"/>
          <w:lang w:eastAsia="ja-JP"/>
        </w:rPr>
        <w:t>1040076</w:t>
      </w:r>
    </w:p>
    <w:p w14:paraId="6340F223" w14:textId="4A0A2D12" w:rsidR="001E489F" w:rsidRDefault="001E489F" w:rsidP="001E489F">
      <w:pPr>
        <w:pStyle w:val="Guidance"/>
      </w:pPr>
    </w:p>
    <w:p w14:paraId="4D9605DA" w14:textId="3575F079"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D76214">
        <w:rPr>
          <w:rFonts w:ascii="Arial" w:eastAsia="Times New Roman" w:hAnsi="Arial" w:cs="Times New Roman"/>
          <w:color w:val="auto"/>
          <w:sz w:val="36"/>
          <w:szCs w:val="20"/>
          <w:lang w:eastAsia="ja-JP"/>
        </w:rPr>
        <w:t>19</w:t>
      </w:r>
    </w:p>
    <w:p w14:paraId="0F6B4D92" w14:textId="73CAFEE1"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77777777" w:rsidR="001E489F" w:rsidRDefault="001E489F" w:rsidP="001E489F">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5D16FB22" w:rsidR="001E489F" w:rsidRDefault="00402DBE" w:rsidP="005875D6">
            <w:pPr>
              <w:pStyle w:val="TAC"/>
            </w:pPr>
            <w:r>
              <w:t>x</w:t>
            </w: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5071AEE5" w:rsidR="001E489F" w:rsidRDefault="00BB36BE"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0375E676" w:rsidR="001E489F" w:rsidRDefault="00402DBE" w:rsidP="005875D6">
            <w:pPr>
              <w:pStyle w:val="TAC"/>
            </w:pPr>
            <w:r>
              <w:t>x</w:t>
            </w:r>
          </w:p>
        </w:tc>
        <w:tc>
          <w:tcPr>
            <w:tcW w:w="1037" w:type="dxa"/>
          </w:tcPr>
          <w:p w14:paraId="0602D5C7" w14:textId="77777777" w:rsidR="001E489F" w:rsidRDefault="001E489F" w:rsidP="005875D6">
            <w:pPr>
              <w:pStyle w:val="TAC"/>
            </w:pPr>
          </w:p>
        </w:tc>
        <w:tc>
          <w:tcPr>
            <w:tcW w:w="850" w:type="dxa"/>
          </w:tcPr>
          <w:p w14:paraId="35CFDED4" w14:textId="55AD1F04" w:rsidR="001E489F" w:rsidRDefault="00402DBE" w:rsidP="005875D6">
            <w:pPr>
              <w:pStyle w:val="TAC"/>
            </w:pPr>
            <w:r>
              <w:t>x</w:t>
            </w:r>
          </w:p>
        </w:tc>
        <w:tc>
          <w:tcPr>
            <w:tcW w:w="851" w:type="dxa"/>
          </w:tcPr>
          <w:p w14:paraId="02A432F3" w14:textId="77777777" w:rsidR="001E489F" w:rsidRDefault="001E489F" w:rsidP="005875D6">
            <w:pPr>
              <w:pStyle w:val="TAC"/>
            </w:pPr>
          </w:p>
        </w:tc>
        <w:tc>
          <w:tcPr>
            <w:tcW w:w="1752" w:type="dxa"/>
          </w:tcPr>
          <w:p w14:paraId="70435623" w14:textId="77777777"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26D9CA85" w:rsidR="001E489F" w:rsidRDefault="00402DBE" w:rsidP="005875D6">
            <w:pPr>
              <w:pStyle w:val="TAC"/>
            </w:pPr>
            <w:r>
              <w:t>x</w:t>
            </w: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77777777" w:rsidR="007861B8" w:rsidRDefault="007861B8" w:rsidP="005875D6">
            <w:pPr>
              <w:pStyle w:val="TAC"/>
            </w:pP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0C3B13AE" w:rsidR="007861B8" w:rsidRDefault="00402DBE" w:rsidP="005875D6">
            <w:pPr>
              <w:pStyle w:val="TAC"/>
            </w:pPr>
            <w:r>
              <w:t>x</w:t>
            </w: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50D272D4" w:rsidR="001E489F" w:rsidRPr="009A6092" w:rsidRDefault="001E489F" w:rsidP="001E489F"/>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028BF" w14:paraId="1326EDDC" w14:textId="77777777" w:rsidTr="005875D6">
        <w:trPr>
          <w:cantSplit/>
          <w:jc w:val="center"/>
        </w:trPr>
        <w:tc>
          <w:tcPr>
            <w:tcW w:w="1101" w:type="dxa"/>
          </w:tcPr>
          <w:p w14:paraId="68BCEFEC" w14:textId="112330C6" w:rsidR="001028BF" w:rsidRDefault="001028BF" w:rsidP="001028BF">
            <w:pPr>
              <w:pStyle w:val="TAL"/>
            </w:pPr>
            <w:r w:rsidRPr="00250422">
              <w:t>Metaverse</w:t>
            </w:r>
          </w:p>
        </w:tc>
        <w:tc>
          <w:tcPr>
            <w:tcW w:w="1101" w:type="dxa"/>
          </w:tcPr>
          <w:p w14:paraId="334D300A" w14:textId="0E12DB53" w:rsidR="001028BF" w:rsidRDefault="001028BF" w:rsidP="001028BF">
            <w:pPr>
              <w:pStyle w:val="TAL"/>
            </w:pPr>
            <w:r>
              <w:t>SA1</w:t>
            </w:r>
          </w:p>
        </w:tc>
        <w:tc>
          <w:tcPr>
            <w:tcW w:w="1101" w:type="dxa"/>
          </w:tcPr>
          <w:p w14:paraId="3338BA6A" w14:textId="0474A5E5" w:rsidR="001028BF" w:rsidRDefault="001028BF" w:rsidP="001028BF">
            <w:pPr>
              <w:pStyle w:val="TAL"/>
            </w:pPr>
            <w:r w:rsidRPr="00250422">
              <w:t>1000028</w:t>
            </w:r>
          </w:p>
        </w:tc>
        <w:tc>
          <w:tcPr>
            <w:tcW w:w="6010" w:type="dxa"/>
          </w:tcPr>
          <w:p w14:paraId="225432A0" w14:textId="0A0CF226" w:rsidR="001028BF" w:rsidRPr="00251D80" w:rsidRDefault="001028BF" w:rsidP="001028BF">
            <w:pPr>
              <w:pStyle w:val="TAL"/>
            </w:pPr>
            <w:r w:rsidRPr="00250422">
              <w:t>Mobile Metaverse Services</w:t>
            </w:r>
          </w:p>
        </w:tc>
      </w:tr>
      <w:tr w:rsidR="001028BF" w14:paraId="149126B4" w14:textId="77777777" w:rsidTr="005875D6">
        <w:trPr>
          <w:cantSplit/>
          <w:jc w:val="center"/>
        </w:trPr>
        <w:tc>
          <w:tcPr>
            <w:tcW w:w="1101" w:type="dxa"/>
          </w:tcPr>
          <w:p w14:paraId="4A38AFB6" w14:textId="7EAAEA07" w:rsidR="001028BF" w:rsidRPr="00250422" w:rsidRDefault="001028BF" w:rsidP="001028BF">
            <w:pPr>
              <w:pStyle w:val="TAL"/>
            </w:pPr>
            <w:r w:rsidRPr="001028BF">
              <w:t>FS_Metaverse_App</w:t>
            </w:r>
          </w:p>
        </w:tc>
        <w:tc>
          <w:tcPr>
            <w:tcW w:w="1101" w:type="dxa"/>
          </w:tcPr>
          <w:p w14:paraId="7BB9AEAF" w14:textId="1E655E83" w:rsidR="001028BF" w:rsidRDefault="001028BF" w:rsidP="001028BF">
            <w:pPr>
              <w:pStyle w:val="TAL"/>
            </w:pPr>
            <w:r>
              <w:t>SA6</w:t>
            </w:r>
          </w:p>
        </w:tc>
        <w:tc>
          <w:tcPr>
            <w:tcW w:w="1101" w:type="dxa"/>
          </w:tcPr>
          <w:p w14:paraId="1D6F5A0D" w14:textId="18CDA252" w:rsidR="001028BF" w:rsidRPr="00250422" w:rsidRDefault="001028BF" w:rsidP="001028BF">
            <w:pPr>
              <w:pStyle w:val="TAL"/>
            </w:pPr>
            <w:r w:rsidRPr="001028BF">
              <w:t>1020052</w:t>
            </w:r>
          </w:p>
        </w:tc>
        <w:tc>
          <w:tcPr>
            <w:tcW w:w="6010" w:type="dxa"/>
          </w:tcPr>
          <w:p w14:paraId="53DE5C8B" w14:textId="4CEAD799" w:rsidR="001028BF" w:rsidRPr="00250422" w:rsidRDefault="001028BF" w:rsidP="001028BF">
            <w:pPr>
              <w:pStyle w:val="TAL"/>
            </w:pPr>
            <w:r>
              <w:t xml:space="preserve">Study on </w:t>
            </w:r>
            <w:r w:rsidRPr="001028BF">
              <w:t>application enablement for Localized Mobile Metaverse Services</w:t>
            </w:r>
            <w:r>
              <w:t xml:space="preserve"> </w:t>
            </w: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5A22BF" w14:paraId="0B66CC3F" w14:textId="77777777" w:rsidTr="005875D6">
        <w:trPr>
          <w:cantSplit/>
          <w:jc w:val="center"/>
        </w:trPr>
        <w:tc>
          <w:tcPr>
            <w:tcW w:w="1101" w:type="dxa"/>
          </w:tcPr>
          <w:p w14:paraId="2A3B29D4" w14:textId="554D8657" w:rsidR="005A22BF" w:rsidRDefault="005A22BF" w:rsidP="005A22BF">
            <w:pPr>
              <w:pStyle w:val="TAL"/>
            </w:pPr>
            <w:r w:rsidRPr="009B20C0">
              <w:t>950005</w:t>
            </w:r>
          </w:p>
        </w:tc>
        <w:tc>
          <w:tcPr>
            <w:tcW w:w="3326" w:type="dxa"/>
          </w:tcPr>
          <w:p w14:paraId="3AC061FD" w14:textId="1A27AB86" w:rsidR="005A22BF" w:rsidRDefault="005A22BF" w:rsidP="005A22BF">
            <w:pPr>
              <w:pStyle w:val="TAL"/>
            </w:pPr>
            <w:r>
              <w:t>Study on Localized Mobile Metaverse Services</w:t>
            </w:r>
          </w:p>
        </w:tc>
        <w:tc>
          <w:tcPr>
            <w:tcW w:w="5099" w:type="dxa"/>
          </w:tcPr>
          <w:p w14:paraId="017BF4B1" w14:textId="3B0CDB55" w:rsidR="005A22BF" w:rsidRPr="00251D80" w:rsidRDefault="005A22BF" w:rsidP="005A22BF">
            <w:pPr>
              <w:pStyle w:val="Guidance"/>
            </w:pPr>
            <w:r>
              <w:rPr>
                <w:i w:val="0"/>
              </w:rPr>
              <w:t>SA1 study on metaverse services in Rel-19</w:t>
            </w:r>
          </w:p>
        </w:tc>
      </w:tr>
      <w:tr w:rsidR="005A22BF" w14:paraId="7A913C70" w14:textId="77777777" w:rsidTr="005875D6">
        <w:trPr>
          <w:cantSplit/>
          <w:jc w:val="center"/>
        </w:trPr>
        <w:tc>
          <w:tcPr>
            <w:tcW w:w="1101" w:type="dxa"/>
          </w:tcPr>
          <w:p w14:paraId="73F7F42E" w14:textId="77472976" w:rsidR="005A22BF" w:rsidRDefault="005A22BF" w:rsidP="005A22BF">
            <w:pPr>
              <w:pStyle w:val="TAL"/>
            </w:pPr>
            <w:r w:rsidRPr="00246778">
              <w:t>1010030</w:t>
            </w:r>
          </w:p>
        </w:tc>
        <w:tc>
          <w:tcPr>
            <w:tcW w:w="3326" w:type="dxa"/>
          </w:tcPr>
          <w:p w14:paraId="0A5F8791" w14:textId="000E8F0E" w:rsidR="005A22BF" w:rsidRDefault="005A22BF" w:rsidP="005A22BF">
            <w:pPr>
              <w:pStyle w:val="TAL"/>
            </w:pPr>
            <w:r w:rsidRPr="00246778">
              <w:t>Study on system architecture for next generation real time communication services phase 2</w:t>
            </w:r>
          </w:p>
        </w:tc>
        <w:tc>
          <w:tcPr>
            <w:tcW w:w="5099" w:type="dxa"/>
          </w:tcPr>
          <w:p w14:paraId="0DE08D16" w14:textId="4992B0E0" w:rsidR="005A22BF" w:rsidRPr="00251D80" w:rsidRDefault="005A22BF" w:rsidP="005A22BF">
            <w:pPr>
              <w:pStyle w:val="Guidance"/>
            </w:pPr>
            <w:r w:rsidRPr="00246778">
              <w:rPr>
                <w:i w:val="0"/>
              </w:rPr>
              <w:t>SA2 study on next generation real time communication services based on IMS enhancement requirements</w:t>
            </w:r>
          </w:p>
        </w:tc>
      </w:tr>
      <w:tr w:rsidR="005A22BF" w14:paraId="6593F041" w14:textId="77777777" w:rsidTr="005875D6">
        <w:trPr>
          <w:cantSplit/>
          <w:jc w:val="center"/>
        </w:trPr>
        <w:tc>
          <w:tcPr>
            <w:tcW w:w="1101" w:type="dxa"/>
          </w:tcPr>
          <w:p w14:paraId="31A5DB07" w14:textId="1B986256" w:rsidR="005A22BF" w:rsidRDefault="005A22BF" w:rsidP="005A22BF">
            <w:pPr>
              <w:pStyle w:val="TAL"/>
            </w:pPr>
            <w:r w:rsidRPr="00246778">
              <w:t>1010032</w:t>
            </w:r>
          </w:p>
        </w:tc>
        <w:tc>
          <w:tcPr>
            <w:tcW w:w="3326" w:type="dxa"/>
          </w:tcPr>
          <w:p w14:paraId="42D07049" w14:textId="40014001" w:rsidR="005A22BF" w:rsidRDefault="005A22BF" w:rsidP="005A22BF">
            <w:pPr>
              <w:pStyle w:val="TAL"/>
            </w:pPr>
            <w:r w:rsidRPr="00246778">
              <w:t>Study on Architecture enhancement for XRM Ph2</w:t>
            </w:r>
          </w:p>
        </w:tc>
        <w:tc>
          <w:tcPr>
            <w:tcW w:w="5099" w:type="dxa"/>
          </w:tcPr>
          <w:p w14:paraId="51708B11" w14:textId="0B013A23" w:rsidR="005A22BF" w:rsidRPr="00251D80" w:rsidRDefault="005A22BF" w:rsidP="005A22BF">
            <w:pPr>
              <w:pStyle w:val="Guidance"/>
            </w:pPr>
            <w:r w:rsidRPr="00246778">
              <w:rPr>
                <w:i w:val="0"/>
              </w:rPr>
              <w:t>SA2 study on Architecture enhancement for XRM</w:t>
            </w:r>
          </w:p>
        </w:tc>
      </w:tr>
      <w:tr w:rsidR="005A22BF" w14:paraId="2DB9B222" w14:textId="77777777" w:rsidTr="005875D6">
        <w:trPr>
          <w:cantSplit/>
          <w:jc w:val="center"/>
        </w:trPr>
        <w:tc>
          <w:tcPr>
            <w:tcW w:w="1101" w:type="dxa"/>
          </w:tcPr>
          <w:p w14:paraId="403505ED" w14:textId="4920070A" w:rsidR="005A22BF" w:rsidRDefault="005A22BF" w:rsidP="005A22BF">
            <w:pPr>
              <w:pStyle w:val="TAL"/>
            </w:pPr>
            <w:r w:rsidRPr="00246778">
              <w:t>1000019</w:t>
            </w:r>
          </w:p>
        </w:tc>
        <w:tc>
          <w:tcPr>
            <w:tcW w:w="3326" w:type="dxa"/>
          </w:tcPr>
          <w:p w14:paraId="4D311DED" w14:textId="6CBAD88E" w:rsidR="005A22BF" w:rsidRDefault="005A22BF" w:rsidP="005A22BF">
            <w:pPr>
              <w:pStyle w:val="TAL"/>
            </w:pPr>
            <w:r w:rsidRPr="00246778">
              <w:t>Study of Avatars in Real-Time Communication Services</w:t>
            </w:r>
          </w:p>
        </w:tc>
        <w:tc>
          <w:tcPr>
            <w:tcW w:w="5099" w:type="dxa"/>
          </w:tcPr>
          <w:p w14:paraId="7055FC37" w14:textId="5712BC31" w:rsidR="005A22BF" w:rsidRPr="00251D80" w:rsidRDefault="005A22BF" w:rsidP="005A22BF">
            <w:pPr>
              <w:pStyle w:val="Guidance"/>
            </w:pPr>
            <w:r w:rsidRPr="00246778">
              <w:rPr>
                <w:i w:val="0"/>
              </w:rPr>
              <w:t>SA4 study on Avatars in real time communications.</w:t>
            </w:r>
          </w:p>
        </w:tc>
      </w:tr>
      <w:tr w:rsidR="005A22BF" w14:paraId="46952671" w14:textId="77777777" w:rsidTr="005875D6">
        <w:trPr>
          <w:cantSplit/>
          <w:jc w:val="center"/>
        </w:trPr>
        <w:tc>
          <w:tcPr>
            <w:tcW w:w="1101" w:type="dxa"/>
          </w:tcPr>
          <w:p w14:paraId="5065F9BA" w14:textId="04CA8057" w:rsidR="005A22BF" w:rsidRDefault="005A22BF" w:rsidP="005A22BF">
            <w:pPr>
              <w:pStyle w:val="TAL"/>
            </w:pPr>
            <w:r w:rsidRPr="009B20C0">
              <w:t>950005</w:t>
            </w:r>
          </w:p>
        </w:tc>
        <w:tc>
          <w:tcPr>
            <w:tcW w:w="3326" w:type="dxa"/>
          </w:tcPr>
          <w:p w14:paraId="732A353A" w14:textId="67AA4998" w:rsidR="005A22BF" w:rsidRDefault="005A22BF" w:rsidP="005A22BF">
            <w:pPr>
              <w:pStyle w:val="TAL"/>
            </w:pPr>
            <w:r>
              <w:t>Study on Localized Mobile Metaverse Services</w:t>
            </w:r>
          </w:p>
        </w:tc>
        <w:tc>
          <w:tcPr>
            <w:tcW w:w="5099" w:type="dxa"/>
          </w:tcPr>
          <w:p w14:paraId="3548D80C" w14:textId="0AD62AB5" w:rsidR="005A22BF" w:rsidRPr="00251D80" w:rsidRDefault="005A22BF" w:rsidP="005A22BF">
            <w:pPr>
              <w:pStyle w:val="Guidance"/>
            </w:pPr>
            <w:r>
              <w:rPr>
                <w:i w:val="0"/>
              </w:rPr>
              <w:t>SA1 study on metaverse services in Rel-19</w:t>
            </w:r>
          </w:p>
        </w:tc>
      </w:tr>
      <w:tr w:rsidR="005A22BF" w14:paraId="6F8BCEDE" w14:textId="77777777" w:rsidTr="005875D6">
        <w:trPr>
          <w:cantSplit/>
          <w:jc w:val="center"/>
        </w:trPr>
        <w:tc>
          <w:tcPr>
            <w:tcW w:w="1101" w:type="dxa"/>
          </w:tcPr>
          <w:p w14:paraId="6ECD92D2" w14:textId="5C75172E" w:rsidR="005A22BF" w:rsidRPr="009B20C0" w:rsidRDefault="005A22BF" w:rsidP="005A22BF">
            <w:pPr>
              <w:pStyle w:val="TAL"/>
            </w:pPr>
            <w:r w:rsidRPr="005A22BF">
              <w:t>1030039</w:t>
            </w:r>
          </w:p>
        </w:tc>
        <w:tc>
          <w:tcPr>
            <w:tcW w:w="3326" w:type="dxa"/>
          </w:tcPr>
          <w:p w14:paraId="5F866917" w14:textId="32599D1F" w:rsidR="005A22BF" w:rsidRDefault="005A22BF" w:rsidP="005A22BF">
            <w:pPr>
              <w:pStyle w:val="TAL"/>
            </w:pPr>
            <w:r w:rsidRPr="005A22BF">
              <w:t>Study on security aspects of 5G Mobile Metaverse services</w:t>
            </w:r>
          </w:p>
        </w:tc>
        <w:tc>
          <w:tcPr>
            <w:tcW w:w="5099" w:type="dxa"/>
          </w:tcPr>
          <w:p w14:paraId="427A7949" w14:textId="34EDC648" w:rsidR="005A22BF" w:rsidRDefault="005A22BF" w:rsidP="005A22BF">
            <w:pPr>
              <w:pStyle w:val="Guidance"/>
              <w:rPr>
                <w:i w:val="0"/>
              </w:rPr>
            </w:pPr>
            <w:r>
              <w:rPr>
                <w:rFonts w:ascii="Arial" w:hAnsi="Arial"/>
                <w:i w:val="0"/>
                <w:sz w:val="18"/>
              </w:rPr>
              <w:t>SA3 study on security aspects of the metaverse services</w:t>
            </w:r>
          </w:p>
        </w:tc>
      </w:tr>
    </w:tbl>
    <w:p w14:paraId="01B64B3B" w14:textId="77777777" w:rsidR="001E489F" w:rsidRDefault="001E489F" w:rsidP="001E489F">
      <w:pPr>
        <w:pStyle w:val="FP"/>
      </w:pPr>
    </w:p>
    <w:p w14:paraId="4970DA35" w14:textId="2524CBCC" w:rsidR="001E489F" w:rsidRPr="006C2E80" w:rsidRDefault="001E489F" w:rsidP="001E489F">
      <w:pPr>
        <w:rPr>
          <w:b/>
          <w:bCs/>
        </w:rPr>
      </w:pPr>
      <w:r w:rsidRPr="006C2E80">
        <w:rPr>
          <w:b/>
          <w:bCs/>
        </w:rPr>
        <w:t>Dependency on non-3GPP (draft) specification:</w:t>
      </w:r>
      <w:r w:rsidR="005B71D8">
        <w:rPr>
          <w:b/>
          <w:bCs/>
        </w:rPr>
        <w:t xml:space="preserve"> None</w:t>
      </w: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28F4BD60" w14:textId="270FCC3C" w:rsidR="00E57518" w:rsidRDefault="00E57518" w:rsidP="00E57518">
      <w:r>
        <w:t xml:space="preserve">A substantial justification appears in the study item description for the parent feature in </w:t>
      </w:r>
      <w:r w:rsidRPr="00E57518">
        <w:rPr>
          <w:lang w:eastAsia="ja-JP"/>
        </w:rPr>
        <w:t>SP-231806</w:t>
      </w:r>
      <w:r>
        <w:t xml:space="preserve"> (FS_Metaverse_App) and applies to this work item description.</w:t>
      </w:r>
    </w:p>
    <w:p w14:paraId="293AA72B" w14:textId="1A84A629" w:rsidR="001E489F" w:rsidRDefault="00D55DF8" w:rsidP="001E489F">
      <w:r w:rsidRPr="0002603E">
        <w:rPr>
          <w:lang w:eastAsia="ja-JP"/>
        </w:rPr>
        <w:t xml:space="preserve">The term ‘metaverse’ has been used in various ways to refer to the broader implications of AR and VR. We use it to refer to a persistent, shared, perceived set of interactive perceived spaces. </w:t>
      </w:r>
      <w:r>
        <w:rPr>
          <w:lang w:eastAsia="ja-JP"/>
        </w:rPr>
        <w:t xml:space="preserve">A multitude </w:t>
      </w:r>
      <w:r w:rsidRPr="0002603E">
        <w:rPr>
          <w:lang w:eastAsia="ja-JP"/>
        </w:rPr>
        <w:t xml:space="preserve">of new experiences, products </w:t>
      </w:r>
      <w:r w:rsidRPr="0002603E">
        <w:t>and services</w:t>
      </w:r>
      <w:r>
        <w:t>,</w:t>
      </w:r>
      <w:r w:rsidRPr="0002603E">
        <w:t xml:space="preserve"> and other activities</w:t>
      </w:r>
      <w:r>
        <w:t xml:space="preserve"> are expected to be enabled by the metaverse or related to the metaverse</w:t>
      </w:r>
      <w:r w:rsidRPr="0002603E">
        <w:t>.</w:t>
      </w:r>
    </w:p>
    <w:p w14:paraId="6DE72BEA" w14:textId="77777777" w:rsidR="00E76233" w:rsidRDefault="00E76233" w:rsidP="001E489F"/>
    <w:p w14:paraId="6BEA836F" w14:textId="2AF1BF14" w:rsidR="00D55DF8" w:rsidRDefault="00D55DF8" w:rsidP="001E489F">
      <w:pPr>
        <w:rPr>
          <w:lang w:eastAsia="ja-JP"/>
        </w:rPr>
      </w:pPr>
      <w:r>
        <w:t xml:space="preserve">In Rel-19, SA1 has completed working on a study </w:t>
      </w:r>
      <w:r>
        <w:rPr>
          <w:lang w:eastAsia="ja-JP"/>
        </w:rPr>
        <w:t xml:space="preserve">where </w:t>
      </w:r>
      <w:r>
        <w:t xml:space="preserve">specific use cases and service requirements for localized mobile metaverse services to offer shared and interactive user experience of local content and services, accessed either by users in the proximity or remotely. </w:t>
      </w:r>
      <w:r>
        <w:rPr>
          <w:lang w:eastAsia="ja-JP"/>
        </w:rPr>
        <w:t xml:space="preserve">The study output is captured in </w:t>
      </w:r>
      <w:r w:rsidR="00CD5FC3">
        <w:rPr>
          <w:lang w:eastAsia="ja-JP"/>
        </w:rPr>
        <w:t>3GPP </w:t>
      </w:r>
      <w:r>
        <w:rPr>
          <w:lang w:eastAsia="ja-JP"/>
        </w:rPr>
        <w:t>TR</w:t>
      </w:r>
      <w:r w:rsidR="00CD5FC3">
        <w:rPr>
          <w:lang w:eastAsia="ja-JP"/>
        </w:rPr>
        <w:t> </w:t>
      </w:r>
      <w:r>
        <w:rPr>
          <w:lang w:eastAsia="ja-JP"/>
        </w:rPr>
        <w:t xml:space="preserve">22.856 and normative requirements are captured in </w:t>
      </w:r>
      <w:r w:rsidR="00CD5FC3">
        <w:rPr>
          <w:lang w:eastAsia="ja-JP"/>
        </w:rPr>
        <w:t>3GPP </w:t>
      </w:r>
      <w:r>
        <w:rPr>
          <w:lang w:eastAsia="ja-JP"/>
        </w:rPr>
        <w:t>TS</w:t>
      </w:r>
      <w:r w:rsidR="00CD5FC3">
        <w:rPr>
          <w:lang w:eastAsia="ja-JP"/>
        </w:rPr>
        <w:t> </w:t>
      </w:r>
      <w:r>
        <w:rPr>
          <w:lang w:eastAsia="ja-JP"/>
        </w:rPr>
        <w:t>22.156.</w:t>
      </w:r>
    </w:p>
    <w:p w14:paraId="23E16C60" w14:textId="77777777" w:rsidR="00E76233" w:rsidRDefault="00E76233" w:rsidP="001E489F">
      <w:pPr>
        <w:rPr>
          <w:lang w:eastAsia="ja-JP"/>
        </w:rPr>
      </w:pPr>
    </w:p>
    <w:p w14:paraId="14195DA5" w14:textId="05D7FAC4" w:rsidR="00D55DF8" w:rsidRDefault="0074459F" w:rsidP="001E489F">
      <w:pPr>
        <w:rPr>
          <w:lang w:eastAsia="ja-JP"/>
        </w:rPr>
      </w:pPr>
      <w:r>
        <w:rPr>
          <w:lang w:eastAsia="ja-JP"/>
        </w:rPr>
        <w:t xml:space="preserve">Based on the SA1 requirements, </w:t>
      </w:r>
      <w:r w:rsidR="00D55DF8">
        <w:rPr>
          <w:lang w:eastAsia="ja-JP"/>
        </w:rPr>
        <w:t xml:space="preserve">SA6 </w:t>
      </w:r>
      <w:r w:rsidR="002D5919">
        <w:rPr>
          <w:lang w:eastAsia="ja-JP"/>
        </w:rPr>
        <w:t>is currently studying</w:t>
      </w:r>
      <w:r w:rsidR="00D55DF8">
        <w:rPr>
          <w:lang w:eastAsia="ja-JP"/>
        </w:rPr>
        <w:t xml:space="preserve"> application enablement architecture for mobile metaverse services. </w:t>
      </w:r>
      <w:r w:rsidR="00C54E48">
        <w:rPr>
          <w:lang w:eastAsia="ja-JP"/>
        </w:rPr>
        <w:t>The</w:t>
      </w:r>
      <w:r w:rsidR="00D55DF8">
        <w:rPr>
          <w:lang w:eastAsia="ja-JP"/>
        </w:rPr>
        <w:t xml:space="preserve"> following aspects of the mobile metaverse services </w:t>
      </w:r>
      <w:r w:rsidR="00C54E48">
        <w:rPr>
          <w:lang w:eastAsia="ja-JP"/>
        </w:rPr>
        <w:t>are being studied (as</w:t>
      </w:r>
      <w:r w:rsidR="00D55DF8">
        <w:rPr>
          <w:lang w:eastAsia="ja-JP"/>
        </w:rPr>
        <w:t xml:space="preserve"> key issues):</w:t>
      </w:r>
    </w:p>
    <w:p w14:paraId="6FB8CDC2" w14:textId="2AFAA0B0" w:rsidR="00D55DF8" w:rsidRPr="00D55DF8" w:rsidRDefault="00D55DF8" w:rsidP="00D55DF8">
      <w:pPr>
        <w:pStyle w:val="B1"/>
        <w:spacing w:after="180"/>
        <w:ind w:left="568" w:hanging="284"/>
        <w:jc w:val="left"/>
        <w:rPr>
          <w:rFonts w:ascii="Times New Roman" w:eastAsia="SimSun" w:hAnsi="Times New Roman"/>
        </w:rPr>
      </w:pPr>
      <w:r w:rsidRPr="00D55DF8">
        <w:rPr>
          <w:rFonts w:ascii="Times New Roman" w:eastAsia="SimSun" w:hAnsi="Times New Roman"/>
        </w:rPr>
        <w:t>1)</w:t>
      </w:r>
      <w:r>
        <w:rPr>
          <w:rFonts w:ascii="Times New Roman" w:eastAsia="SimSun" w:hAnsi="Times New Roman"/>
        </w:rPr>
        <w:tab/>
      </w:r>
      <w:r w:rsidRPr="00D55DF8">
        <w:rPr>
          <w:rFonts w:ascii="Times New Roman" w:eastAsia="SimSun" w:hAnsi="Times New Roman"/>
        </w:rPr>
        <w:t>Enabler support for managing spatial anchors</w:t>
      </w:r>
    </w:p>
    <w:p w14:paraId="4312DA85" w14:textId="7640E2A5" w:rsidR="00D55DF8" w:rsidRPr="00D55DF8" w:rsidRDefault="00D55DF8" w:rsidP="00D55DF8">
      <w:pPr>
        <w:pStyle w:val="B1"/>
        <w:spacing w:after="180"/>
        <w:ind w:left="568" w:hanging="284"/>
        <w:jc w:val="left"/>
        <w:rPr>
          <w:rFonts w:ascii="Times New Roman" w:eastAsia="SimSun" w:hAnsi="Times New Roman"/>
        </w:rPr>
      </w:pPr>
      <w:r>
        <w:rPr>
          <w:rFonts w:ascii="Times New Roman" w:eastAsia="SimSun" w:hAnsi="Times New Roman"/>
        </w:rPr>
        <w:t>2)</w:t>
      </w:r>
      <w:r>
        <w:rPr>
          <w:rFonts w:ascii="Times New Roman" w:eastAsia="SimSun" w:hAnsi="Times New Roman"/>
        </w:rPr>
        <w:tab/>
      </w:r>
      <w:r w:rsidRPr="00D55DF8">
        <w:rPr>
          <w:rFonts w:ascii="Times New Roman" w:eastAsia="SimSun" w:hAnsi="Times New Roman"/>
        </w:rPr>
        <w:t>Exposure of user sensitive information</w:t>
      </w:r>
    </w:p>
    <w:p w14:paraId="7D28672D" w14:textId="4E4E6628" w:rsidR="00D55DF8" w:rsidRPr="00D55DF8" w:rsidRDefault="00D55DF8" w:rsidP="00D55DF8">
      <w:pPr>
        <w:pStyle w:val="B1"/>
        <w:spacing w:after="180"/>
        <w:ind w:left="568" w:hanging="284"/>
        <w:jc w:val="left"/>
        <w:rPr>
          <w:rFonts w:ascii="Times New Roman" w:eastAsia="SimSun" w:hAnsi="Times New Roman"/>
        </w:rPr>
      </w:pPr>
      <w:r>
        <w:rPr>
          <w:rFonts w:ascii="Times New Roman" w:eastAsia="SimSun" w:hAnsi="Times New Roman"/>
        </w:rPr>
        <w:t>3)</w:t>
      </w:r>
      <w:r>
        <w:rPr>
          <w:rFonts w:ascii="Times New Roman" w:eastAsia="SimSun" w:hAnsi="Times New Roman"/>
        </w:rPr>
        <w:tab/>
      </w:r>
      <w:r w:rsidRPr="00D55DF8">
        <w:rPr>
          <w:rFonts w:ascii="Times New Roman" w:eastAsia="SimSun" w:hAnsi="Times New Roman"/>
        </w:rPr>
        <w:t>Digital avatars support</w:t>
      </w:r>
    </w:p>
    <w:p w14:paraId="31DFA9AE" w14:textId="5F781C17" w:rsidR="00D55DF8" w:rsidRPr="00D55DF8" w:rsidRDefault="00D55DF8" w:rsidP="00D55DF8">
      <w:pPr>
        <w:pStyle w:val="B1"/>
        <w:spacing w:after="180"/>
        <w:ind w:left="568" w:hanging="284"/>
        <w:jc w:val="left"/>
        <w:rPr>
          <w:rFonts w:ascii="Times New Roman" w:eastAsia="SimSun" w:hAnsi="Times New Roman"/>
        </w:rPr>
      </w:pPr>
      <w:r>
        <w:rPr>
          <w:rFonts w:ascii="Times New Roman" w:eastAsia="SimSun" w:hAnsi="Times New Roman"/>
        </w:rPr>
        <w:lastRenderedPageBreak/>
        <w:t>4)</w:t>
      </w:r>
      <w:r>
        <w:rPr>
          <w:rFonts w:ascii="Times New Roman" w:eastAsia="SimSun" w:hAnsi="Times New Roman"/>
        </w:rPr>
        <w:tab/>
      </w:r>
      <w:r w:rsidRPr="00D55DF8">
        <w:rPr>
          <w:rFonts w:ascii="Times New Roman" w:eastAsia="SimSun" w:hAnsi="Times New Roman"/>
        </w:rPr>
        <w:t>Spatial mapping</w:t>
      </w:r>
    </w:p>
    <w:p w14:paraId="2861139B" w14:textId="1AC87337" w:rsidR="00D55DF8" w:rsidRPr="00D55DF8" w:rsidRDefault="00D55DF8" w:rsidP="00D55DF8">
      <w:pPr>
        <w:pStyle w:val="B1"/>
        <w:spacing w:after="180"/>
        <w:ind w:left="568" w:hanging="284"/>
        <w:jc w:val="left"/>
        <w:rPr>
          <w:rFonts w:ascii="Times New Roman" w:eastAsia="SimSun" w:hAnsi="Times New Roman"/>
        </w:rPr>
      </w:pPr>
      <w:r>
        <w:rPr>
          <w:rFonts w:ascii="Times New Roman" w:eastAsia="SimSun" w:hAnsi="Times New Roman"/>
        </w:rPr>
        <w:t>5)</w:t>
      </w:r>
      <w:r>
        <w:rPr>
          <w:rFonts w:ascii="Times New Roman" w:eastAsia="SimSun" w:hAnsi="Times New Roman"/>
        </w:rPr>
        <w:tab/>
      </w:r>
      <w:r w:rsidRPr="00D55DF8">
        <w:rPr>
          <w:rFonts w:ascii="Times New Roman" w:eastAsia="SimSun" w:hAnsi="Times New Roman"/>
        </w:rPr>
        <w:t>Support for avatar discovery and QoS control</w:t>
      </w:r>
    </w:p>
    <w:p w14:paraId="41DE433D" w14:textId="0ED7B616" w:rsidR="00D55DF8" w:rsidRPr="00D55DF8" w:rsidRDefault="00D55DF8" w:rsidP="00D55DF8">
      <w:pPr>
        <w:pStyle w:val="B1"/>
        <w:spacing w:after="180"/>
        <w:ind w:left="568" w:hanging="284"/>
        <w:jc w:val="left"/>
        <w:rPr>
          <w:rFonts w:ascii="Times New Roman" w:eastAsia="SimSun" w:hAnsi="Times New Roman"/>
        </w:rPr>
      </w:pPr>
      <w:r>
        <w:rPr>
          <w:rFonts w:ascii="Times New Roman" w:eastAsia="SimSun" w:hAnsi="Times New Roman"/>
        </w:rPr>
        <w:t>6)</w:t>
      </w:r>
      <w:r>
        <w:rPr>
          <w:rFonts w:ascii="Times New Roman" w:eastAsia="SimSun" w:hAnsi="Times New Roman"/>
        </w:rPr>
        <w:tab/>
      </w:r>
      <w:r w:rsidRPr="00D55DF8">
        <w:rPr>
          <w:rFonts w:ascii="Times New Roman" w:eastAsia="SimSun" w:hAnsi="Times New Roman"/>
        </w:rPr>
        <w:t>Support device discovery to offload task for metaverse services</w:t>
      </w:r>
    </w:p>
    <w:p w14:paraId="73E4DAA5" w14:textId="2990F0C6" w:rsidR="00D55DF8" w:rsidRPr="00D55DF8" w:rsidRDefault="00D55DF8" w:rsidP="00D55DF8">
      <w:pPr>
        <w:pStyle w:val="B1"/>
        <w:spacing w:after="180"/>
        <w:ind w:left="568" w:hanging="284"/>
        <w:jc w:val="left"/>
        <w:rPr>
          <w:rFonts w:ascii="Times New Roman" w:eastAsia="SimSun" w:hAnsi="Times New Roman"/>
        </w:rPr>
      </w:pPr>
      <w:r>
        <w:rPr>
          <w:rFonts w:ascii="Times New Roman" w:eastAsia="SimSun" w:hAnsi="Times New Roman"/>
        </w:rPr>
        <w:t>7)</w:t>
      </w:r>
      <w:r>
        <w:rPr>
          <w:rFonts w:ascii="Times New Roman" w:eastAsia="SimSun" w:hAnsi="Times New Roman"/>
        </w:rPr>
        <w:tab/>
      </w:r>
      <w:r w:rsidRPr="00D55DF8">
        <w:rPr>
          <w:rFonts w:ascii="Times New Roman" w:eastAsia="SimSun" w:hAnsi="Times New Roman"/>
        </w:rPr>
        <w:t>Support for metaverse services requiring multiple devices</w:t>
      </w:r>
    </w:p>
    <w:p w14:paraId="4EC817C3" w14:textId="312D53DB" w:rsidR="00D55DF8" w:rsidRPr="00D55DF8" w:rsidRDefault="00D55DF8" w:rsidP="00D55DF8">
      <w:pPr>
        <w:pStyle w:val="B1"/>
        <w:spacing w:after="180"/>
        <w:ind w:left="568" w:hanging="284"/>
        <w:jc w:val="left"/>
        <w:rPr>
          <w:rFonts w:ascii="Times New Roman" w:eastAsia="SimSun" w:hAnsi="Times New Roman"/>
        </w:rPr>
      </w:pPr>
      <w:r>
        <w:rPr>
          <w:rFonts w:ascii="Times New Roman" w:eastAsia="SimSun" w:hAnsi="Times New Roman"/>
        </w:rPr>
        <w:t>8)</w:t>
      </w:r>
      <w:r>
        <w:rPr>
          <w:rFonts w:ascii="Times New Roman" w:eastAsia="SimSun" w:hAnsi="Times New Roman"/>
        </w:rPr>
        <w:tab/>
      </w:r>
      <w:r w:rsidRPr="00D55DF8">
        <w:rPr>
          <w:rFonts w:ascii="Times New Roman" w:eastAsia="SimSun" w:hAnsi="Times New Roman"/>
        </w:rPr>
        <w:t>Enabler support for spatial anchors based services</w:t>
      </w:r>
    </w:p>
    <w:p w14:paraId="3B610631" w14:textId="20D807EE" w:rsidR="00D55DF8" w:rsidRPr="006C2E80" w:rsidRDefault="00D55DF8" w:rsidP="001E489F">
      <w:r>
        <w:rPr>
          <w:lang w:eastAsia="ja-JP"/>
        </w:rPr>
        <w:t>The output of the SA6 study is captured in 3GPP</w:t>
      </w:r>
      <w:r w:rsidR="00CD5FC3">
        <w:rPr>
          <w:lang w:eastAsia="ja-JP"/>
        </w:rPr>
        <w:t> </w:t>
      </w:r>
      <w:r>
        <w:rPr>
          <w:lang w:eastAsia="ja-JP"/>
        </w:rPr>
        <w:t>TR</w:t>
      </w:r>
      <w:r w:rsidR="00CD5FC3">
        <w:rPr>
          <w:lang w:eastAsia="ja-JP"/>
        </w:rPr>
        <w:t> </w:t>
      </w:r>
      <w:r>
        <w:rPr>
          <w:lang w:eastAsia="ja-JP"/>
        </w:rPr>
        <w:t xml:space="preserve">23.700-21. </w:t>
      </w:r>
      <w:r w:rsidR="004D7159">
        <w:rPr>
          <w:lang w:eastAsia="ja-JP"/>
        </w:rPr>
        <w:t>Based on the solutions</w:t>
      </w:r>
      <w:r w:rsidR="00C52274">
        <w:rPr>
          <w:lang w:eastAsia="ja-JP"/>
        </w:rPr>
        <w:t xml:space="preserve"> and conclusions</w:t>
      </w:r>
      <w:r w:rsidR="004D7159">
        <w:rPr>
          <w:lang w:eastAsia="ja-JP"/>
        </w:rPr>
        <w:t>, it is required to define normative work for enabling mobile metaverse services.</w:t>
      </w:r>
    </w:p>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1599F768" w14:textId="77777777" w:rsidR="005C1004" w:rsidRDefault="005C1004" w:rsidP="005C1004">
      <w:pPr>
        <w:rPr>
          <w:rFonts w:eastAsia="MS Mincho"/>
          <w:lang w:val="en-US"/>
        </w:rPr>
      </w:pPr>
      <w:r>
        <w:t>The SA6 o</w:t>
      </w:r>
      <w:r w:rsidRPr="00A903BC">
        <w:t>bjectives</w:t>
      </w:r>
      <w:r w:rsidRPr="00C35538">
        <w:t xml:space="preserve"> </w:t>
      </w:r>
      <w:r>
        <w:t>of this work item include the following</w:t>
      </w:r>
      <w:r w:rsidRPr="00C35538">
        <w:rPr>
          <w:rFonts w:eastAsia="MS Mincho"/>
          <w:lang w:val="en-US"/>
        </w:rPr>
        <w:t>:</w:t>
      </w:r>
    </w:p>
    <w:p w14:paraId="4EB4FABE" w14:textId="22B39AE6" w:rsidR="005C1004" w:rsidRPr="005C1004" w:rsidRDefault="005C1004" w:rsidP="005C1004">
      <w:pPr>
        <w:pStyle w:val="B1"/>
        <w:spacing w:after="180"/>
        <w:ind w:left="568" w:hanging="284"/>
        <w:jc w:val="left"/>
        <w:rPr>
          <w:rFonts w:ascii="Times New Roman" w:eastAsia="SimSun" w:hAnsi="Times New Roman"/>
        </w:rPr>
      </w:pPr>
      <w:r w:rsidRPr="005C1004">
        <w:rPr>
          <w:rFonts w:ascii="Times New Roman" w:eastAsia="SimSun" w:hAnsi="Times New Roman"/>
        </w:rPr>
        <w:t>1.</w:t>
      </w:r>
      <w:r w:rsidRPr="005C1004">
        <w:rPr>
          <w:rFonts w:ascii="Times New Roman" w:eastAsia="SimSun" w:hAnsi="Times New Roman"/>
        </w:rPr>
        <w:tab/>
        <w:t xml:space="preserve">Develop Stage 2 normative technical specification </w:t>
      </w:r>
      <w:r>
        <w:rPr>
          <w:rFonts w:ascii="Times New Roman" w:eastAsia="SimSun" w:hAnsi="Times New Roman"/>
        </w:rPr>
        <w:t xml:space="preserve">for specifying application enablement for mobile metaverse services, </w:t>
      </w:r>
      <w:r w:rsidRPr="005C1004">
        <w:rPr>
          <w:rFonts w:ascii="Times New Roman" w:eastAsia="SimSun" w:hAnsi="Times New Roman"/>
        </w:rPr>
        <w:t>based on the conclusions captured in 3GPP TR 23.700-</w:t>
      </w:r>
      <w:r>
        <w:rPr>
          <w:rFonts w:ascii="Times New Roman" w:eastAsia="SimSun" w:hAnsi="Times New Roman"/>
        </w:rPr>
        <w:t>21</w:t>
      </w:r>
      <w:r w:rsidRPr="005C1004">
        <w:rPr>
          <w:rFonts w:ascii="Times New Roman" w:eastAsia="SimSun" w:hAnsi="Times New Roman"/>
        </w:rPr>
        <w:t>, with potential enhancements</w:t>
      </w:r>
      <w:r>
        <w:rPr>
          <w:rFonts w:ascii="Times New Roman" w:eastAsia="SimSun" w:hAnsi="Times New Roman"/>
        </w:rPr>
        <w:t xml:space="preserve"> of SEAL specification 3GPP</w:t>
      </w:r>
      <w:r w:rsidR="00CD5FC3">
        <w:rPr>
          <w:rFonts w:ascii="Times New Roman" w:eastAsia="SimSun" w:hAnsi="Times New Roman"/>
        </w:rPr>
        <w:t> </w:t>
      </w:r>
      <w:r>
        <w:rPr>
          <w:rFonts w:ascii="Times New Roman" w:eastAsia="SimSun" w:hAnsi="Times New Roman"/>
        </w:rPr>
        <w:t>TS</w:t>
      </w:r>
      <w:r w:rsidR="00CD5FC3">
        <w:rPr>
          <w:rFonts w:ascii="Times New Roman" w:eastAsia="SimSun" w:hAnsi="Times New Roman"/>
        </w:rPr>
        <w:t> </w:t>
      </w:r>
      <w:r>
        <w:rPr>
          <w:rFonts w:ascii="Times New Roman" w:eastAsia="SimSun" w:hAnsi="Times New Roman"/>
        </w:rPr>
        <w:t>23.434</w:t>
      </w:r>
      <w:r w:rsidRPr="005C1004">
        <w:rPr>
          <w:rFonts w:ascii="Times New Roman" w:eastAsia="SimSun" w:hAnsi="Times New Roman"/>
        </w:rPr>
        <w:t>. The Stage 2 normative technical specification will include the following aspects:</w:t>
      </w:r>
    </w:p>
    <w:p w14:paraId="10041A13" w14:textId="76E760BB" w:rsidR="005C1004" w:rsidRPr="00D06140" w:rsidRDefault="005C1004" w:rsidP="005C1004">
      <w:pPr>
        <w:pStyle w:val="B2"/>
        <w:rPr>
          <w:rFonts w:eastAsia="MS Mincho"/>
          <w:lang w:val="en-US" w:eastAsia="en-US"/>
        </w:rPr>
      </w:pPr>
      <w:r>
        <w:rPr>
          <w:rFonts w:eastAsia="MS Mincho"/>
          <w:lang w:val="en-US" w:eastAsia="en-US"/>
        </w:rPr>
        <w:t>a.</w:t>
      </w:r>
      <w:r>
        <w:rPr>
          <w:rFonts w:eastAsia="MS Mincho"/>
          <w:lang w:val="en-US" w:eastAsia="en-US"/>
        </w:rPr>
        <w:tab/>
      </w:r>
      <w:r w:rsidR="00D06140" w:rsidRPr="00D06140">
        <w:rPr>
          <w:rFonts w:eastAsia="MS Mincho"/>
          <w:lang w:val="en-US" w:eastAsia="en-US"/>
        </w:rPr>
        <w:t>Develop new Stage 2 architecture to support application enablement for mobile metaverse services</w:t>
      </w:r>
    </w:p>
    <w:p w14:paraId="08691695" w14:textId="5AA33780" w:rsidR="005C1004" w:rsidRDefault="005C1004" w:rsidP="005C1004">
      <w:pPr>
        <w:pStyle w:val="B2"/>
        <w:rPr>
          <w:rFonts w:eastAsia="MS Mincho"/>
          <w:lang w:val="en-US" w:eastAsia="en-US"/>
        </w:rPr>
      </w:pPr>
      <w:r>
        <w:rPr>
          <w:rFonts w:eastAsia="MS Mincho"/>
          <w:lang w:val="en-US" w:eastAsia="en-US"/>
        </w:rPr>
        <w:t>b.</w:t>
      </w:r>
      <w:r>
        <w:rPr>
          <w:rFonts w:eastAsia="MS Mincho"/>
          <w:lang w:val="en-US" w:eastAsia="en-US"/>
        </w:rPr>
        <w:tab/>
      </w:r>
      <w:r w:rsidR="005E1AC6" w:rsidRPr="005E1AC6">
        <w:rPr>
          <w:rFonts w:eastAsia="MS Mincho"/>
          <w:lang w:val="en-US" w:eastAsia="en-US"/>
        </w:rPr>
        <w:t>Support the following Metaverse enablement capabilities by enhancing existing SA6 specifications where applicable</w:t>
      </w:r>
    </w:p>
    <w:p w14:paraId="66322CFC" w14:textId="74AD29EE" w:rsidR="005C1004" w:rsidRPr="0011130B" w:rsidRDefault="00E72D14" w:rsidP="005C1004">
      <w:pPr>
        <w:pStyle w:val="B3"/>
        <w:rPr>
          <w:lang w:val="en-IN"/>
        </w:rPr>
      </w:pPr>
      <w:r>
        <w:t>i</w:t>
      </w:r>
      <w:r w:rsidR="005C1004" w:rsidRPr="0011130B">
        <w:t>.</w:t>
      </w:r>
      <w:r w:rsidR="005C1004" w:rsidRPr="0011130B">
        <w:tab/>
      </w:r>
      <w:moveFromRangeStart w:id="1" w:author="Samsung" w:date="2024-07-29T19:36:00Z" w:name="move173174234"/>
      <w:moveFrom w:id="2" w:author="Samsung" w:date="2024-07-29T19:36:00Z">
        <w:r w:rsidR="00FA102D" w:rsidRPr="00FA102D" w:rsidDel="006B7512">
          <w:t>Avatar and digital asset support</w:t>
        </w:r>
      </w:moveFrom>
      <w:moveFromRangeEnd w:id="1"/>
    </w:p>
    <w:p w14:paraId="21531B97" w14:textId="600D0799" w:rsidR="005C1004" w:rsidRPr="0011130B" w:rsidRDefault="00E72D14" w:rsidP="005C1004">
      <w:pPr>
        <w:pStyle w:val="B3"/>
      </w:pPr>
      <w:r>
        <w:t>ii</w:t>
      </w:r>
      <w:r w:rsidR="005C1004" w:rsidRPr="0011130B">
        <w:t>.</w:t>
      </w:r>
      <w:r w:rsidR="005C1004" w:rsidRPr="0011130B">
        <w:tab/>
      </w:r>
      <w:del w:id="3" w:author="Samsung" w:date="2024-07-29T19:37:00Z">
        <w:r w:rsidR="00177628" w:rsidRPr="00177628" w:rsidDel="006B7512">
          <w:delText>Support for avatar discovery and QoS control</w:delText>
        </w:r>
      </w:del>
    </w:p>
    <w:p w14:paraId="0C56219D" w14:textId="1DA08463" w:rsidR="005C1004" w:rsidRDefault="00E72D14" w:rsidP="005C1004">
      <w:pPr>
        <w:pStyle w:val="B3"/>
        <w:rPr>
          <w:lang w:val="en-IN"/>
        </w:rPr>
      </w:pPr>
      <w:r>
        <w:t>i</w:t>
      </w:r>
      <w:r w:rsidR="00D3424F">
        <w:t>ii</w:t>
      </w:r>
      <w:r w:rsidR="005C1004">
        <w:t>.</w:t>
      </w:r>
      <w:r w:rsidR="005C1004">
        <w:tab/>
      </w:r>
      <w:r w:rsidR="00177628" w:rsidRPr="00177628">
        <w:rPr>
          <w:lang w:val="en-IN"/>
        </w:rPr>
        <w:t>Support device discovery to offload task for metaverse services</w:t>
      </w:r>
    </w:p>
    <w:p w14:paraId="6CFE3DB0" w14:textId="3203890E" w:rsidR="00177628" w:rsidRDefault="00D3424F" w:rsidP="005C1004">
      <w:pPr>
        <w:pStyle w:val="B3"/>
        <w:rPr>
          <w:lang w:val="en-IN"/>
        </w:rPr>
      </w:pPr>
      <w:r>
        <w:rPr>
          <w:lang w:val="en-IN"/>
        </w:rPr>
        <w:t>i</w:t>
      </w:r>
      <w:r w:rsidR="00E72D14">
        <w:rPr>
          <w:lang w:val="en-IN"/>
        </w:rPr>
        <w:t>v</w:t>
      </w:r>
      <w:r w:rsidR="00177628">
        <w:rPr>
          <w:lang w:val="en-IN"/>
        </w:rPr>
        <w:t>.</w:t>
      </w:r>
      <w:r w:rsidR="00177628">
        <w:rPr>
          <w:lang w:val="en-IN"/>
        </w:rPr>
        <w:tab/>
      </w:r>
      <w:r w:rsidR="00177628" w:rsidRPr="00177628">
        <w:rPr>
          <w:lang w:val="en-IN"/>
        </w:rPr>
        <w:t>Support for metaverse services requiring multiple devices</w:t>
      </w:r>
    </w:p>
    <w:p w14:paraId="3B0C694B" w14:textId="641C1A4F" w:rsidR="00E72D14" w:rsidRDefault="00E72D14" w:rsidP="00E72D14">
      <w:pPr>
        <w:pStyle w:val="B2"/>
        <w:rPr>
          <w:rFonts w:eastAsia="MS Mincho"/>
          <w:lang w:val="en-US" w:eastAsia="en-US"/>
        </w:rPr>
      </w:pPr>
      <w:r>
        <w:rPr>
          <w:rFonts w:eastAsia="MS Mincho"/>
          <w:lang w:val="en-US" w:eastAsia="en-US"/>
        </w:rPr>
        <w:t>c.</w:t>
      </w:r>
      <w:r>
        <w:rPr>
          <w:rFonts w:eastAsia="MS Mincho"/>
          <w:lang w:val="en-US" w:eastAsia="en-US"/>
        </w:rPr>
        <w:tab/>
      </w:r>
      <w:r w:rsidR="002A419F" w:rsidRPr="002A419F">
        <w:rPr>
          <w:rFonts w:eastAsia="MS Mincho"/>
          <w:lang w:val="en-US" w:eastAsia="en-US"/>
        </w:rPr>
        <w:t>Support new SEAL service, including</w:t>
      </w:r>
      <w:r w:rsidR="004F692F">
        <w:rPr>
          <w:rFonts w:eastAsia="MS Mincho"/>
          <w:lang w:val="en-US" w:eastAsia="en-US"/>
        </w:rPr>
        <w:t xml:space="preserve"> support for</w:t>
      </w:r>
    </w:p>
    <w:p w14:paraId="66302A66" w14:textId="20FBF4AF" w:rsidR="00E72D14" w:rsidRPr="0011130B" w:rsidRDefault="00E72D14" w:rsidP="00E72D14">
      <w:pPr>
        <w:pStyle w:val="B3"/>
        <w:rPr>
          <w:rFonts w:eastAsia="MS Mincho"/>
          <w:lang w:val="en-US" w:eastAsia="en-US"/>
        </w:rPr>
      </w:pPr>
      <w:r w:rsidRPr="0011130B">
        <w:rPr>
          <w:rFonts w:eastAsia="MS Mincho"/>
          <w:lang w:val="en-US" w:eastAsia="en-US"/>
        </w:rPr>
        <w:t>i.</w:t>
      </w:r>
      <w:r w:rsidRPr="0011130B">
        <w:rPr>
          <w:rFonts w:eastAsia="MS Mincho"/>
          <w:lang w:val="en-US" w:eastAsia="en-US"/>
        </w:rPr>
        <w:tab/>
      </w:r>
      <w:r w:rsidR="007F2D73" w:rsidRPr="007F2D73">
        <w:rPr>
          <w:rFonts w:eastAsia="MS Mincho"/>
          <w:lang w:val="en-US" w:eastAsia="en-US"/>
        </w:rPr>
        <w:t>Management of spatial anchors</w:t>
      </w:r>
    </w:p>
    <w:p w14:paraId="07D7A82E" w14:textId="0E261B0A" w:rsidR="00E72D14" w:rsidRPr="0011130B" w:rsidRDefault="00E72D14" w:rsidP="00E72D14">
      <w:pPr>
        <w:pStyle w:val="B3"/>
      </w:pPr>
      <w:r w:rsidRPr="0011130B">
        <w:t>ii.</w:t>
      </w:r>
      <w:r w:rsidRPr="0011130B">
        <w:tab/>
      </w:r>
      <w:r w:rsidRPr="00177628">
        <w:t>Spatial mapping</w:t>
      </w:r>
      <w:r w:rsidR="00DC792D">
        <w:t xml:space="preserve"> and localization</w:t>
      </w:r>
    </w:p>
    <w:p w14:paraId="7D023B19" w14:textId="322E833A" w:rsidR="00E72D14" w:rsidRDefault="00E72D14" w:rsidP="00E72D14">
      <w:pPr>
        <w:pStyle w:val="B3"/>
        <w:rPr>
          <w:ins w:id="4" w:author="Samsung" w:date="2024-07-29T19:36:00Z"/>
          <w:lang w:val="en-IN"/>
        </w:rPr>
      </w:pPr>
      <w:r>
        <w:rPr>
          <w:lang w:val="en-IN"/>
        </w:rPr>
        <w:t>iii.</w:t>
      </w:r>
      <w:r>
        <w:rPr>
          <w:lang w:val="en-IN"/>
        </w:rPr>
        <w:tab/>
      </w:r>
      <w:r w:rsidR="00416E37">
        <w:rPr>
          <w:lang w:val="en-IN"/>
        </w:rPr>
        <w:t>S</w:t>
      </w:r>
      <w:r w:rsidRPr="00177628">
        <w:rPr>
          <w:lang w:val="en-IN"/>
        </w:rPr>
        <w:t>patial anchors based services</w:t>
      </w:r>
    </w:p>
    <w:p w14:paraId="4D7738E5" w14:textId="2B0B9DDD" w:rsidR="006B7512" w:rsidRPr="006B7512" w:rsidDel="006B7512" w:rsidRDefault="006B7512" w:rsidP="006B7512">
      <w:pPr>
        <w:pStyle w:val="B3"/>
        <w:rPr>
          <w:del w:id="5" w:author="Samsung" w:date="2024-07-29T19:38:00Z"/>
        </w:rPr>
      </w:pPr>
      <w:ins w:id="6" w:author="Samsung" w:date="2024-07-29T19:36:00Z">
        <w:r>
          <w:rPr>
            <w:lang w:val="en-IN"/>
          </w:rPr>
          <w:t>iv.</w:t>
        </w:r>
        <w:r>
          <w:rPr>
            <w:lang w:val="en-IN"/>
          </w:rPr>
          <w:tab/>
        </w:r>
      </w:ins>
      <w:moveToRangeStart w:id="7" w:author="Samsung" w:date="2024-07-29T19:36:00Z" w:name="move173174234"/>
      <w:moveTo w:id="8" w:author="Samsung" w:date="2024-07-29T19:36:00Z">
        <w:r w:rsidRPr="00FA102D">
          <w:t>Avatar and digital asset support</w:t>
        </w:r>
      </w:moveTo>
      <w:moveToRangeEnd w:id="7"/>
      <w:ins w:id="9" w:author="Samsung" w:date="2024-07-29T19:38:00Z">
        <w:r>
          <w:t xml:space="preserve"> (including support for avatar/asset discovery)</w:t>
        </w:r>
      </w:ins>
    </w:p>
    <w:p w14:paraId="1C327EBD" w14:textId="7238A644" w:rsidR="009B7A57" w:rsidRDefault="009B7A57" w:rsidP="009B7A57">
      <w:pPr>
        <w:pStyle w:val="NO"/>
      </w:pPr>
      <w:r w:rsidRPr="00246778">
        <w:t>NOTE</w:t>
      </w:r>
      <w:r w:rsidR="00CD5FC3">
        <w:t> </w:t>
      </w:r>
      <w:r w:rsidRPr="00246778">
        <w:t>1:</w:t>
      </w:r>
      <w:r w:rsidRPr="00246778">
        <w:tab/>
      </w:r>
      <w:r>
        <w:t>Coordination with SA2 may be required for avatar management</w:t>
      </w:r>
      <w:r w:rsidRPr="00246778">
        <w:t>.</w:t>
      </w:r>
    </w:p>
    <w:p w14:paraId="74F619E6" w14:textId="3AC50A12" w:rsidR="00F3586E" w:rsidRPr="00246778" w:rsidRDefault="00F3586E" w:rsidP="00F3586E">
      <w:pPr>
        <w:pStyle w:val="NO"/>
      </w:pPr>
      <w:r w:rsidRPr="00246778">
        <w:t>NOTE</w:t>
      </w:r>
      <w:r w:rsidR="00CD5FC3">
        <w:t> </w:t>
      </w:r>
      <w:r>
        <w:t>2</w:t>
      </w:r>
      <w:r w:rsidRPr="00246778">
        <w:t>:</w:t>
      </w:r>
      <w:r w:rsidRPr="00246778">
        <w:tab/>
        <w:t xml:space="preserve">Changes to the objectives </w:t>
      </w:r>
      <w:r w:rsidR="00A005B7">
        <w:t xml:space="preserve">and expected output </w:t>
      </w:r>
      <w:r w:rsidRPr="00246778">
        <w:t xml:space="preserve">will be considered based on the </w:t>
      </w:r>
      <w:r>
        <w:t>progress the SA6 study</w:t>
      </w:r>
      <w:r w:rsidRPr="00246778">
        <w:t>.</w:t>
      </w:r>
    </w:p>
    <w:p w14:paraId="28402A1F" w14:textId="77777777" w:rsidR="001E489F" w:rsidRPr="006C2E80" w:rsidRDefault="001E489F" w:rsidP="001E489F"/>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134"/>
        <w:gridCol w:w="3180"/>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CD5FC3">
        <w:trPr>
          <w:cantSplit/>
          <w:jc w:val="center"/>
        </w:trPr>
        <w:tc>
          <w:tcPr>
            <w:tcW w:w="846"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3180"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5E1AC6" w:rsidRPr="00251D80" w14:paraId="21E93C11" w14:textId="77777777" w:rsidTr="00CD5FC3">
        <w:trPr>
          <w:cantSplit/>
          <w:jc w:val="center"/>
        </w:trPr>
        <w:tc>
          <w:tcPr>
            <w:tcW w:w="846" w:type="dxa"/>
          </w:tcPr>
          <w:p w14:paraId="7FEEEC46" w14:textId="528EDAF7" w:rsidR="005E1AC6" w:rsidRPr="006F5C79" w:rsidRDefault="005E1AC6" w:rsidP="005E1AC6">
            <w:pPr>
              <w:pStyle w:val="Guidance"/>
              <w:spacing w:after="0"/>
              <w:rPr>
                <w:rFonts w:eastAsia="SimSun"/>
              </w:rPr>
            </w:pPr>
            <w:r w:rsidRPr="006F5C79">
              <w:rPr>
                <w:rFonts w:eastAsia="SimSun"/>
              </w:rPr>
              <w:t>TS</w:t>
            </w:r>
          </w:p>
        </w:tc>
        <w:tc>
          <w:tcPr>
            <w:tcW w:w="1134" w:type="dxa"/>
          </w:tcPr>
          <w:p w14:paraId="0BEB4446" w14:textId="23D10AE8" w:rsidR="005E1AC6" w:rsidRPr="00D449C9" w:rsidRDefault="005E1AC6" w:rsidP="005E1AC6">
            <w:pPr>
              <w:pStyle w:val="Guidance"/>
              <w:spacing w:after="0"/>
              <w:rPr>
                <w:rFonts w:eastAsia="SimSun"/>
              </w:rPr>
            </w:pPr>
            <w:r w:rsidRPr="00D449C9">
              <w:rPr>
                <w:rFonts w:eastAsia="SimSun"/>
              </w:rPr>
              <w:t>23.</w:t>
            </w:r>
            <w:r w:rsidR="00CD5FC3">
              <w:rPr>
                <w:rFonts w:eastAsia="SimSun"/>
              </w:rPr>
              <w:t>437</w:t>
            </w:r>
          </w:p>
        </w:tc>
        <w:tc>
          <w:tcPr>
            <w:tcW w:w="3180" w:type="dxa"/>
          </w:tcPr>
          <w:p w14:paraId="50ADB6C8" w14:textId="77777777" w:rsidR="005E1AC6" w:rsidRPr="00D449C9" w:rsidRDefault="005E1AC6" w:rsidP="005E1AC6">
            <w:pPr>
              <w:pStyle w:val="TAL"/>
              <w:rPr>
                <w:rFonts w:ascii="Times New Roman" w:eastAsia="SimSun" w:hAnsi="Times New Roman"/>
                <w:i/>
                <w:sz w:val="20"/>
              </w:rPr>
            </w:pPr>
            <w:r w:rsidRPr="00D449C9">
              <w:rPr>
                <w:rFonts w:ascii="Times New Roman" w:eastAsia="SimSun" w:hAnsi="Times New Roman"/>
                <w:i/>
                <w:sz w:val="20"/>
              </w:rPr>
              <w:t>Service Enabler Architecture Layer for Verticals (SEAL);</w:t>
            </w:r>
          </w:p>
          <w:p w14:paraId="5BA6FB3C" w14:textId="3349F6F1" w:rsidR="005E1AC6" w:rsidRPr="00D449C9" w:rsidRDefault="005E1AC6" w:rsidP="005E1AC6">
            <w:pPr>
              <w:pStyle w:val="TAL"/>
              <w:rPr>
                <w:rFonts w:ascii="Times New Roman" w:eastAsia="SimSun" w:hAnsi="Times New Roman"/>
                <w:i/>
                <w:sz w:val="20"/>
              </w:rPr>
            </w:pPr>
            <w:r w:rsidRPr="00D449C9">
              <w:rPr>
                <w:rFonts w:ascii="Times New Roman" w:eastAsia="SimSun" w:hAnsi="Times New Roman"/>
                <w:i/>
                <w:sz w:val="20"/>
              </w:rPr>
              <w:t>Spatial mapping and Spatial anchors management</w:t>
            </w:r>
          </w:p>
        </w:tc>
        <w:tc>
          <w:tcPr>
            <w:tcW w:w="993" w:type="dxa"/>
          </w:tcPr>
          <w:p w14:paraId="37933EB0" w14:textId="77777777" w:rsidR="005E1AC6" w:rsidRPr="00A345D7" w:rsidRDefault="005E1AC6" w:rsidP="005E1AC6">
            <w:pPr>
              <w:pStyle w:val="TAL"/>
              <w:rPr>
                <w:rFonts w:ascii="Times New Roman" w:eastAsia="SimSun" w:hAnsi="Times New Roman"/>
                <w:i/>
                <w:sz w:val="20"/>
              </w:rPr>
            </w:pPr>
            <w:r w:rsidRPr="00A345D7">
              <w:rPr>
                <w:rFonts w:ascii="Times New Roman" w:eastAsia="SimSun" w:hAnsi="Times New Roman"/>
                <w:i/>
                <w:sz w:val="20"/>
              </w:rPr>
              <w:t xml:space="preserve">SA#106 </w:t>
            </w:r>
          </w:p>
          <w:p w14:paraId="3001036A" w14:textId="26D8B630" w:rsidR="005E1AC6" w:rsidRPr="00A345D7" w:rsidRDefault="005E1AC6" w:rsidP="005E1AC6">
            <w:pPr>
              <w:pStyle w:val="TAL"/>
              <w:rPr>
                <w:rFonts w:ascii="Times New Roman" w:eastAsia="SimSun" w:hAnsi="Times New Roman"/>
                <w:i/>
                <w:sz w:val="20"/>
              </w:rPr>
            </w:pPr>
            <w:r w:rsidRPr="00A345D7">
              <w:rPr>
                <w:rFonts w:ascii="Times New Roman" w:eastAsia="SimSun" w:hAnsi="Times New Roman"/>
                <w:i/>
                <w:sz w:val="20"/>
              </w:rPr>
              <w:t>(Dec 2024)</w:t>
            </w:r>
          </w:p>
        </w:tc>
        <w:tc>
          <w:tcPr>
            <w:tcW w:w="1074" w:type="dxa"/>
          </w:tcPr>
          <w:p w14:paraId="31ECD273" w14:textId="62D21784" w:rsidR="005E1AC6" w:rsidRPr="00A345D7" w:rsidRDefault="005E1AC6" w:rsidP="005E1AC6">
            <w:pPr>
              <w:pStyle w:val="TAL"/>
              <w:rPr>
                <w:rFonts w:ascii="Times New Roman" w:eastAsia="SimSun" w:hAnsi="Times New Roman"/>
                <w:i/>
                <w:sz w:val="20"/>
              </w:rPr>
            </w:pPr>
            <w:r w:rsidRPr="00A345D7">
              <w:rPr>
                <w:rFonts w:ascii="Times New Roman" w:eastAsia="SimSun" w:hAnsi="Times New Roman"/>
                <w:i/>
                <w:sz w:val="20"/>
              </w:rPr>
              <w:t>SA#106 (Dec 2024)</w:t>
            </w:r>
          </w:p>
        </w:tc>
        <w:tc>
          <w:tcPr>
            <w:tcW w:w="2186" w:type="dxa"/>
          </w:tcPr>
          <w:p w14:paraId="30DD191E" w14:textId="77777777" w:rsidR="005E1AC6" w:rsidRPr="00A345D7" w:rsidRDefault="005E1AC6" w:rsidP="005E1AC6">
            <w:pPr>
              <w:pStyle w:val="TAL"/>
              <w:rPr>
                <w:rFonts w:ascii="Times New Roman" w:eastAsia="SimSun" w:hAnsi="Times New Roman"/>
                <w:i/>
                <w:sz w:val="20"/>
              </w:rPr>
            </w:pPr>
            <w:r w:rsidRPr="00A345D7">
              <w:rPr>
                <w:rFonts w:ascii="Times New Roman" w:eastAsia="SimSun" w:hAnsi="Times New Roman"/>
                <w:i/>
                <w:sz w:val="20"/>
              </w:rPr>
              <w:t>Shah, Sapan, Samsung</w:t>
            </w:r>
          </w:p>
          <w:p w14:paraId="6552508E" w14:textId="2D195889" w:rsidR="005E1AC6" w:rsidRPr="00A345D7" w:rsidRDefault="005E1AC6" w:rsidP="005E1AC6">
            <w:pPr>
              <w:pStyle w:val="TAL"/>
              <w:rPr>
                <w:rFonts w:ascii="Times New Roman" w:eastAsia="SimSun" w:hAnsi="Times New Roman"/>
                <w:i/>
                <w:sz w:val="20"/>
              </w:rPr>
            </w:pPr>
            <w:r w:rsidRPr="00A345D7">
              <w:rPr>
                <w:rFonts w:ascii="Times New Roman" w:eastAsia="SimSun" w:hAnsi="Times New Roman"/>
                <w:i/>
                <w:sz w:val="20"/>
              </w:rPr>
              <w:t>&lt;sapan.shah@samsung.com&gt;</w:t>
            </w:r>
          </w:p>
        </w:tc>
      </w:tr>
      <w:tr w:rsidR="00035F30" w:rsidRPr="00251D80" w14:paraId="2D262E52" w14:textId="77777777" w:rsidTr="00CD5FC3">
        <w:trPr>
          <w:cantSplit/>
          <w:jc w:val="center"/>
          <w:ins w:id="10" w:author="Samsung" w:date="2024-07-29T19:38:00Z"/>
        </w:trPr>
        <w:tc>
          <w:tcPr>
            <w:tcW w:w="846" w:type="dxa"/>
          </w:tcPr>
          <w:p w14:paraId="16BD453B" w14:textId="23BF0348" w:rsidR="00035F30" w:rsidRPr="006F5C79" w:rsidRDefault="00035F30" w:rsidP="00035F30">
            <w:pPr>
              <w:pStyle w:val="Guidance"/>
              <w:spacing w:after="0"/>
              <w:rPr>
                <w:ins w:id="11" w:author="Samsung" w:date="2024-07-29T19:38:00Z"/>
                <w:rFonts w:eastAsia="SimSun"/>
              </w:rPr>
            </w:pPr>
            <w:ins w:id="12" w:author="Samsung" w:date="2024-07-29T19:38:00Z">
              <w:r>
                <w:rPr>
                  <w:rFonts w:eastAsia="SimSun"/>
                </w:rPr>
                <w:t>TS</w:t>
              </w:r>
            </w:ins>
          </w:p>
        </w:tc>
        <w:tc>
          <w:tcPr>
            <w:tcW w:w="1134" w:type="dxa"/>
          </w:tcPr>
          <w:p w14:paraId="7615B468" w14:textId="5AC09AB6" w:rsidR="00035F30" w:rsidRPr="00D449C9" w:rsidRDefault="00035F30" w:rsidP="00035F30">
            <w:pPr>
              <w:pStyle w:val="Guidance"/>
              <w:spacing w:after="0"/>
              <w:rPr>
                <w:ins w:id="13" w:author="Samsung" w:date="2024-07-29T19:38:00Z"/>
                <w:rFonts w:eastAsia="SimSun"/>
              </w:rPr>
            </w:pPr>
            <w:ins w:id="14" w:author="Samsung" w:date="2024-07-29T19:38:00Z">
              <w:r>
                <w:rPr>
                  <w:rFonts w:eastAsia="SimSun"/>
                </w:rPr>
                <w:t>23.xxx</w:t>
              </w:r>
            </w:ins>
          </w:p>
        </w:tc>
        <w:tc>
          <w:tcPr>
            <w:tcW w:w="3180" w:type="dxa"/>
          </w:tcPr>
          <w:p w14:paraId="4C868BFC" w14:textId="77777777" w:rsidR="00035F30" w:rsidRPr="00D449C9" w:rsidRDefault="00035F30" w:rsidP="00035F30">
            <w:pPr>
              <w:pStyle w:val="TAL"/>
              <w:rPr>
                <w:ins w:id="15" w:author="Samsung" w:date="2024-07-29T19:38:00Z"/>
                <w:rFonts w:ascii="Times New Roman" w:eastAsia="SimSun" w:hAnsi="Times New Roman"/>
                <w:i/>
                <w:sz w:val="20"/>
              </w:rPr>
            </w:pPr>
            <w:ins w:id="16" w:author="Samsung" w:date="2024-07-29T19:38:00Z">
              <w:r w:rsidRPr="00D449C9">
                <w:rPr>
                  <w:rFonts w:ascii="Times New Roman" w:eastAsia="SimSun" w:hAnsi="Times New Roman"/>
                  <w:i/>
                  <w:sz w:val="20"/>
                </w:rPr>
                <w:t>Service Enabler Architecture Layer for Verticals (SEAL);</w:t>
              </w:r>
            </w:ins>
          </w:p>
          <w:p w14:paraId="39B70107" w14:textId="06B5520D" w:rsidR="00035F30" w:rsidRPr="00D449C9" w:rsidRDefault="00035F30" w:rsidP="00035F30">
            <w:pPr>
              <w:pStyle w:val="TAL"/>
              <w:rPr>
                <w:ins w:id="17" w:author="Samsung" w:date="2024-07-29T19:38:00Z"/>
                <w:rFonts w:ascii="Times New Roman" w:eastAsia="SimSun" w:hAnsi="Times New Roman"/>
                <w:i/>
                <w:sz w:val="20"/>
              </w:rPr>
            </w:pPr>
            <w:ins w:id="18" w:author="Samsung" w:date="2024-07-29T19:39:00Z">
              <w:r>
                <w:rPr>
                  <w:rFonts w:ascii="Times New Roman" w:eastAsia="SimSun" w:hAnsi="Times New Roman"/>
                  <w:i/>
                  <w:sz w:val="20"/>
                </w:rPr>
                <w:t>Digital asset</w:t>
              </w:r>
            </w:ins>
            <w:ins w:id="19" w:author="Samsung" w:date="2024-07-30T10:01:00Z">
              <w:r w:rsidR="00290070">
                <w:rPr>
                  <w:rFonts w:ascii="Times New Roman" w:eastAsia="SimSun" w:hAnsi="Times New Roman"/>
                  <w:i/>
                  <w:sz w:val="20"/>
                </w:rPr>
                <w:t xml:space="preserve"> (avatar)</w:t>
              </w:r>
            </w:ins>
            <w:ins w:id="20" w:author="Samsung" w:date="2024-07-29T19:38:00Z">
              <w:r w:rsidRPr="00D449C9">
                <w:rPr>
                  <w:rFonts w:ascii="Times New Roman" w:eastAsia="SimSun" w:hAnsi="Times New Roman"/>
                  <w:i/>
                  <w:sz w:val="20"/>
                </w:rPr>
                <w:t xml:space="preserve"> management</w:t>
              </w:r>
            </w:ins>
          </w:p>
        </w:tc>
        <w:tc>
          <w:tcPr>
            <w:tcW w:w="993" w:type="dxa"/>
          </w:tcPr>
          <w:p w14:paraId="46D35D81" w14:textId="77777777" w:rsidR="00035F30" w:rsidRPr="00A345D7" w:rsidRDefault="00035F30" w:rsidP="00035F30">
            <w:pPr>
              <w:pStyle w:val="TAL"/>
              <w:rPr>
                <w:ins w:id="21" w:author="Samsung" w:date="2024-07-29T19:39:00Z"/>
                <w:rFonts w:ascii="Times New Roman" w:eastAsia="SimSun" w:hAnsi="Times New Roman"/>
                <w:i/>
                <w:sz w:val="20"/>
              </w:rPr>
            </w:pPr>
            <w:ins w:id="22" w:author="Samsung" w:date="2024-07-29T19:39:00Z">
              <w:r w:rsidRPr="00A345D7">
                <w:rPr>
                  <w:rFonts w:ascii="Times New Roman" w:eastAsia="SimSun" w:hAnsi="Times New Roman"/>
                  <w:i/>
                  <w:sz w:val="20"/>
                </w:rPr>
                <w:t xml:space="preserve">SA#106 </w:t>
              </w:r>
            </w:ins>
          </w:p>
          <w:p w14:paraId="3CAF3E23" w14:textId="35B6EBCA" w:rsidR="00035F30" w:rsidRPr="00A345D7" w:rsidRDefault="00035F30" w:rsidP="00035F30">
            <w:pPr>
              <w:pStyle w:val="TAL"/>
              <w:rPr>
                <w:ins w:id="23" w:author="Samsung" w:date="2024-07-29T19:38:00Z"/>
                <w:rFonts w:ascii="Times New Roman" w:eastAsia="SimSun" w:hAnsi="Times New Roman"/>
                <w:i/>
                <w:sz w:val="20"/>
              </w:rPr>
            </w:pPr>
            <w:ins w:id="24" w:author="Samsung" w:date="2024-07-29T19:39:00Z">
              <w:r w:rsidRPr="00A345D7">
                <w:rPr>
                  <w:rFonts w:ascii="Times New Roman" w:eastAsia="SimSun" w:hAnsi="Times New Roman"/>
                  <w:i/>
                  <w:sz w:val="20"/>
                </w:rPr>
                <w:t>(Dec 2024)</w:t>
              </w:r>
            </w:ins>
          </w:p>
        </w:tc>
        <w:tc>
          <w:tcPr>
            <w:tcW w:w="1074" w:type="dxa"/>
          </w:tcPr>
          <w:p w14:paraId="29EFA154" w14:textId="45807AA0" w:rsidR="00035F30" w:rsidRPr="00A345D7" w:rsidRDefault="00035F30" w:rsidP="00035F30">
            <w:pPr>
              <w:pStyle w:val="TAL"/>
              <w:rPr>
                <w:ins w:id="25" w:author="Samsung" w:date="2024-07-29T19:38:00Z"/>
                <w:rFonts w:ascii="Times New Roman" w:eastAsia="SimSun" w:hAnsi="Times New Roman"/>
                <w:i/>
                <w:sz w:val="20"/>
              </w:rPr>
            </w:pPr>
            <w:ins w:id="26" w:author="Samsung" w:date="2024-07-29T19:39:00Z">
              <w:r w:rsidRPr="00A345D7">
                <w:rPr>
                  <w:rFonts w:ascii="Times New Roman" w:eastAsia="SimSun" w:hAnsi="Times New Roman"/>
                  <w:i/>
                  <w:sz w:val="20"/>
                </w:rPr>
                <w:t>SA#106 (Dec 2024)</w:t>
              </w:r>
            </w:ins>
          </w:p>
        </w:tc>
        <w:tc>
          <w:tcPr>
            <w:tcW w:w="2186" w:type="dxa"/>
          </w:tcPr>
          <w:p w14:paraId="690CDA78" w14:textId="2AF8310F" w:rsidR="00035F30" w:rsidRPr="00A345D7" w:rsidRDefault="00035F30" w:rsidP="00035F30">
            <w:pPr>
              <w:pStyle w:val="TAL"/>
              <w:rPr>
                <w:ins w:id="27" w:author="Samsung" w:date="2024-07-29T19:38:00Z"/>
                <w:rFonts w:ascii="Times New Roman" w:eastAsia="SimSun" w:hAnsi="Times New Roman"/>
                <w:i/>
                <w:sz w:val="20"/>
              </w:rPr>
            </w:pPr>
            <w:ins w:id="28" w:author="Samsung" w:date="2024-07-29T19:39:00Z">
              <w:r>
                <w:rPr>
                  <w:rFonts w:ascii="Times New Roman" w:eastAsia="SimSun" w:hAnsi="Times New Roman"/>
                  <w:i/>
                  <w:sz w:val="20"/>
                </w:rPr>
                <w:t>TBD</w:t>
              </w:r>
            </w:ins>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lastRenderedPageBreak/>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73BCDFBF" w14:textId="2D98096D"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54E92176" w:rsidR="001E489F" w:rsidRPr="006C2E80" w:rsidRDefault="00CD5FC3" w:rsidP="005875D6">
            <w:pPr>
              <w:pStyle w:val="TAL"/>
            </w:pPr>
            <w:r>
              <w:t>TS </w:t>
            </w:r>
            <w:r w:rsidR="000356E1">
              <w:t>23.434</w:t>
            </w:r>
          </w:p>
        </w:tc>
        <w:tc>
          <w:tcPr>
            <w:tcW w:w="4344" w:type="dxa"/>
            <w:tcBorders>
              <w:top w:val="single" w:sz="4" w:space="0" w:color="auto"/>
              <w:left w:val="single" w:sz="4" w:space="0" w:color="auto"/>
              <w:bottom w:val="single" w:sz="4" w:space="0" w:color="auto"/>
              <w:right w:val="single" w:sz="4" w:space="0" w:color="auto"/>
            </w:tcBorders>
          </w:tcPr>
          <w:p w14:paraId="5829B976" w14:textId="65755B50" w:rsidR="001E489F" w:rsidRPr="006C2E80" w:rsidRDefault="000356E1" w:rsidP="005875D6">
            <w:pPr>
              <w:pStyle w:val="TAL"/>
            </w:pPr>
            <w:r>
              <w:t>Possible enhancements to SEAL Configuration Management for supporting Avatar management</w:t>
            </w:r>
          </w:p>
        </w:tc>
        <w:tc>
          <w:tcPr>
            <w:tcW w:w="1417" w:type="dxa"/>
            <w:tcBorders>
              <w:top w:val="single" w:sz="4" w:space="0" w:color="auto"/>
              <w:left w:val="single" w:sz="4" w:space="0" w:color="auto"/>
              <w:bottom w:val="single" w:sz="4" w:space="0" w:color="auto"/>
              <w:right w:val="single" w:sz="4" w:space="0" w:color="auto"/>
            </w:tcBorders>
          </w:tcPr>
          <w:p w14:paraId="53BCD47C" w14:textId="55C27B49" w:rsidR="001E489F" w:rsidRPr="006C2E80" w:rsidRDefault="000356E1" w:rsidP="005875D6">
            <w:pPr>
              <w:pStyle w:val="TAL"/>
            </w:pPr>
            <w:r w:rsidRPr="00A345D7">
              <w:rPr>
                <w:rFonts w:ascii="Times New Roman" w:eastAsia="SimSun" w:hAnsi="Times New Roman"/>
                <w:i/>
                <w:sz w:val="20"/>
              </w:rPr>
              <w:t>SA#106 (Dec 2024)</w:t>
            </w:r>
          </w:p>
        </w:tc>
        <w:tc>
          <w:tcPr>
            <w:tcW w:w="2101" w:type="dxa"/>
            <w:tcBorders>
              <w:top w:val="single" w:sz="4" w:space="0" w:color="auto"/>
              <w:left w:val="single" w:sz="4" w:space="0" w:color="auto"/>
              <w:bottom w:val="single" w:sz="4" w:space="0" w:color="auto"/>
              <w:right w:val="single" w:sz="4" w:space="0" w:color="auto"/>
            </w:tcBorders>
          </w:tcPr>
          <w:p w14:paraId="0E30731D" w14:textId="21008FC4" w:rsidR="001E489F" w:rsidRPr="006C2E80" w:rsidRDefault="001E489F" w:rsidP="005875D6">
            <w:pPr>
              <w:pStyle w:val="TAL"/>
            </w:pPr>
          </w:p>
        </w:tc>
      </w:tr>
      <w:tr w:rsidR="000356E1" w:rsidRPr="006C2E80" w14:paraId="4C317DA3"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2ED29DE8" w14:textId="7A669D2D" w:rsidR="000356E1" w:rsidRDefault="00CD5FC3" w:rsidP="005875D6">
            <w:pPr>
              <w:pStyle w:val="TAL"/>
            </w:pPr>
            <w:r>
              <w:t>TS </w:t>
            </w:r>
            <w:r w:rsidR="000356E1">
              <w:t>23.542</w:t>
            </w:r>
          </w:p>
        </w:tc>
        <w:tc>
          <w:tcPr>
            <w:tcW w:w="4344" w:type="dxa"/>
            <w:tcBorders>
              <w:top w:val="single" w:sz="4" w:space="0" w:color="auto"/>
              <w:left w:val="single" w:sz="4" w:space="0" w:color="auto"/>
              <w:bottom w:val="single" w:sz="4" w:space="0" w:color="auto"/>
              <w:right w:val="single" w:sz="4" w:space="0" w:color="auto"/>
            </w:tcBorders>
          </w:tcPr>
          <w:p w14:paraId="610097C2" w14:textId="3DAE5F5A" w:rsidR="000356E1" w:rsidRDefault="000356E1" w:rsidP="005875D6">
            <w:pPr>
              <w:pStyle w:val="TAL"/>
            </w:pPr>
            <w:r>
              <w:t xml:space="preserve">Possible enhancements to support mobile metaverse services </w:t>
            </w:r>
          </w:p>
        </w:tc>
        <w:tc>
          <w:tcPr>
            <w:tcW w:w="1417" w:type="dxa"/>
            <w:tcBorders>
              <w:top w:val="single" w:sz="4" w:space="0" w:color="auto"/>
              <w:left w:val="single" w:sz="4" w:space="0" w:color="auto"/>
              <w:bottom w:val="single" w:sz="4" w:space="0" w:color="auto"/>
              <w:right w:val="single" w:sz="4" w:space="0" w:color="auto"/>
            </w:tcBorders>
          </w:tcPr>
          <w:p w14:paraId="6ECADC71" w14:textId="457D9026" w:rsidR="000356E1" w:rsidRPr="00A345D7" w:rsidRDefault="000356E1" w:rsidP="005875D6">
            <w:pPr>
              <w:pStyle w:val="TAL"/>
              <w:rPr>
                <w:rFonts w:ascii="Times New Roman" w:eastAsia="SimSun" w:hAnsi="Times New Roman"/>
                <w:i/>
                <w:sz w:val="20"/>
              </w:rPr>
            </w:pPr>
            <w:r w:rsidRPr="00A345D7">
              <w:rPr>
                <w:rFonts w:ascii="Times New Roman" w:eastAsia="SimSun" w:hAnsi="Times New Roman"/>
                <w:i/>
                <w:sz w:val="20"/>
              </w:rPr>
              <w:t>SA#106 (Dec 2024)</w:t>
            </w:r>
          </w:p>
        </w:tc>
        <w:tc>
          <w:tcPr>
            <w:tcW w:w="2101" w:type="dxa"/>
            <w:tcBorders>
              <w:top w:val="single" w:sz="4" w:space="0" w:color="auto"/>
              <w:left w:val="single" w:sz="4" w:space="0" w:color="auto"/>
              <w:bottom w:val="single" w:sz="4" w:space="0" w:color="auto"/>
              <w:right w:val="single" w:sz="4" w:space="0" w:color="auto"/>
            </w:tcBorders>
          </w:tcPr>
          <w:p w14:paraId="7777DBA0" w14:textId="77777777" w:rsidR="000356E1" w:rsidRPr="006C2E80" w:rsidRDefault="000356E1" w:rsidP="005875D6">
            <w:pPr>
              <w:pStyle w:val="TAL"/>
            </w:pPr>
          </w:p>
        </w:tc>
      </w:tr>
      <w:tr w:rsidR="000356E1" w:rsidRPr="006C2E80" w14:paraId="27329E45"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5B79D9BC" w14:textId="4431DE8F" w:rsidR="000356E1" w:rsidRDefault="00CD5FC3" w:rsidP="005875D6">
            <w:pPr>
              <w:pStyle w:val="TAL"/>
            </w:pPr>
            <w:r>
              <w:t>TS </w:t>
            </w:r>
            <w:r w:rsidR="000356E1">
              <w:t>23.558</w:t>
            </w:r>
          </w:p>
        </w:tc>
        <w:tc>
          <w:tcPr>
            <w:tcW w:w="4344" w:type="dxa"/>
            <w:tcBorders>
              <w:top w:val="single" w:sz="4" w:space="0" w:color="auto"/>
              <w:left w:val="single" w:sz="4" w:space="0" w:color="auto"/>
              <w:bottom w:val="single" w:sz="4" w:space="0" w:color="auto"/>
              <w:right w:val="single" w:sz="4" w:space="0" w:color="auto"/>
            </w:tcBorders>
          </w:tcPr>
          <w:p w14:paraId="6CA2DC55" w14:textId="3B825CB4" w:rsidR="000356E1" w:rsidRDefault="000356E1" w:rsidP="005875D6">
            <w:pPr>
              <w:pStyle w:val="TAL"/>
            </w:pPr>
            <w:r>
              <w:t>Possible enhancements to support mobile metaverse services</w:t>
            </w:r>
          </w:p>
        </w:tc>
        <w:tc>
          <w:tcPr>
            <w:tcW w:w="1417" w:type="dxa"/>
            <w:tcBorders>
              <w:top w:val="single" w:sz="4" w:space="0" w:color="auto"/>
              <w:left w:val="single" w:sz="4" w:space="0" w:color="auto"/>
              <w:bottom w:val="single" w:sz="4" w:space="0" w:color="auto"/>
              <w:right w:val="single" w:sz="4" w:space="0" w:color="auto"/>
            </w:tcBorders>
          </w:tcPr>
          <w:p w14:paraId="3EEB9D51" w14:textId="7D0FCC21" w:rsidR="000356E1" w:rsidRPr="00A345D7" w:rsidRDefault="000356E1" w:rsidP="005875D6">
            <w:pPr>
              <w:pStyle w:val="TAL"/>
              <w:rPr>
                <w:rFonts w:ascii="Times New Roman" w:eastAsia="SimSun" w:hAnsi="Times New Roman"/>
                <w:i/>
                <w:sz w:val="20"/>
              </w:rPr>
            </w:pPr>
            <w:r w:rsidRPr="00A345D7">
              <w:rPr>
                <w:rFonts w:ascii="Times New Roman" w:eastAsia="SimSun" w:hAnsi="Times New Roman"/>
                <w:i/>
                <w:sz w:val="20"/>
              </w:rPr>
              <w:t>SA#106 (Dec 2024)</w:t>
            </w:r>
          </w:p>
        </w:tc>
        <w:tc>
          <w:tcPr>
            <w:tcW w:w="2101" w:type="dxa"/>
            <w:tcBorders>
              <w:top w:val="single" w:sz="4" w:space="0" w:color="auto"/>
              <w:left w:val="single" w:sz="4" w:space="0" w:color="auto"/>
              <w:bottom w:val="single" w:sz="4" w:space="0" w:color="auto"/>
              <w:right w:val="single" w:sz="4" w:space="0" w:color="auto"/>
            </w:tcBorders>
          </w:tcPr>
          <w:p w14:paraId="6FFF10C1" w14:textId="77777777" w:rsidR="000356E1" w:rsidRPr="006C2E80" w:rsidRDefault="000356E1" w:rsidP="005875D6">
            <w:pPr>
              <w:pStyle w:val="TAL"/>
            </w:pPr>
          </w:p>
        </w:tc>
      </w:tr>
      <w:tr w:rsidR="00357B35" w:rsidRPr="006C2E80" w14:paraId="64D71A17"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8770209" w14:textId="1D06C684" w:rsidR="00357B35" w:rsidRDefault="00CD5FC3" w:rsidP="005875D6">
            <w:pPr>
              <w:pStyle w:val="TAL"/>
            </w:pPr>
            <w:r>
              <w:t>TS </w:t>
            </w:r>
            <w:r w:rsidR="00357B35">
              <w:t>23.436</w:t>
            </w:r>
          </w:p>
        </w:tc>
        <w:tc>
          <w:tcPr>
            <w:tcW w:w="4344" w:type="dxa"/>
            <w:tcBorders>
              <w:top w:val="single" w:sz="4" w:space="0" w:color="auto"/>
              <w:left w:val="single" w:sz="4" w:space="0" w:color="auto"/>
              <w:bottom w:val="single" w:sz="4" w:space="0" w:color="auto"/>
              <w:right w:val="single" w:sz="4" w:space="0" w:color="auto"/>
            </w:tcBorders>
          </w:tcPr>
          <w:p w14:paraId="08960E01" w14:textId="4C9DC09E" w:rsidR="00357B35" w:rsidRDefault="00357B35" w:rsidP="005875D6">
            <w:pPr>
              <w:pStyle w:val="TAL"/>
            </w:pPr>
            <w:r>
              <w:t>Possible enhancements to support mobile metaverse services analytics</w:t>
            </w:r>
          </w:p>
        </w:tc>
        <w:tc>
          <w:tcPr>
            <w:tcW w:w="1417" w:type="dxa"/>
            <w:tcBorders>
              <w:top w:val="single" w:sz="4" w:space="0" w:color="auto"/>
              <w:left w:val="single" w:sz="4" w:space="0" w:color="auto"/>
              <w:bottom w:val="single" w:sz="4" w:space="0" w:color="auto"/>
              <w:right w:val="single" w:sz="4" w:space="0" w:color="auto"/>
            </w:tcBorders>
          </w:tcPr>
          <w:p w14:paraId="7FA40437" w14:textId="7CCD6C45" w:rsidR="00357B35" w:rsidRPr="00A345D7" w:rsidRDefault="001D4681" w:rsidP="005875D6">
            <w:pPr>
              <w:pStyle w:val="TAL"/>
              <w:rPr>
                <w:rFonts w:ascii="Times New Roman" w:eastAsia="SimSun" w:hAnsi="Times New Roman"/>
                <w:i/>
                <w:sz w:val="20"/>
              </w:rPr>
            </w:pPr>
            <w:r w:rsidRPr="00A345D7">
              <w:rPr>
                <w:rFonts w:ascii="Times New Roman" w:eastAsia="SimSun" w:hAnsi="Times New Roman"/>
                <w:i/>
                <w:sz w:val="20"/>
              </w:rPr>
              <w:t>SA#106 (Dec 2024)</w:t>
            </w:r>
          </w:p>
        </w:tc>
        <w:tc>
          <w:tcPr>
            <w:tcW w:w="2101" w:type="dxa"/>
            <w:tcBorders>
              <w:top w:val="single" w:sz="4" w:space="0" w:color="auto"/>
              <w:left w:val="single" w:sz="4" w:space="0" w:color="auto"/>
              <w:bottom w:val="single" w:sz="4" w:space="0" w:color="auto"/>
              <w:right w:val="single" w:sz="4" w:space="0" w:color="auto"/>
            </w:tcBorders>
          </w:tcPr>
          <w:p w14:paraId="5242B99A" w14:textId="77777777" w:rsidR="00357B35" w:rsidRPr="006C2E80" w:rsidRDefault="00357B35" w:rsidP="005875D6">
            <w:pPr>
              <w:pStyle w:val="TAL"/>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65F0343F" w14:textId="77777777" w:rsidR="0084642C" w:rsidRPr="003B3E2C" w:rsidRDefault="0084642C" w:rsidP="0084642C">
      <w:pPr>
        <w:rPr>
          <w:lang w:val="de-DE"/>
        </w:rPr>
      </w:pPr>
      <w:r w:rsidRPr="005536FC">
        <w:rPr>
          <w:lang w:val="de-DE"/>
        </w:rPr>
        <w:t>Shah, Sapan, Samsung &lt;sapan.shah@samsung.com&gt;</w:t>
      </w:r>
    </w:p>
    <w:p w14:paraId="250CADCC" w14:textId="77777777" w:rsidR="001E489F" w:rsidRPr="006C2E80" w:rsidRDefault="001E489F" w:rsidP="001E489F"/>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94DB22" w14:textId="713AB488" w:rsidR="001E489F" w:rsidRPr="00557B2E" w:rsidRDefault="0084642C" w:rsidP="001E489F">
      <w:r>
        <w:t>SA6</w:t>
      </w:r>
    </w:p>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98971FA" w14:textId="72CB78D4" w:rsidR="001E489F" w:rsidRPr="00557B2E" w:rsidRDefault="0084642C" w:rsidP="001E489F">
      <w:r w:rsidRPr="00A40F4F">
        <w:t>SA2 for system aspects, SA3 for security aspects, SA4 for media aspects and SA5 for management aspects</w:t>
      </w:r>
    </w:p>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5AB860F2"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shd w:val="clear" w:color="auto" w:fill="auto"/>
          </w:tcPr>
          <w:p w14:paraId="5F41A52D" w14:textId="7F1F61FB" w:rsidR="001E489F" w:rsidRDefault="003603B1" w:rsidP="005875D6">
            <w:pPr>
              <w:pStyle w:val="TAL"/>
            </w:pPr>
            <w:r>
              <w:t>Samsung</w:t>
            </w:r>
          </w:p>
        </w:tc>
      </w:tr>
      <w:tr w:rsidR="003A3A47" w14:paraId="2C5796E3" w14:textId="77777777" w:rsidTr="005875D6">
        <w:trPr>
          <w:cantSplit/>
          <w:jc w:val="center"/>
        </w:trPr>
        <w:tc>
          <w:tcPr>
            <w:tcW w:w="5029" w:type="dxa"/>
            <w:shd w:val="clear" w:color="auto" w:fill="auto"/>
          </w:tcPr>
          <w:p w14:paraId="3ABE29D5" w14:textId="43C62DC5" w:rsidR="003A3A47" w:rsidRDefault="003A3A47" w:rsidP="003A3A47">
            <w:pPr>
              <w:pStyle w:val="TAL"/>
            </w:pPr>
            <w:r w:rsidRPr="009B20C0">
              <w:t>AT&amp;T</w:t>
            </w:r>
          </w:p>
        </w:tc>
      </w:tr>
      <w:tr w:rsidR="003A3A47" w14:paraId="5425D30D" w14:textId="77777777" w:rsidTr="005875D6">
        <w:trPr>
          <w:cantSplit/>
          <w:jc w:val="center"/>
        </w:trPr>
        <w:tc>
          <w:tcPr>
            <w:tcW w:w="5029" w:type="dxa"/>
            <w:shd w:val="clear" w:color="auto" w:fill="auto"/>
          </w:tcPr>
          <w:p w14:paraId="37445962" w14:textId="24D6BE54" w:rsidR="003A3A47" w:rsidRDefault="003A3A47" w:rsidP="003A3A47">
            <w:pPr>
              <w:pStyle w:val="TAL"/>
            </w:pPr>
            <w:r>
              <w:t>CATT</w:t>
            </w:r>
          </w:p>
        </w:tc>
      </w:tr>
      <w:tr w:rsidR="003A3A47" w14:paraId="3EDE7FDD" w14:textId="77777777" w:rsidTr="005875D6">
        <w:trPr>
          <w:cantSplit/>
          <w:jc w:val="center"/>
        </w:trPr>
        <w:tc>
          <w:tcPr>
            <w:tcW w:w="5029" w:type="dxa"/>
            <w:shd w:val="clear" w:color="auto" w:fill="auto"/>
          </w:tcPr>
          <w:p w14:paraId="3E863CFD" w14:textId="5D50553C" w:rsidR="003A3A47" w:rsidRDefault="003A3A47" w:rsidP="003A3A47">
            <w:pPr>
              <w:pStyle w:val="TAL"/>
            </w:pPr>
            <w:r>
              <w:t>CMCC</w:t>
            </w:r>
          </w:p>
        </w:tc>
      </w:tr>
      <w:tr w:rsidR="003A3A47" w14:paraId="30A479CE" w14:textId="77777777" w:rsidTr="005875D6">
        <w:trPr>
          <w:cantSplit/>
          <w:jc w:val="center"/>
        </w:trPr>
        <w:tc>
          <w:tcPr>
            <w:tcW w:w="5029" w:type="dxa"/>
            <w:shd w:val="clear" w:color="auto" w:fill="auto"/>
          </w:tcPr>
          <w:p w14:paraId="78DC25D6" w14:textId="6DE2CBE4" w:rsidR="003A3A47" w:rsidRDefault="003A3A47" w:rsidP="003A3A47">
            <w:pPr>
              <w:pStyle w:val="TAL"/>
            </w:pPr>
            <w:r>
              <w:t>Convida Wireless</w:t>
            </w:r>
          </w:p>
        </w:tc>
      </w:tr>
      <w:tr w:rsidR="003A3A47" w14:paraId="1691C464" w14:textId="77777777" w:rsidTr="005875D6">
        <w:trPr>
          <w:cantSplit/>
          <w:jc w:val="center"/>
        </w:trPr>
        <w:tc>
          <w:tcPr>
            <w:tcW w:w="5029" w:type="dxa"/>
            <w:shd w:val="clear" w:color="auto" w:fill="auto"/>
          </w:tcPr>
          <w:p w14:paraId="0A34619F" w14:textId="30B4D5A7" w:rsidR="003A3A47" w:rsidRPr="006A14F8" w:rsidRDefault="003A3A47" w:rsidP="003A3A47">
            <w:pPr>
              <w:pStyle w:val="TAL"/>
            </w:pPr>
            <w:r>
              <w:t>ETRI</w:t>
            </w:r>
          </w:p>
        </w:tc>
      </w:tr>
      <w:tr w:rsidR="003A3A47" w14:paraId="1EAE9E1C" w14:textId="77777777" w:rsidTr="005875D6">
        <w:trPr>
          <w:cantSplit/>
          <w:jc w:val="center"/>
        </w:trPr>
        <w:tc>
          <w:tcPr>
            <w:tcW w:w="5029" w:type="dxa"/>
            <w:shd w:val="clear" w:color="auto" w:fill="auto"/>
          </w:tcPr>
          <w:p w14:paraId="49355946" w14:textId="247529D5" w:rsidR="003A3A47" w:rsidRDefault="003A3A47" w:rsidP="003A3A47">
            <w:pPr>
              <w:pStyle w:val="TAL"/>
            </w:pPr>
            <w:r>
              <w:t>InterDigital</w:t>
            </w:r>
          </w:p>
        </w:tc>
      </w:tr>
      <w:tr w:rsidR="001D2BCB" w14:paraId="123FDDC6" w14:textId="77777777" w:rsidTr="005875D6">
        <w:trPr>
          <w:cantSplit/>
          <w:jc w:val="center"/>
        </w:trPr>
        <w:tc>
          <w:tcPr>
            <w:tcW w:w="5029" w:type="dxa"/>
            <w:shd w:val="clear" w:color="auto" w:fill="auto"/>
          </w:tcPr>
          <w:p w14:paraId="75E2A0CD" w14:textId="3BE60E8D" w:rsidR="001D2BCB" w:rsidRDefault="001D2BCB" w:rsidP="003A3A47">
            <w:pPr>
              <w:pStyle w:val="TAL"/>
            </w:pPr>
            <w:r>
              <w:t>Lenovo</w:t>
            </w:r>
          </w:p>
        </w:tc>
      </w:tr>
      <w:tr w:rsidR="003A3A47" w14:paraId="0D90CC35" w14:textId="77777777" w:rsidTr="005875D6">
        <w:trPr>
          <w:cantSplit/>
          <w:jc w:val="center"/>
        </w:trPr>
        <w:tc>
          <w:tcPr>
            <w:tcW w:w="5029" w:type="dxa"/>
            <w:shd w:val="clear" w:color="auto" w:fill="auto"/>
          </w:tcPr>
          <w:p w14:paraId="5EF23965" w14:textId="3DD292C4" w:rsidR="003A3A47" w:rsidRDefault="003A3A47" w:rsidP="003A3A47">
            <w:pPr>
              <w:pStyle w:val="TAL"/>
            </w:pPr>
            <w:r>
              <w:t>Orange</w:t>
            </w:r>
          </w:p>
        </w:tc>
      </w:tr>
      <w:tr w:rsidR="003A3A47" w14:paraId="20990B30" w14:textId="77777777" w:rsidTr="005875D6">
        <w:trPr>
          <w:cantSplit/>
          <w:jc w:val="center"/>
        </w:trPr>
        <w:tc>
          <w:tcPr>
            <w:tcW w:w="5029" w:type="dxa"/>
            <w:shd w:val="clear" w:color="auto" w:fill="auto"/>
          </w:tcPr>
          <w:p w14:paraId="79AA9813" w14:textId="2B981311" w:rsidR="003A3A47" w:rsidRDefault="003A3A47" w:rsidP="003A3A47">
            <w:pPr>
              <w:pStyle w:val="TAL"/>
            </w:pPr>
            <w:r>
              <w:t>ZTE</w:t>
            </w: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D32AF6">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726138" w14:textId="77777777" w:rsidR="008C2816" w:rsidRDefault="008C2816">
      <w:r>
        <w:separator/>
      </w:r>
    </w:p>
  </w:endnote>
  <w:endnote w:type="continuationSeparator" w:id="0">
    <w:p w14:paraId="2603676C" w14:textId="77777777" w:rsidR="008C2816" w:rsidRDefault="008C28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9DF05C" w14:textId="77777777" w:rsidR="008C2816" w:rsidRDefault="008C2816">
      <w:r>
        <w:separator/>
      </w:r>
    </w:p>
  </w:footnote>
  <w:footnote w:type="continuationSeparator" w:id="0">
    <w:p w14:paraId="5358E358" w14:textId="77777777" w:rsidR="008C2816" w:rsidRDefault="008C281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BB384D"/>
    <w:multiLevelType w:val="hybridMultilevel"/>
    <w:tmpl w:val="33FCCF74"/>
    <w:lvl w:ilvl="0" w:tplc="634E0B4E">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8" w15:restartNumberingAfterBreak="0">
    <w:nsid w:val="772930C2"/>
    <w:multiLevelType w:val="hybridMultilevel"/>
    <w:tmpl w:val="82324A6C"/>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7"/>
  </w:num>
  <w:num w:numId="2">
    <w:abstractNumId w:val="4"/>
  </w:num>
  <w:num w:numId="3">
    <w:abstractNumId w:val="3"/>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2"/>
  </w:num>
  <w:num w:numId="7">
    <w:abstractNumId w:val="5"/>
  </w:num>
  <w:num w:numId="8">
    <w:abstractNumId w:val="6"/>
  </w:num>
  <w:num w:numId="9">
    <w:abstractNumId w:val="8"/>
  </w:num>
  <w:num w:numId="1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05E54"/>
    <w:rsid w:val="00010E40"/>
    <w:rsid w:val="00012F78"/>
    <w:rsid w:val="00014041"/>
    <w:rsid w:val="0002191A"/>
    <w:rsid w:val="0003016C"/>
    <w:rsid w:val="00030CD4"/>
    <w:rsid w:val="000344A1"/>
    <w:rsid w:val="000356E1"/>
    <w:rsid w:val="00035F30"/>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94F23"/>
    <w:rsid w:val="000967F4"/>
    <w:rsid w:val="000A2835"/>
    <w:rsid w:val="000A6432"/>
    <w:rsid w:val="000A6C10"/>
    <w:rsid w:val="000C4D7F"/>
    <w:rsid w:val="000D6D78"/>
    <w:rsid w:val="000E0429"/>
    <w:rsid w:val="000E0437"/>
    <w:rsid w:val="000F6E51"/>
    <w:rsid w:val="001028BF"/>
    <w:rsid w:val="00102A24"/>
    <w:rsid w:val="00104D42"/>
    <w:rsid w:val="001244C2"/>
    <w:rsid w:val="00124554"/>
    <w:rsid w:val="0013259C"/>
    <w:rsid w:val="00135831"/>
    <w:rsid w:val="001376A6"/>
    <w:rsid w:val="001424CD"/>
    <w:rsid w:val="0014389B"/>
    <w:rsid w:val="0014413C"/>
    <w:rsid w:val="00146034"/>
    <w:rsid w:val="00150C36"/>
    <w:rsid w:val="00157F50"/>
    <w:rsid w:val="00157FFB"/>
    <w:rsid w:val="001607AE"/>
    <w:rsid w:val="00166A1B"/>
    <w:rsid w:val="00167F4A"/>
    <w:rsid w:val="00170EDB"/>
    <w:rsid w:val="00177628"/>
    <w:rsid w:val="00180FBE"/>
    <w:rsid w:val="001820C3"/>
    <w:rsid w:val="00192528"/>
    <w:rsid w:val="00192B41"/>
    <w:rsid w:val="0019338C"/>
    <w:rsid w:val="00193EA6"/>
    <w:rsid w:val="00197E4A"/>
    <w:rsid w:val="001A31EF"/>
    <w:rsid w:val="001A3E7E"/>
    <w:rsid w:val="001B01F1"/>
    <w:rsid w:val="001B0256"/>
    <w:rsid w:val="001B2414"/>
    <w:rsid w:val="001B5421"/>
    <w:rsid w:val="001B650D"/>
    <w:rsid w:val="001C4D9B"/>
    <w:rsid w:val="001D0B09"/>
    <w:rsid w:val="001D2BCB"/>
    <w:rsid w:val="001D4681"/>
    <w:rsid w:val="001E16E2"/>
    <w:rsid w:val="001E489F"/>
    <w:rsid w:val="001E6729"/>
    <w:rsid w:val="001F2F65"/>
    <w:rsid w:val="001F7653"/>
    <w:rsid w:val="00206425"/>
    <w:rsid w:val="002070CB"/>
    <w:rsid w:val="00221438"/>
    <w:rsid w:val="0022534D"/>
    <w:rsid w:val="002336A6"/>
    <w:rsid w:val="002336BF"/>
    <w:rsid w:val="0023539A"/>
    <w:rsid w:val="00235F9B"/>
    <w:rsid w:val="00236BBA"/>
    <w:rsid w:val="00236D1F"/>
    <w:rsid w:val="002407FF"/>
    <w:rsid w:val="00241A03"/>
    <w:rsid w:val="00243051"/>
    <w:rsid w:val="00250F58"/>
    <w:rsid w:val="00253892"/>
    <w:rsid w:val="002541D3"/>
    <w:rsid w:val="00256429"/>
    <w:rsid w:val="0026253E"/>
    <w:rsid w:val="00272D61"/>
    <w:rsid w:val="00290070"/>
    <w:rsid w:val="002919B7"/>
    <w:rsid w:val="00291EF2"/>
    <w:rsid w:val="00295D61"/>
    <w:rsid w:val="00297C1F"/>
    <w:rsid w:val="002A20B7"/>
    <w:rsid w:val="002A3B89"/>
    <w:rsid w:val="002A419F"/>
    <w:rsid w:val="002B074C"/>
    <w:rsid w:val="002B2FE7"/>
    <w:rsid w:val="002B34EA"/>
    <w:rsid w:val="002B5361"/>
    <w:rsid w:val="002C1BA4"/>
    <w:rsid w:val="002C47B8"/>
    <w:rsid w:val="002D5919"/>
    <w:rsid w:val="002E397B"/>
    <w:rsid w:val="002E3AE2"/>
    <w:rsid w:val="002F1D8A"/>
    <w:rsid w:val="002F7CCB"/>
    <w:rsid w:val="003012DA"/>
    <w:rsid w:val="00301992"/>
    <w:rsid w:val="003057FD"/>
    <w:rsid w:val="00306E1A"/>
    <w:rsid w:val="003101C6"/>
    <w:rsid w:val="00310E70"/>
    <w:rsid w:val="00313F3E"/>
    <w:rsid w:val="00320536"/>
    <w:rsid w:val="00325E33"/>
    <w:rsid w:val="003275E6"/>
    <w:rsid w:val="00333424"/>
    <w:rsid w:val="003511AA"/>
    <w:rsid w:val="00354553"/>
    <w:rsid w:val="00357B35"/>
    <w:rsid w:val="003603B1"/>
    <w:rsid w:val="003715B7"/>
    <w:rsid w:val="00376142"/>
    <w:rsid w:val="00376C60"/>
    <w:rsid w:val="00392C87"/>
    <w:rsid w:val="00394CBA"/>
    <w:rsid w:val="003A1744"/>
    <w:rsid w:val="003A3A47"/>
    <w:rsid w:val="003A5FFA"/>
    <w:rsid w:val="003A67E1"/>
    <w:rsid w:val="003A7108"/>
    <w:rsid w:val="003B2EA3"/>
    <w:rsid w:val="003D4593"/>
    <w:rsid w:val="003E29F7"/>
    <w:rsid w:val="003E2C8B"/>
    <w:rsid w:val="003E4AC7"/>
    <w:rsid w:val="003E5604"/>
    <w:rsid w:val="003E57A1"/>
    <w:rsid w:val="003E710B"/>
    <w:rsid w:val="003F1C0E"/>
    <w:rsid w:val="004008D7"/>
    <w:rsid w:val="0040145D"/>
    <w:rsid w:val="00402DBE"/>
    <w:rsid w:val="00410BAC"/>
    <w:rsid w:val="00411339"/>
    <w:rsid w:val="004131BD"/>
    <w:rsid w:val="004159BE"/>
    <w:rsid w:val="00416CEA"/>
    <w:rsid w:val="00416E37"/>
    <w:rsid w:val="00421AFD"/>
    <w:rsid w:val="004246F2"/>
    <w:rsid w:val="00432048"/>
    <w:rsid w:val="00442C65"/>
    <w:rsid w:val="00445542"/>
    <w:rsid w:val="004460A6"/>
    <w:rsid w:val="00451122"/>
    <w:rsid w:val="004518DB"/>
    <w:rsid w:val="004562FC"/>
    <w:rsid w:val="004636BC"/>
    <w:rsid w:val="004672BB"/>
    <w:rsid w:val="004753C3"/>
    <w:rsid w:val="00477EBC"/>
    <w:rsid w:val="00482246"/>
    <w:rsid w:val="00484421"/>
    <w:rsid w:val="00491391"/>
    <w:rsid w:val="00495EC9"/>
    <w:rsid w:val="004A01BD"/>
    <w:rsid w:val="004A0A73"/>
    <w:rsid w:val="004A180A"/>
    <w:rsid w:val="004A661C"/>
    <w:rsid w:val="004C4C9B"/>
    <w:rsid w:val="004D2FA0"/>
    <w:rsid w:val="004D4AF0"/>
    <w:rsid w:val="004D7159"/>
    <w:rsid w:val="004E1010"/>
    <w:rsid w:val="004F4172"/>
    <w:rsid w:val="004F41A9"/>
    <w:rsid w:val="004F692F"/>
    <w:rsid w:val="0050202A"/>
    <w:rsid w:val="00507903"/>
    <w:rsid w:val="0052032E"/>
    <w:rsid w:val="00521896"/>
    <w:rsid w:val="00522A80"/>
    <w:rsid w:val="00535A39"/>
    <w:rsid w:val="005400AC"/>
    <w:rsid w:val="00542C77"/>
    <w:rsid w:val="00544D8F"/>
    <w:rsid w:val="00553BDE"/>
    <w:rsid w:val="00556F13"/>
    <w:rsid w:val="00562495"/>
    <w:rsid w:val="00572B78"/>
    <w:rsid w:val="00573737"/>
    <w:rsid w:val="0057401B"/>
    <w:rsid w:val="00577727"/>
    <w:rsid w:val="005777AF"/>
    <w:rsid w:val="00586562"/>
    <w:rsid w:val="00590B24"/>
    <w:rsid w:val="00593DC4"/>
    <w:rsid w:val="0059529B"/>
    <w:rsid w:val="005954DD"/>
    <w:rsid w:val="005A22BF"/>
    <w:rsid w:val="005A3249"/>
    <w:rsid w:val="005A59F0"/>
    <w:rsid w:val="005A6ABC"/>
    <w:rsid w:val="005B1577"/>
    <w:rsid w:val="005B2109"/>
    <w:rsid w:val="005B35A2"/>
    <w:rsid w:val="005B71D8"/>
    <w:rsid w:val="005C0CC6"/>
    <w:rsid w:val="005C0FFC"/>
    <w:rsid w:val="005C1004"/>
    <w:rsid w:val="005C3F71"/>
    <w:rsid w:val="005C5A03"/>
    <w:rsid w:val="005C7352"/>
    <w:rsid w:val="005D1F7E"/>
    <w:rsid w:val="005D2738"/>
    <w:rsid w:val="005D37AC"/>
    <w:rsid w:val="005D60FD"/>
    <w:rsid w:val="005E07CB"/>
    <w:rsid w:val="005E0BF8"/>
    <w:rsid w:val="005E1AC6"/>
    <w:rsid w:val="005E32BB"/>
    <w:rsid w:val="005E7235"/>
    <w:rsid w:val="005F041C"/>
    <w:rsid w:val="005F2E94"/>
    <w:rsid w:val="005F4B34"/>
    <w:rsid w:val="00616E18"/>
    <w:rsid w:val="00620287"/>
    <w:rsid w:val="00622794"/>
    <w:rsid w:val="00623AED"/>
    <w:rsid w:val="0062580F"/>
    <w:rsid w:val="006315F4"/>
    <w:rsid w:val="00632157"/>
    <w:rsid w:val="00633971"/>
    <w:rsid w:val="006341C6"/>
    <w:rsid w:val="0064121E"/>
    <w:rsid w:val="00642894"/>
    <w:rsid w:val="00660354"/>
    <w:rsid w:val="006606DB"/>
    <w:rsid w:val="00665B9B"/>
    <w:rsid w:val="0067616E"/>
    <w:rsid w:val="0067727D"/>
    <w:rsid w:val="00690725"/>
    <w:rsid w:val="00690DA1"/>
    <w:rsid w:val="00693606"/>
    <w:rsid w:val="00693D70"/>
    <w:rsid w:val="006975AE"/>
    <w:rsid w:val="006A0E66"/>
    <w:rsid w:val="006A32D1"/>
    <w:rsid w:val="006A3CF5"/>
    <w:rsid w:val="006B4BC6"/>
    <w:rsid w:val="006B5DF6"/>
    <w:rsid w:val="006B7512"/>
    <w:rsid w:val="006D03E2"/>
    <w:rsid w:val="006D0A8E"/>
    <w:rsid w:val="006D3D54"/>
    <w:rsid w:val="006D75A0"/>
    <w:rsid w:val="006E0D1B"/>
    <w:rsid w:val="006E1A49"/>
    <w:rsid w:val="006E3A55"/>
    <w:rsid w:val="006F1B00"/>
    <w:rsid w:val="006F2EEB"/>
    <w:rsid w:val="006F4B7A"/>
    <w:rsid w:val="006F5C79"/>
    <w:rsid w:val="00700A59"/>
    <w:rsid w:val="00701560"/>
    <w:rsid w:val="00702D92"/>
    <w:rsid w:val="00710142"/>
    <w:rsid w:val="00712E81"/>
    <w:rsid w:val="00715590"/>
    <w:rsid w:val="00723919"/>
    <w:rsid w:val="007261D3"/>
    <w:rsid w:val="00733E86"/>
    <w:rsid w:val="0074459F"/>
    <w:rsid w:val="0074596C"/>
    <w:rsid w:val="00750D12"/>
    <w:rsid w:val="00756BBB"/>
    <w:rsid w:val="00761952"/>
    <w:rsid w:val="00761B9B"/>
    <w:rsid w:val="00762474"/>
    <w:rsid w:val="0076439E"/>
    <w:rsid w:val="007814A8"/>
    <w:rsid w:val="00781A62"/>
    <w:rsid w:val="00781F2F"/>
    <w:rsid w:val="00783C0E"/>
    <w:rsid w:val="007861B8"/>
    <w:rsid w:val="00787383"/>
    <w:rsid w:val="00791B51"/>
    <w:rsid w:val="00795AD1"/>
    <w:rsid w:val="007B5456"/>
    <w:rsid w:val="007B5F65"/>
    <w:rsid w:val="007C767B"/>
    <w:rsid w:val="007D3C7C"/>
    <w:rsid w:val="007D687A"/>
    <w:rsid w:val="007D7012"/>
    <w:rsid w:val="007E1BA0"/>
    <w:rsid w:val="007F1DEC"/>
    <w:rsid w:val="007F2297"/>
    <w:rsid w:val="007F2D73"/>
    <w:rsid w:val="007F55EC"/>
    <w:rsid w:val="007F6574"/>
    <w:rsid w:val="007F6D2B"/>
    <w:rsid w:val="00800FC9"/>
    <w:rsid w:val="00831057"/>
    <w:rsid w:val="00835939"/>
    <w:rsid w:val="00837EF8"/>
    <w:rsid w:val="0084119C"/>
    <w:rsid w:val="00841F3F"/>
    <w:rsid w:val="0084642C"/>
    <w:rsid w:val="00850CD4"/>
    <w:rsid w:val="00854A49"/>
    <w:rsid w:val="008578D0"/>
    <w:rsid w:val="008624DE"/>
    <w:rsid w:val="008634EB"/>
    <w:rsid w:val="00866945"/>
    <w:rsid w:val="00876BD5"/>
    <w:rsid w:val="00895FC2"/>
    <w:rsid w:val="00897C84"/>
    <w:rsid w:val="008A06BE"/>
    <w:rsid w:val="008A4213"/>
    <w:rsid w:val="008A56FD"/>
    <w:rsid w:val="008C2816"/>
    <w:rsid w:val="008D1F6E"/>
    <w:rsid w:val="008D3DA6"/>
    <w:rsid w:val="008D5DA3"/>
    <w:rsid w:val="008E70F7"/>
    <w:rsid w:val="008F1D3B"/>
    <w:rsid w:val="008F7444"/>
    <w:rsid w:val="008F7A15"/>
    <w:rsid w:val="0091321C"/>
    <w:rsid w:val="00913788"/>
    <w:rsid w:val="0091399A"/>
    <w:rsid w:val="00922D75"/>
    <w:rsid w:val="00926791"/>
    <w:rsid w:val="0093661C"/>
    <w:rsid w:val="00940736"/>
    <w:rsid w:val="00941253"/>
    <w:rsid w:val="0095038B"/>
    <w:rsid w:val="00950CF7"/>
    <w:rsid w:val="00960A44"/>
    <w:rsid w:val="00970864"/>
    <w:rsid w:val="009736D5"/>
    <w:rsid w:val="009768C3"/>
    <w:rsid w:val="00977C43"/>
    <w:rsid w:val="0098195A"/>
    <w:rsid w:val="00990EEE"/>
    <w:rsid w:val="00996533"/>
    <w:rsid w:val="009A0093"/>
    <w:rsid w:val="009A3833"/>
    <w:rsid w:val="009A5F57"/>
    <w:rsid w:val="009A62E2"/>
    <w:rsid w:val="009B110B"/>
    <w:rsid w:val="009B13F0"/>
    <w:rsid w:val="009B196A"/>
    <w:rsid w:val="009B7A57"/>
    <w:rsid w:val="009D5E48"/>
    <w:rsid w:val="009D6D9F"/>
    <w:rsid w:val="009E0B41"/>
    <w:rsid w:val="009E1910"/>
    <w:rsid w:val="009E5DBA"/>
    <w:rsid w:val="009E7C6E"/>
    <w:rsid w:val="009F6047"/>
    <w:rsid w:val="00A005B7"/>
    <w:rsid w:val="00A03D2A"/>
    <w:rsid w:val="00A10ADB"/>
    <w:rsid w:val="00A144AB"/>
    <w:rsid w:val="00A151A1"/>
    <w:rsid w:val="00A17F01"/>
    <w:rsid w:val="00A24557"/>
    <w:rsid w:val="00A248B2"/>
    <w:rsid w:val="00A267D7"/>
    <w:rsid w:val="00A27A64"/>
    <w:rsid w:val="00A345D7"/>
    <w:rsid w:val="00A37F80"/>
    <w:rsid w:val="00A46B3F"/>
    <w:rsid w:val="00A46F30"/>
    <w:rsid w:val="00A61169"/>
    <w:rsid w:val="00A63024"/>
    <w:rsid w:val="00A65602"/>
    <w:rsid w:val="00A67265"/>
    <w:rsid w:val="00A82FCC"/>
    <w:rsid w:val="00A8479D"/>
    <w:rsid w:val="00A906A4"/>
    <w:rsid w:val="00A96EC6"/>
    <w:rsid w:val="00A97953"/>
    <w:rsid w:val="00AA574E"/>
    <w:rsid w:val="00AB71C9"/>
    <w:rsid w:val="00AC7282"/>
    <w:rsid w:val="00AD324E"/>
    <w:rsid w:val="00AD5B51"/>
    <w:rsid w:val="00AD7B78"/>
    <w:rsid w:val="00AF4118"/>
    <w:rsid w:val="00B00077"/>
    <w:rsid w:val="00B03107"/>
    <w:rsid w:val="00B05440"/>
    <w:rsid w:val="00B10820"/>
    <w:rsid w:val="00B16E03"/>
    <w:rsid w:val="00B1749C"/>
    <w:rsid w:val="00B27153"/>
    <w:rsid w:val="00B30214"/>
    <w:rsid w:val="00B3526C"/>
    <w:rsid w:val="00B376E0"/>
    <w:rsid w:val="00B41E34"/>
    <w:rsid w:val="00B43DA4"/>
    <w:rsid w:val="00B45C31"/>
    <w:rsid w:val="00B47534"/>
    <w:rsid w:val="00B50B89"/>
    <w:rsid w:val="00B52AFB"/>
    <w:rsid w:val="00B5557E"/>
    <w:rsid w:val="00B63284"/>
    <w:rsid w:val="00B75CE0"/>
    <w:rsid w:val="00B8010D"/>
    <w:rsid w:val="00B84B54"/>
    <w:rsid w:val="00B858A9"/>
    <w:rsid w:val="00B92B0A"/>
    <w:rsid w:val="00B92C7D"/>
    <w:rsid w:val="00B93BB2"/>
    <w:rsid w:val="00B95EA3"/>
    <w:rsid w:val="00B9697B"/>
    <w:rsid w:val="00BA46C7"/>
    <w:rsid w:val="00BA495C"/>
    <w:rsid w:val="00BA4DA4"/>
    <w:rsid w:val="00BB36BE"/>
    <w:rsid w:val="00BB6D15"/>
    <w:rsid w:val="00BB7B45"/>
    <w:rsid w:val="00BC137E"/>
    <w:rsid w:val="00BC2E5F"/>
    <w:rsid w:val="00BC30E6"/>
    <w:rsid w:val="00BC3C3C"/>
    <w:rsid w:val="00BC481E"/>
    <w:rsid w:val="00BC5AF6"/>
    <w:rsid w:val="00BD3369"/>
    <w:rsid w:val="00BD3E51"/>
    <w:rsid w:val="00BE1A5F"/>
    <w:rsid w:val="00BE3E87"/>
    <w:rsid w:val="00BE494E"/>
    <w:rsid w:val="00BF0A84"/>
    <w:rsid w:val="00BF4326"/>
    <w:rsid w:val="00C03706"/>
    <w:rsid w:val="00C03F46"/>
    <w:rsid w:val="00C159BC"/>
    <w:rsid w:val="00C15A54"/>
    <w:rsid w:val="00C2214E"/>
    <w:rsid w:val="00C247CD"/>
    <w:rsid w:val="00C2519B"/>
    <w:rsid w:val="00C278EB"/>
    <w:rsid w:val="00C307ED"/>
    <w:rsid w:val="00C3782E"/>
    <w:rsid w:val="00C404D1"/>
    <w:rsid w:val="00C42176"/>
    <w:rsid w:val="00C42344"/>
    <w:rsid w:val="00C505EB"/>
    <w:rsid w:val="00C52274"/>
    <w:rsid w:val="00C52914"/>
    <w:rsid w:val="00C54E48"/>
    <w:rsid w:val="00C5567D"/>
    <w:rsid w:val="00C63F06"/>
    <w:rsid w:val="00C6590B"/>
    <w:rsid w:val="00C7131F"/>
    <w:rsid w:val="00C73611"/>
    <w:rsid w:val="00C76753"/>
    <w:rsid w:val="00C8586A"/>
    <w:rsid w:val="00C93B89"/>
    <w:rsid w:val="00CA2B4F"/>
    <w:rsid w:val="00CA5DB0"/>
    <w:rsid w:val="00CC084E"/>
    <w:rsid w:val="00CC58ED"/>
    <w:rsid w:val="00CD5FC3"/>
    <w:rsid w:val="00CF782D"/>
    <w:rsid w:val="00D0135E"/>
    <w:rsid w:val="00D06140"/>
    <w:rsid w:val="00D145EC"/>
    <w:rsid w:val="00D32AF6"/>
    <w:rsid w:val="00D3424F"/>
    <w:rsid w:val="00D355FB"/>
    <w:rsid w:val="00D409A1"/>
    <w:rsid w:val="00D43C0B"/>
    <w:rsid w:val="00D449C9"/>
    <w:rsid w:val="00D44A74"/>
    <w:rsid w:val="00D55DF8"/>
    <w:rsid w:val="00D57CD2"/>
    <w:rsid w:val="00D57E66"/>
    <w:rsid w:val="00D70962"/>
    <w:rsid w:val="00D73350"/>
    <w:rsid w:val="00D76214"/>
    <w:rsid w:val="00D82231"/>
    <w:rsid w:val="00D8756E"/>
    <w:rsid w:val="00D938DD"/>
    <w:rsid w:val="00D9583A"/>
    <w:rsid w:val="00D95EAB"/>
    <w:rsid w:val="00D974EA"/>
    <w:rsid w:val="00DA29AC"/>
    <w:rsid w:val="00DA329A"/>
    <w:rsid w:val="00DB521B"/>
    <w:rsid w:val="00DC0F52"/>
    <w:rsid w:val="00DC4726"/>
    <w:rsid w:val="00DC792D"/>
    <w:rsid w:val="00DD0AAB"/>
    <w:rsid w:val="00DD3C66"/>
    <w:rsid w:val="00DD40D2"/>
    <w:rsid w:val="00DE5BBF"/>
    <w:rsid w:val="00DF01BE"/>
    <w:rsid w:val="00E013A9"/>
    <w:rsid w:val="00E03A99"/>
    <w:rsid w:val="00E041CD"/>
    <w:rsid w:val="00E06534"/>
    <w:rsid w:val="00E126A5"/>
    <w:rsid w:val="00E1463F"/>
    <w:rsid w:val="00E34AA9"/>
    <w:rsid w:val="00E363A9"/>
    <w:rsid w:val="00E413E0"/>
    <w:rsid w:val="00E53AE3"/>
    <w:rsid w:val="00E5574A"/>
    <w:rsid w:val="00E57518"/>
    <w:rsid w:val="00E64FB2"/>
    <w:rsid w:val="00E67B7D"/>
    <w:rsid w:val="00E72D14"/>
    <w:rsid w:val="00E76233"/>
    <w:rsid w:val="00E81E2C"/>
    <w:rsid w:val="00E82FBF"/>
    <w:rsid w:val="00E93543"/>
    <w:rsid w:val="00EA662E"/>
    <w:rsid w:val="00EB5D2F"/>
    <w:rsid w:val="00EC10EC"/>
    <w:rsid w:val="00EC456C"/>
    <w:rsid w:val="00EC63B3"/>
    <w:rsid w:val="00ED166C"/>
    <w:rsid w:val="00ED5FA6"/>
    <w:rsid w:val="00ED6080"/>
    <w:rsid w:val="00EE0176"/>
    <w:rsid w:val="00EF0942"/>
    <w:rsid w:val="00EF291F"/>
    <w:rsid w:val="00EF4779"/>
    <w:rsid w:val="00F0218C"/>
    <w:rsid w:val="00F0251A"/>
    <w:rsid w:val="00F0393B"/>
    <w:rsid w:val="00F15B79"/>
    <w:rsid w:val="00F15D08"/>
    <w:rsid w:val="00F313DD"/>
    <w:rsid w:val="00F3586E"/>
    <w:rsid w:val="00F36BFE"/>
    <w:rsid w:val="00F378BE"/>
    <w:rsid w:val="00F43120"/>
    <w:rsid w:val="00F44FF2"/>
    <w:rsid w:val="00F642FD"/>
    <w:rsid w:val="00F64378"/>
    <w:rsid w:val="00F67FC3"/>
    <w:rsid w:val="00F705C9"/>
    <w:rsid w:val="00F763A4"/>
    <w:rsid w:val="00F80D67"/>
    <w:rsid w:val="00F81CF2"/>
    <w:rsid w:val="00F82A04"/>
    <w:rsid w:val="00F83DF3"/>
    <w:rsid w:val="00F91CEC"/>
    <w:rsid w:val="00F941B8"/>
    <w:rsid w:val="00FA102D"/>
    <w:rsid w:val="00FA5FA5"/>
    <w:rsid w:val="00FA6721"/>
    <w:rsid w:val="00FA7365"/>
    <w:rsid w:val="00FA79A7"/>
    <w:rsid w:val="00FC4376"/>
    <w:rsid w:val="00FC643D"/>
    <w:rsid w:val="00FD1024"/>
    <w:rsid w:val="00FD1DAF"/>
    <w:rsid w:val="00FE3DCC"/>
    <w:rsid w:val="00FE53C8"/>
    <w:rsid w:val="00FE5FB7"/>
    <w:rsid w:val="00FF13C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B1Char">
    <w:name w:val="B1 Char"/>
    <w:link w:val="B1"/>
    <w:qFormat/>
    <w:rsid w:val="00D55DF8"/>
    <w:rPr>
      <w:rFonts w:ascii="Arial" w:hAnsi="Arial"/>
      <w:lang w:eastAsia="en-US"/>
    </w:rPr>
  </w:style>
  <w:style w:type="paragraph" w:customStyle="1" w:styleId="B2">
    <w:name w:val="B2"/>
    <w:basedOn w:val="Normal"/>
    <w:rsid w:val="005C1004"/>
    <w:pPr>
      <w:overflowPunct w:val="0"/>
      <w:autoSpaceDE w:val="0"/>
      <w:autoSpaceDN w:val="0"/>
      <w:adjustRightInd w:val="0"/>
      <w:spacing w:after="180"/>
      <w:ind w:left="851" w:hanging="284"/>
      <w:textAlignment w:val="baseline"/>
    </w:pPr>
    <w:rPr>
      <w:color w:val="000000"/>
      <w:lang w:eastAsia="ja-JP"/>
    </w:rPr>
  </w:style>
  <w:style w:type="paragraph" w:customStyle="1" w:styleId="B3">
    <w:name w:val="B3"/>
    <w:basedOn w:val="Normal"/>
    <w:rsid w:val="005C1004"/>
    <w:pPr>
      <w:overflowPunct w:val="0"/>
      <w:autoSpaceDE w:val="0"/>
      <w:autoSpaceDN w:val="0"/>
      <w:adjustRightInd w:val="0"/>
      <w:spacing w:after="180"/>
      <w:ind w:left="1135" w:hanging="284"/>
      <w:textAlignment w:val="baseline"/>
    </w:pPr>
    <w:rPr>
      <w:color w:val="000000"/>
      <w:lang w:eastAsia="ja-JP"/>
    </w:rPr>
  </w:style>
  <w:style w:type="paragraph" w:customStyle="1" w:styleId="NO">
    <w:name w:val="NO"/>
    <w:basedOn w:val="Normal"/>
    <w:link w:val="NOChar"/>
    <w:qFormat/>
    <w:rsid w:val="009B7A57"/>
    <w:pPr>
      <w:keepLines/>
      <w:spacing w:after="180"/>
      <w:ind w:left="1135" w:hanging="851"/>
    </w:pPr>
    <w:rPr>
      <w:rFonts w:eastAsia="SimSun"/>
    </w:rPr>
  </w:style>
  <w:style w:type="character" w:customStyle="1" w:styleId="NOChar">
    <w:name w:val="NO Char"/>
    <w:link w:val="NO"/>
    <w:qFormat/>
    <w:rsid w:val="009B7A57"/>
    <w:rPr>
      <w:rFonts w:eastAsia="SimSun"/>
      <w:lang w:eastAsia="en-US"/>
    </w:rPr>
  </w:style>
  <w:style w:type="paragraph" w:styleId="BalloonText">
    <w:name w:val="Balloon Text"/>
    <w:basedOn w:val="Normal"/>
    <w:link w:val="BalloonTextChar"/>
    <w:semiHidden/>
    <w:unhideWhenUsed/>
    <w:rsid w:val="006B7512"/>
    <w:rPr>
      <w:rFonts w:ascii="Segoe UI" w:hAnsi="Segoe UI" w:cs="Segoe UI"/>
      <w:sz w:val="18"/>
      <w:szCs w:val="18"/>
    </w:rPr>
  </w:style>
  <w:style w:type="character" w:customStyle="1" w:styleId="BalloonTextChar">
    <w:name w:val="Balloon Text Char"/>
    <w:basedOn w:val="DefaultParagraphFont"/>
    <w:link w:val="BalloonText"/>
    <w:semiHidden/>
    <w:rsid w:val="006B7512"/>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22767377">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4</Pages>
  <Words>1037</Words>
  <Characters>5917</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6941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Samsung</cp:lastModifiedBy>
  <cp:revision>12</cp:revision>
  <cp:lastPrinted>2001-04-23T09:30:00Z</cp:lastPrinted>
  <dcterms:created xsi:type="dcterms:W3CDTF">2024-07-29T14:05:00Z</dcterms:created>
  <dcterms:modified xsi:type="dcterms:W3CDTF">2024-08-12T09:14:00Z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MSIP_Label_4d2f777e-4347-4fc6-823a-b44ab313546a_Enabled">
    <vt:lpwstr>true</vt:lpwstr>
  </property>
  <property fmtid="{D5CDD505-2E9C-101B-9397-08002B2CF9AE}" pid="4" name="MSIP_Label_4d2f777e-4347-4fc6-823a-b44ab313546a_SetDate">
    <vt:lpwstr>2024-06-20T10:09:17Z</vt:lpwstr>
  </property>
  <property fmtid="{D5CDD505-2E9C-101B-9397-08002B2CF9AE}" pid="5" name="MSIP_Label_4d2f777e-4347-4fc6-823a-b44ab313546a_Method">
    <vt:lpwstr>Standard</vt:lpwstr>
  </property>
  <property fmtid="{D5CDD505-2E9C-101B-9397-08002B2CF9AE}" pid="6" name="MSIP_Label_4d2f777e-4347-4fc6-823a-b44ab313546a_Name">
    <vt:lpwstr>Non-Public</vt:lpwstr>
  </property>
  <property fmtid="{D5CDD505-2E9C-101B-9397-08002B2CF9AE}" pid="7" name="MSIP_Label_4d2f777e-4347-4fc6-823a-b44ab313546a_SiteId">
    <vt:lpwstr>e351b779-f6d5-4e50-8568-80e922d180ae</vt:lpwstr>
  </property>
  <property fmtid="{D5CDD505-2E9C-101B-9397-08002B2CF9AE}" pid="8" name="MSIP_Label_4d2f777e-4347-4fc6-823a-b44ab313546a_ActionId">
    <vt:lpwstr>b89daa44-51b7-4853-a3a7-265890bc0707</vt:lpwstr>
  </property>
  <property fmtid="{D5CDD505-2E9C-101B-9397-08002B2CF9AE}" pid="9" name="MSIP_Label_4d2f777e-4347-4fc6-823a-b44ab313546a_ContentBits">
    <vt:lpwstr>0</vt:lpwstr>
  </property>
</Properties>
</file>