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69C0">
        <w:fldChar w:fldCharType="begin"/>
      </w:r>
      <w:r w:rsidR="006B69C0">
        <w:instrText xml:space="preserve"> DOCPROPERTY  TSG/WGRef  \* MERGEFORMAT </w:instrText>
      </w:r>
      <w:r w:rsidR="006B69C0">
        <w:fldChar w:fldCharType="separate"/>
      </w:r>
      <w:r w:rsidR="003609EF">
        <w:rPr>
          <w:b/>
          <w:noProof/>
          <w:sz w:val="24"/>
        </w:rPr>
        <w:t>SA6</w:t>
      </w:r>
      <w:r w:rsidR="006B69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69C0">
        <w:fldChar w:fldCharType="begin"/>
      </w:r>
      <w:r w:rsidR="006B69C0">
        <w:instrText xml:space="preserve"> DOCPROPERTY  MtgSeq  \* MERGEFORMAT </w:instrText>
      </w:r>
      <w:r w:rsidR="006B69C0">
        <w:fldChar w:fldCharType="separate"/>
      </w:r>
      <w:r w:rsidR="00EB09B7" w:rsidRPr="00EB09B7">
        <w:rPr>
          <w:b/>
          <w:noProof/>
          <w:sz w:val="24"/>
        </w:rPr>
        <w:t>62</w:t>
      </w:r>
      <w:r w:rsidR="006B69C0">
        <w:rPr>
          <w:b/>
          <w:noProof/>
          <w:sz w:val="24"/>
        </w:rPr>
        <w:fldChar w:fldCharType="end"/>
      </w:r>
      <w:r w:rsidR="006B69C0">
        <w:fldChar w:fldCharType="begin"/>
      </w:r>
      <w:r w:rsidR="006B69C0">
        <w:instrText xml:space="preserve"> DOCPROPERTY  MtgTitle  \* MERGEFORMAT </w:instrText>
      </w:r>
      <w:r w:rsidR="006B69C0">
        <w:fldChar w:fldCharType="separate"/>
      </w:r>
      <w:r w:rsidR="006B69C0">
        <w:fldChar w:fldCharType="end"/>
      </w:r>
      <w:r>
        <w:rPr>
          <w:b/>
          <w:i/>
          <w:noProof/>
          <w:sz w:val="28"/>
        </w:rPr>
        <w:tab/>
      </w:r>
      <w:r w:rsidR="006B69C0">
        <w:fldChar w:fldCharType="begin"/>
      </w:r>
      <w:r w:rsidR="006B69C0">
        <w:instrText xml:space="preserve"> DOCPROPERTY  Tdoc#  \* MERGEFORMAT </w:instrText>
      </w:r>
      <w:r w:rsidR="006B69C0">
        <w:fldChar w:fldCharType="separate"/>
      </w:r>
      <w:r w:rsidR="00E13F3D" w:rsidRPr="00E13F3D">
        <w:rPr>
          <w:b/>
          <w:i/>
          <w:noProof/>
          <w:sz w:val="28"/>
        </w:rPr>
        <w:t>S6-243136</w:t>
      </w:r>
      <w:r w:rsidR="006B69C0">
        <w:rPr>
          <w:b/>
          <w:i/>
          <w:noProof/>
          <w:sz w:val="28"/>
        </w:rPr>
        <w:fldChar w:fldCharType="end"/>
      </w:r>
    </w:p>
    <w:p w14:paraId="7CB45193" w14:textId="77777777" w:rsidR="001E41F3" w:rsidRDefault="006B69C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B6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B69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B69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B69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B69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Ambient Listening during incoming or outgoing MCPTT calls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B69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HOME OFFICE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B69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B69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B69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B69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B69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16D81" w:rsidR="001E41F3" w:rsidRPr="00B720D2" w:rsidRDefault="00B720D2" w:rsidP="00B720D2">
            <w:pPr>
              <w:rPr>
                <w:rFonts w:ascii="Arial" w:hAnsi="Arial"/>
              </w:rPr>
            </w:pPr>
            <w:r w:rsidRPr="00B720D2">
              <w:rPr>
                <w:rFonts w:ascii="Arial" w:hAnsi="Arial"/>
              </w:rPr>
              <w:t xml:space="preserve">23.379 clause 10.14. </w:t>
            </w:r>
            <w:r w:rsidR="00794AA8">
              <w:rPr>
                <w:rFonts w:ascii="Arial" w:hAnsi="Arial"/>
              </w:rPr>
              <w:t>‘</w:t>
            </w:r>
            <w:r w:rsidRPr="00B720D2">
              <w:rPr>
                <w:rFonts w:ascii="Arial" w:hAnsi="Arial"/>
              </w:rPr>
              <w:t>Ambient listening call procedures</w:t>
            </w:r>
            <w:r w:rsidR="00794AA8">
              <w:rPr>
                <w:rFonts w:ascii="Arial" w:hAnsi="Arial"/>
              </w:rPr>
              <w:t>’</w:t>
            </w:r>
            <w:r w:rsidRPr="00B720D2">
              <w:rPr>
                <w:rFonts w:ascii="Arial" w:hAnsi="Arial"/>
              </w:rPr>
              <w:t xml:space="preserve"> specifies ambient listening procedures and flows for set up and release. It does not quite state whether the call can be initiated when ambient target user </w:t>
            </w:r>
            <w:r w:rsidR="00794AA8">
              <w:rPr>
                <w:rFonts w:ascii="Arial" w:hAnsi="Arial"/>
              </w:rPr>
              <w:t xml:space="preserve">is </w:t>
            </w:r>
            <w:r w:rsidRPr="00B720D2">
              <w:rPr>
                <w:rFonts w:ascii="Arial" w:hAnsi="Arial"/>
              </w:rPr>
              <w:t>already on an MCPTT cal</w:t>
            </w:r>
            <w:r w:rsidR="006B69C0">
              <w:rPr>
                <w:rFonts w:ascii="Arial" w:hAnsi="Arial"/>
              </w:rPr>
              <w:t xml:space="preserve">l. Clause only merely states </w:t>
            </w:r>
            <w:r w:rsidRPr="00B720D2">
              <w:rPr>
                <w:rFonts w:ascii="Arial" w:hAnsi="Arial"/>
              </w:rPr>
              <w:t>what happens when user joins or initiates a MCPTT call. As per stage 1, during MCPTT call ambient listening</w:t>
            </w:r>
            <w:r w:rsidR="006B69C0">
              <w:rPr>
                <w:rFonts w:ascii="Arial" w:hAnsi="Arial"/>
              </w:rPr>
              <w:t xml:space="preserve"> session</w:t>
            </w:r>
            <w:r w:rsidRPr="00B720D2">
              <w:rPr>
                <w:rFonts w:ascii="Arial" w:hAnsi="Arial"/>
              </w:rPr>
              <w:t xml:space="preserve"> should be terminated.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4CF048" w:rsidR="001E41F3" w:rsidRDefault="00B720D2" w:rsidP="00B7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Adds clarification to ambient listening call during an MCPTT call.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62EF3" w14:textId="6086EF94" w:rsidR="001E41F3" w:rsidRDefault="00B720D2" w:rsidP="00B7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23.379 would  not </w:t>
            </w:r>
            <w:r w:rsidR="006B69C0">
              <w:rPr>
                <w:noProof/>
              </w:rPr>
              <w:t xml:space="preserve">completely </w:t>
            </w:r>
            <w:r>
              <w:rPr>
                <w:noProof/>
              </w:rPr>
              <w:t>cover the following stage 1 requirement.</w:t>
            </w:r>
          </w:p>
          <w:p w14:paraId="629310A6" w14:textId="3EF29DC6" w:rsidR="00B720D2" w:rsidRPr="00B720D2" w:rsidRDefault="00B720D2" w:rsidP="00B720D2">
            <w:pPr>
              <w:pStyle w:val="CRCoverPage"/>
              <w:spacing w:after="0"/>
              <w:rPr>
                <w:noProof/>
              </w:rPr>
            </w:pPr>
            <w:r w:rsidRPr="00B720D2">
              <w:t xml:space="preserve">[R-6.16.2.2.1-004] </w:t>
            </w:r>
            <w:r w:rsidRPr="00B720D2">
              <w:rPr>
                <w:lang w:eastAsia="x-none"/>
              </w:rPr>
              <w:t>The MCPTT Service shall terminate Ambient Listening if the MCPTT User being listened to starts to transmit in an MCPTT Private Call or an MCPTT Group Call</w:t>
            </w:r>
          </w:p>
          <w:p w14:paraId="5C4BEB44" w14:textId="430782EF" w:rsidR="00B720D2" w:rsidRDefault="00B72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D40EF" w:rsidR="001E41F3" w:rsidRDefault="00B720D2">
            <w:pPr>
              <w:pStyle w:val="CRCoverPage"/>
              <w:spacing w:after="0"/>
              <w:ind w:left="100"/>
              <w:rPr>
                <w:noProof/>
              </w:rPr>
            </w:pPr>
            <w:r w:rsidRPr="00B720D2">
              <w:rPr>
                <w:noProof/>
              </w:rPr>
              <w:t>10.14.3</w:t>
            </w:r>
            <w:r w:rsidRPr="00B720D2">
              <w:rPr>
                <w:noProof/>
              </w:rP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586FC51" w14:textId="77777777" w:rsidR="00794AA8" w:rsidRDefault="00794AA8">
      <w:pPr>
        <w:rPr>
          <w:noProof/>
        </w:rPr>
      </w:pPr>
    </w:p>
    <w:p w14:paraId="282BD0A2" w14:textId="77777777" w:rsidR="00794AA8" w:rsidRDefault="00794AA8">
      <w:pPr>
        <w:rPr>
          <w:noProof/>
        </w:rPr>
      </w:pPr>
    </w:p>
    <w:p w14:paraId="0F4BEF3A" w14:textId="77777777" w:rsidR="00794AA8" w:rsidRPr="003F628F" w:rsidRDefault="00794AA8" w:rsidP="00794AA8">
      <w:pPr>
        <w:pStyle w:val="Heading3"/>
      </w:pPr>
      <w:bookmarkStart w:id="1" w:name="_Toc170894726"/>
      <w:r w:rsidRPr="00AB5FED">
        <w:t>10.1</w:t>
      </w:r>
      <w:r>
        <w:t>4.3</w:t>
      </w:r>
      <w:r w:rsidRPr="00AB5FED">
        <w:tab/>
      </w:r>
      <w:r>
        <w:t>A</w:t>
      </w:r>
      <w:r w:rsidRPr="00856C6A">
        <w:t>mbient listening cal</w:t>
      </w:r>
      <w:r>
        <w:t>l</w:t>
      </w:r>
      <w:r w:rsidRPr="00AB5FED">
        <w:t xml:space="preserve"> </w:t>
      </w:r>
      <w:r>
        <w:t>procedures</w:t>
      </w:r>
      <w:bookmarkEnd w:id="1"/>
    </w:p>
    <w:p w14:paraId="6F253AC4" w14:textId="77777777" w:rsidR="00794AA8" w:rsidRPr="00C25A65" w:rsidRDefault="00794AA8" w:rsidP="00794AA8">
      <w:pPr>
        <w:pStyle w:val="Heading4"/>
        <w:rPr>
          <w:lang w:eastAsia="zh-CN"/>
        </w:rPr>
      </w:pPr>
      <w:bookmarkStart w:id="2" w:name="_Toc170894727"/>
      <w:r w:rsidRPr="00C25A65">
        <w:t>10.</w:t>
      </w:r>
      <w:r>
        <w:rPr>
          <w:lang w:eastAsia="zh-CN"/>
        </w:rPr>
        <w:t>14</w:t>
      </w:r>
      <w:r w:rsidRPr="00C25A65">
        <w:rPr>
          <w:rFonts w:hint="eastAsia"/>
          <w:lang w:eastAsia="zh-CN"/>
        </w:rPr>
        <w:t>.</w:t>
      </w:r>
      <w:r>
        <w:rPr>
          <w:lang w:eastAsia="zh-CN"/>
        </w:rPr>
        <w:t>3.1</w:t>
      </w:r>
      <w:r w:rsidRPr="00C25A65">
        <w:tab/>
      </w:r>
      <w:r w:rsidRPr="00C25A65">
        <w:rPr>
          <w:rFonts w:hint="eastAsia"/>
          <w:lang w:eastAsia="zh-CN"/>
        </w:rPr>
        <w:t xml:space="preserve">Remotely initiated ambient listening call </w:t>
      </w:r>
      <w:proofErr w:type="gramStart"/>
      <w:r w:rsidRPr="00C25A65">
        <w:rPr>
          <w:rFonts w:hint="eastAsia"/>
          <w:lang w:eastAsia="zh-CN"/>
        </w:rPr>
        <w:t>setup</w:t>
      </w:r>
      <w:bookmarkEnd w:id="2"/>
      <w:proofErr w:type="gramEnd"/>
    </w:p>
    <w:p w14:paraId="024C61F9" w14:textId="77777777" w:rsidR="00794AA8" w:rsidRDefault="00794AA8" w:rsidP="00794AA8">
      <w:pPr>
        <w:rPr>
          <w:lang w:eastAsia="zh-CN"/>
        </w:rPr>
      </w:pPr>
      <w:r>
        <w:rPr>
          <w:rFonts w:hint="eastAsia"/>
          <w:lang w:eastAsia="zh-CN"/>
        </w:rPr>
        <w:t xml:space="preserve">The MCPTT service provides the capability </w:t>
      </w:r>
      <w:r>
        <w:rPr>
          <w:lang w:eastAsia="zh-CN"/>
        </w:rPr>
        <w:t xml:space="preserve">for an authorised user </w:t>
      </w:r>
      <w:r>
        <w:rPr>
          <w:rFonts w:hint="eastAsia"/>
          <w:lang w:eastAsia="zh-CN"/>
        </w:rPr>
        <w:t xml:space="preserve">to initiate </w:t>
      </w:r>
      <w:r>
        <w:rPr>
          <w:lang w:eastAsia="zh-CN"/>
        </w:rPr>
        <w:t xml:space="preserve">a remotely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 at an MCPTT client</w:t>
      </w:r>
      <w:r>
        <w:rPr>
          <w:rFonts w:hint="eastAsia"/>
          <w:lang w:eastAsia="zh-CN"/>
        </w:rPr>
        <w:t>.</w:t>
      </w:r>
    </w:p>
    <w:p w14:paraId="47574F2B" w14:textId="77777777" w:rsidR="00794AA8" w:rsidRDefault="00794AA8" w:rsidP="00794AA8">
      <w:pPr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  <w:r>
        <w:rPr>
          <w:lang w:eastAsia="zh-CN"/>
        </w:rPr>
        <w:t>3.1</w:t>
      </w:r>
      <w:r>
        <w:t xml:space="preserve">-1 illustrates the information flow for </w:t>
      </w:r>
      <w:r>
        <w:rPr>
          <w:rFonts w:hint="eastAsia"/>
          <w:lang w:eastAsia="zh-CN"/>
        </w:rPr>
        <w:t>remotely initiated ambient listening call setup.</w:t>
      </w:r>
    </w:p>
    <w:p w14:paraId="7B8509EC" w14:textId="77777777" w:rsidR="00794AA8" w:rsidRDefault="00794AA8" w:rsidP="00794AA8">
      <w:r>
        <w:t>Pre-conditions:</w:t>
      </w:r>
    </w:p>
    <w:p w14:paraId="39DAA9C2" w14:textId="77777777" w:rsidR="00794AA8" w:rsidRDefault="00794AA8" w:rsidP="00794AA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MCPTT client 1 is the client of the authorized user who is authorized to invoke a remotely initiated ambient listening call to be set up at the requested MCPTT client 2.</w:t>
      </w:r>
    </w:p>
    <w:p w14:paraId="14AF373E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MCPTT user 1 is the </w:t>
      </w:r>
      <w:r>
        <w:t>"listening"</w:t>
      </w:r>
      <w:r>
        <w:rPr>
          <w:lang w:eastAsia="zh-CN"/>
        </w:rPr>
        <w:t xml:space="preserve"> user at MCPTT client 1, and MCPTT user 2 is the </w:t>
      </w:r>
      <w:r>
        <w:t>"listened to"</w:t>
      </w:r>
      <w:r>
        <w:rPr>
          <w:lang w:eastAsia="zh-CN"/>
        </w:rPr>
        <w:t xml:space="preserve"> user at MCPTT client 2.</w:t>
      </w:r>
    </w:p>
    <w:p w14:paraId="20E70F1B" w14:textId="77777777" w:rsidR="00794AA8" w:rsidRDefault="00794AA8" w:rsidP="00794AA8">
      <w:pPr>
        <w:pStyle w:val="TH"/>
      </w:pPr>
      <w:r>
        <w:object w:dxaOrig="8355" w:dyaOrig="5131" w14:anchorId="3CBC5C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8pt;height:256.75pt" o:ole="">
            <v:imagedata r:id="rId12" o:title=""/>
          </v:shape>
          <o:OLEObject Type="Embed" ProgID="Visio.Drawing.15" ShapeID="_x0000_i1025" DrawAspect="Content" ObjectID="_1784967879" r:id="rId13"/>
        </w:object>
      </w:r>
    </w:p>
    <w:p w14:paraId="5B3B4085" w14:textId="77777777" w:rsidR="00794AA8" w:rsidRDefault="00794AA8" w:rsidP="00794AA8">
      <w:pPr>
        <w:pStyle w:val="TF"/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  <w:r>
        <w:rPr>
          <w:lang w:eastAsia="zh-CN"/>
        </w:rPr>
        <w:t>3.1</w:t>
      </w:r>
      <w:r>
        <w:t xml:space="preserve">-1: </w:t>
      </w:r>
      <w:r>
        <w:rPr>
          <w:rFonts w:hint="eastAsia"/>
          <w:lang w:eastAsia="zh-CN"/>
        </w:rPr>
        <w:t xml:space="preserve">Remotely </w:t>
      </w:r>
      <w:r>
        <w:rPr>
          <w:lang w:eastAsia="zh-CN"/>
        </w:rPr>
        <w:t>initiated</w:t>
      </w:r>
      <w:r>
        <w:rPr>
          <w:rFonts w:hint="eastAsia"/>
          <w:lang w:eastAsia="zh-CN"/>
        </w:rPr>
        <w:t xml:space="preserve"> ambient listening </w:t>
      </w:r>
      <w:proofErr w:type="gramStart"/>
      <w:r>
        <w:rPr>
          <w:rFonts w:hint="eastAsia"/>
          <w:lang w:eastAsia="zh-CN"/>
        </w:rPr>
        <w:t>call</w:t>
      </w:r>
      <w:proofErr w:type="gramEnd"/>
    </w:p>
    <w:p w14:paraId="0B27139F" w14:textId="77777777" w:rsidR="00794AA8" w:rsidRDefault="00794AA8" w:rsidP="00794AA8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  <w:lang w:eastAsia="zh-CN"/>
        </w:rPr>
        <w:t xml:space="preserve">MCPTT client 1 initiates a </w:t>
      </w:r>
      <w:r>
        <w:rPr>
          <w:lang w:eastAsia="zh-CN"/>
        </w:rPr>
        <w:t xml:space="preserve">remotely initiated </w:t>
      </w:r>
      <w:r>
        <w:rPr>
          <w:rFonts w:hint="eastAsia"/>
          <w:lang w:eastAsia="zh-CN"/>
        </w:rPr>
        <w:t xml:space="preserve">ambient listening call </w:t>
      </w:r>
      <w:r>
        <w:rPr>
          <w:lang w:eastAsia="zh-CN"/>
        </w:rPr>
        <w:t xml:space="preserve">by sending the ambient listening call </w:t>
      </w:r>
      <w:r>
        <w:rPr>
          <w:rFonts w:hint="eastAsia"/>
          <w:lang w:eastAsia="zh-CN"/>
        </w:rPr>
        <w:t>request to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MCPTT server</w:t>
      </w:r>
      <w:r>
        <w:rPr>
          <w:lang w:eastAsia="zh-CN"/>
        </w:rPr>
        <w:t>. The remotely initiated ambient listening call type is included.</w:t>
      </w:r>
    </w:p>
    <w:p w14:paraId="7528846A" w14:textId="2F11E945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2.</w:t>
      </w:r>
      <w:r>
        <w:tab/>
      </w:r>
      <w:r>
        <w:rPr>
          <w:lang w:eastAsia="zh-CN"/>
        </w:rPr>
        <w:t xml:space="preserve">The MCPTT server </w:t>
      </w:r>
      <w:r>
        <w:rPr>
          <w:rFonts w:hint="eastAsia"/>
          <w:lang w:eastAsia="zh-CN"/>
        </w:rPr>
        <w:t xml:space="preserve">performs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authorization check for</w:t>
      </w:r>
      <w:r>
        <w:rPr>
          <w:lang w:eastAsia="zh-CN"/>
        </w:rPr>
        <w:t xml:space="preserve"> the authorized user 1 for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remotely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If authorization fails, the MCPTT server provides a failure response to MCPTT client 1.</w:t>
      </w:r>
      <w:r w:rsidR="00F77F94">
        <w:rPr>
          <w:lang w:eastAsia="zh-CN"/>
        </w:rPr>
        <w:t xml:space="preserve"> </w:t>
      </w:r>
      <w:ins w:id="3" w:author="Sivasubramaniam Ramanan" w:date="2024-08-12T11:16:00Z">
        <w:r w:rsidR="00F77F94">
          <w:rPr>
            <w:lang w:eastAsia="zh-CN"/>
          </w:rPr>
          <w:t xml:space="preserve">The MCPTT server </w:t>
        </w:r>
        <w:r w:rsidR="00F77F94">
          <w:rPr>
            <w:lang w:eastAsia="zh-CN"/>
          </w:rPr>
          <w:t xml:space="preserve">checks whether </w:t>
        </w:r>
      </w:ins>
      <w:ins w:id="4" w:author="Sivasubramaniam Ramanan" w:date="2024-08-12T11:18:00Z">
        <w:r w:rsidR="00F77F94" w:rsidRPr="00F77F94">
          <w:rPr>
            <w:lang w:eastAsia="zh-CN"/>
          </w:rPr>
          <w:t>MCPTT User being listened</w:t>
        </w:r>
        <w:r w:rsidR="00F77F94">
          <w:rPr>
            <w:lang w:eastAsia="zh-CN"/>
          </w:rPr>
          <w:t xml:space="preserve"> (</w:t>
        </w:r>
        <w:r w:rsidR="00F77F94">
          <w:rPr>
            <w:lang w:eastAsia="zh-CN"/>
          </w:rPr>
          <w:t>MCPTT client 2</w:t>
        </w:r>
        <w:r w:rsidR="00F77F94">
          <w:rPr>
            <w:lang w:eastAsia="zh-CN"/>
          </w:rPr>
          <w:t>)</w:t>
        </w:r>
        <w:r w:rsidR="00F77F94" w:rsidRPr="00F77F94">
          <w:rPr>
            <w:lang w:eastAsia="zh-CN"/>
          </w:rPr>
          <w:t xml:space="preserve"> </w:t>
        </w:r>
        <w:r w:rsidR="00F77F94">
          <w:rPr>
            <w:lang w:eastAsia="zh-CN"/>
          </w:rPr>
          <w:t xml:space="preserve">is engaged on a </w:t>
        </w:r>
        <w:r w:rsidR="00F77F94" w:rsidRPr="00F77F94">
          <w:rPr>
            <w:lang w:eastAsia="zh-CN"/>
          </w:rPr>
          <w:t>MCPTT Private Call or an MCPTT Group Call</w:t>
        </w:r>
      </w:ins>
      <w:ins w:id="5" w:author="Sivasubramaniam Ramanan" w:date="2024-08-12T11:19:00Z">
        <w:r w:rsidR="00F77F94">
          <w:rPr>
            <w:lang w:eastAsia="zh-CN"/>
          </w:rPr>
          <w:t xml:space="preserve">. </w:t>
        </w:r>
      </w:ins>
      <w:ins w:id="6" w:author="Sivasubramaniam Ramanan" w:date="2024-08-12T11:16:00Z">
        <w:r w:rsidR="00F77F94">
          <w:rPr>
            <w:rFonts w:hint="eastAsia"/>
            <w:lang w:eastAsia="zh-CN"/>
          </w:rPr>
          <w:t xml:space="preserve">If </w:t>
        </w:r>
      </w:ins>
      <w:ins w:id="7" w:author="Sivasubramaniam Ramanan" w:date="2024-08-12T11:19:00Z">
        <w:r w:rsidR="00F77F94">
          <w:rPr>
            <w:lang w:eastAsia="zh-CN"/>
          </w:rPr>
          <w:t>check</w:t>
        </w:r>
      </w:ins>
      <w:ins w:id="8" w:author="Sivasubramaniam Ramanan" w:date="2024-08-12T11:16:00Z">
        <w:r w:rsidR="00F77F94">
          <w:rPr>
            <w:rFonts w:hint="eastAsia"/>
            <w:lang w:eastAsia="zh-CN"/>
          </w:rPr>
          <w:t xml:space="preserve"> fails, the MCPTT server provides a failure response to MCPTT client 1.</w:t>
        </w:r>
      </w:ins>
    </w:p>
    <w:p w14:paraId="2E6CC58E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MCPTT server sends the ambient listening call request to MCPTT client 2.</w:t>
      </w:r>
    </w:p>
    <w:p w14:paraId="1DE3938F" w14:textId="77777777" w:rsidR="00794AA8" w:rsidRDefault="00794AA8" w:rsidP="00794AA8">
      <w:pPr>
        <w:pStyle w:val="NO"/>
        <w:ind w:hanging="567"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MCPTT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does not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any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of the ambient listening call </w:t>
      </w:r>
      <w:r>
        <w:rPr>
          <w:lang w:eastAsia="zh-CN"/>
        </w:rPr>
        <w:t>request to its user</w:t>
      </w:r>
      <w:r>
        <w:t>.</w:t>
      </w:r>
    </w:p>
    <w:p w14:paraId="3EA0868D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MCPTT client 2 </w:t>
      </w:r>
      <w:r>
        <w:rPr>
          <w:lang w:eastAsia="zh-CN"/>
        </w:rPr>
        <w:t>returns</w:t>
      </w:r>
      <w:r>
        <w:rPr>
          <w:rFonts w:hint="eastAsia"/>
          <w:lang w:eastAsia="zh-CN"/>
        </w:rPr>
        <w:t xml:space="preserve"> the ambient listening call response</w:t>
      </w:r>
      <w:r>
        <w:rPr>
          <w:lang w:eastAsia="zh-CN"/>
        </w:rPr>
        <w:t xml:space="preserve"> to the MCPTT server.</w:t>
      </w:r>
    </w:p>
    <w:p w14:paraId="2F56B281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MCPTT server provides an ambient listening call response to MCPTT client 1, indicating whether the call is set up successfully or not.</w:t>
      </w:r>
    </w:p>
    <w:p w14:paraId="2C0ACC31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lastRenderedPageBreak/>
        <w:t>6.</w:t>
      </w:r>
      <w:r>
        <w:rPr>
          <w:lang w:eastAsia="zh-CN"/>
        </w:rPr>
        <w:tab/>
        <w:t>The floor control server of the MCPTT server then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floor granted to MCPTT client 2 according to the ambient listening type received in step 1</w:t>
      </w:r>
      <w:r>
        <w:rPr>
          <w:rFonts w:hint="eastAsia"/>
          <w:lang w:eastAsia="zh-CN"/>
        </w:rPr>
        <w:t>.</w:t>
      </w:r>
    </w:p>
    <w:p w14:paraId="354838A9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Accordingly, the floor control server of the MCPTT server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floor taken to MCPTT client 1.</w:t>
      </w:r>
    </w:p>
    <w:p w14:paraId="2EB28276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After receiv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 floor granted message</w:t>
      </w:r>
      <w:r>
        <w:rPr>
          <w:rFonts w:hint="eastAsia"/>
          <w:lang w:eastAsia="zh-CN"/>
        </w:rPr>
        <w:t xml:space="preserve"> at the MCPTT client 2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media </w:t>
      </w:r>
      <w:r>
        <w:rPr>
          <w:lang w:eastAsia="zh-CN"/>
        </w:rPr>
        <w:t xml:space="preserve">is transmitted </w:t>
      </w:r>
      <w:r>
        <w:rPr>
          <w:rFonts w:hint="eastAsia"/>
          <w:lang w:eastAsia="zh-CN"/>
        </w:rPr>
        <w:t xml:space="preserve">from MCPTT client 2 </w:t>
      </w:r>
      <w:r>
        <w:rPr>
          <w:lang w:eastAsia="zh-CN"/>
        </w:rPr>
        <w:t>to MCPTT client 1</w:t>
      </w:r>
      <w:r>
        <w:rPr>
          <w:rFonts w:hint="eastAsia"/>
          <w:lang w:eastAsia="zh-CN"/>
        </w:rPr>
        <w:t>.</w:t>
      </w:r>
    </w:p>
    <w:p w14:paraId="1143C542" w14:textId="77777777" w:rsidR="00794AA8" w:rsidRPr="00C25A65" w:rsidRDefault="00794AA8" w:rsidP="00794AA8">
      <w:pPr>
        <w:pStyle w:val="Heading4"/>
        <w:rPr>
          <w:lang w:eastAsia="zh-CN"/>
        </w:rPr>
      </w:pPr>
      <w:bookmarkStart w:id="9" w:name="_Toc170894728"/>
      <w:bookmarkStart w:id="10" w:name="_Toc460616228"/>
      <w:bookmarkStart w:id="11" w:name="_Toc460617089"/>
      <w:r w:rsidRPr="00C25A65">
        <w:t>10.</w:t>
      </w:r>
      <w:r>
        <w:rPr>
          <w:lang w:eastAsia="zh-CN"/>
        </w:rPr>
        <w:t>14</w:t>
      </w:r>
      <w:r w:rsidRPr="00C25A65">
        <w:rPr>
          <w:rFonts w:hint="eastAsia"/>
          <w:lang w:eastAsia="zh-CN"/>
        </w:rPr>
        <w:t>.</w:t>
      </w:r>
      <w:r>
        <w:rPr>
          <w:lang w:eastAsia="zh-CN"/>
        </w:rPr>
        <w:t>3.2</w:t>
      </w:r>
      <w:r w:rsidRPr="00C25A65">
        <w:tab/>
      </w:r>
      <w:r>
        <w:rPr>
          <w:lang w:eastAsia="zh-CN"/>
        </w:rPr>
        <w:t>Local</w:t>
      </w:r>
      <w:r w:rsidRPr="00C25A65">
        <w:rPr>
          <w:rFonts w:hint="eastAsia"/>
          <w:lang w:eastAsia="zh-CN"/>
        </w:rPr>
        <w:t>ly initiated ambient listening call setup</w:t>
      </w:r>
      <w:bookmarkEnd w:id="9"/>
    </w:p>
    <w:p w14:paraId="6FF32707" w14:textId="77777777" w:rsidR="00794AA8" w:rsidRDefault="00794AA8" w:rsidP="00794AA8">
      <w:pPr>
        <w:rPr>
          <w:lang w:eastAsia="zh-CN"/>
        </w:rPr>
      </w:pPr>
      <w:r>
        <w:rPr>
          <w:rFonts w:hint="eastAsia"/>
          <w:lang w:eastAsia="zh-CN"/>
        </w:rPr>
        <w:t xml:space="preserve">The MCPTT service provides the capability </w:t>
      </w:r>
      <w:r>
        <w:rPr>
          <w:lang w:eastAsia="zh-CN"/>
        </w:rPr>
        <w:t xml:space="preserve">for an authorised user </w:t>
      </w:r>
      <w:r>
        <w:rPr>
          <w:rFonts w:hint="eastAsia"/>
          <w:lang w:eastAsia="zh-CN"/>
        </w:rPr>
        <w:t xml:space="preserve">to initiate </w:t>
      </w:r>
      <w:r>
        <w:rPr>
          <w:lang w:eastAsia="zh-CN"/>
        </w:rPr>
        <w:t xml:space="preserve">a locally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 at an MCPTT client</w:t>
      </w:r>
      <w:r>
        <w:rPr>
          <w:rFonts w:hint="eastAsia"/>
          <w:lang w:eastAsia="zh-CN"/>
        </w:rPr>
        <w:t>.</w:t>
      </w:r>
    </w:p>
    <w:p w14:paraId="5E2D1E45" w14:textId="77777777" w:rsidR="00794AA8" w:rsidRDefault="00794AA8" w:rsidP="00794AA8">
      <w:pPr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  <w:r>
        <w:rPr>
          <w:lang w:eastAsia="zh-CN"/>
        </w:rPr>
        <w:t>3.2</w:t>
      </w:r>
      <w:r>
        <w:t xml:space="preserve">-1 illustrates the information flow for </w:t>
      </w:r>
      <w:r>
        <w:rPr>
          <w:rFonts w:hint="eastAsia"/>
          <w:lang w:eastAsia="zh-CN"/>
        </w:rPr>
        <w:t>locally initiated ambient listening call setup.</w:t>
      </w:r>
    </w:p>
    <w:p w14:paraId="03EF181C" w14:textId="77777777" w:rsidR="00794AA8" w:rsidRDefault="00794AA8" w:rsidP="00794AA8">
      <w:r>
        <w:t>Pre-conditions:</w:t>
      </w:r>
    </w:p>
    <w:p w14:paraId="067C91E3" w14:textId="77777777" w:rsidR="00794AA8" w:rsidRDefault="00794AA8" w:rsidP="00794AA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MCPTT client 2 is the client of the authorized user who is authorized to invoke a locally initiated ambient listening call to be set up at the requested MCPTT client 1.</w:t>
      </w:r>
    </w:p>
    <w:p w14:paraId="73F56F47" w14:textId="77777777" w:rsidR="00794AA8" w:rsidRDefault="00794AA8" w:rsidP="00794AA8">
      <w:pPr>
        <w:pStyle w:val="B1"/>
        <w:rPr>
          <w:ins w:id="12" w:author="Sivasubramaniam Ramanan" w:date="2024-08-12T11:2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MCPTT user 1 is the </w:t>
      </w:r>
      <w:r>
        <w:t xml:space="preserve">"listening" </w:t>
      </w:r>
      <w:r>
        <w:rPr>
          <w:lang w:eastAsia="zh-CN"/>
        </w:rPr>
        <w:t xml:space="preserve">user at MCPTT client 1, and MCPTT user 2 is the </w:t>
      </w:r>
      <w:r>
        <w:t xml:space="preserve">"listened to" </w:t>
      </w:r>
      <w:r>
        <w:rPr>
          <w:lang w:eastAsia="zh-CN"/>
        </w:rPr>
        <w:t>user at MCPTT client 2.</w:t>
      </w:r>
    </w:p>
    <w:p w14:paraId="4ADBC998" w14:textId="7459747D" w:rsidR="00C150C6" w:rsidRDefault="00C150C6" w:rsidP="00794AA8">
      <w:pPr>
        <w:pStyle w:val="B1"/>
        <w:rPr>
          <w:lang w:eastAsia="zh-CN"/>
        </w:rPr>
      </w:pPr>
      <w:ins w:id="13" w:author="Sivasubramaniam Ramanan" w:date="2024-08-12T11:21:00Z">
        <w:r>
          <w:rPr>
            <w:lang w:eastAsia="zh-CN"/>
          </w:rPr>
          <w:t xml:space="preserve">- </w:t>
        </w:r>
      </w:ins>
      <w:ins w:id="14" w:author="Sivasubramaniam Ramanan" w:date="2024-08-12T11:26:00Z">
        <w:r>
          <w:rPr>
            <w:lang w:eastAsia="zh-CN"/>
          </w:rPr>
          <w:tab/>
        </w:r>
      </w:ins>
      <w:ins w:id="15" w:author="Sivasubramaniam Ramanan" w:date="2024-08-12T11:23:00Z">
        <w:r>
          <w:rPr>
            <w:lang w:eastAsia="zh-CN"/>
          </w:rPr>
          <w:t xml:space="preserve">MCPTT client 2 is </w:t>
        </w:r>
        <w:r>
          <w:rPr>
            <w:lang w:eastAsia="zh-CN"/>
          </w:rPr>
          <w:t xml:space="preserve">not already </w:t>
        </w:r>
        <w:r>
          <w:rPr>
            <w:lang w:eastAsia="zh-CN"/>
          </w:rPr>
          <w:t>engaged on a</w:t>
        </w:r>
      </w:ins>
      <w:ins w:id="16" w:author="Sivasubramaniam Ramanan" w:date="2024-08-12T11:25:00Z">
        <w:r>
          <w:rPr>
            <w:lang w:eastAsia="zh-CN"/>
          </w:rPr>
          <w:t>n</w:t>
        </w:r>
      </w:ins>
      <w:ins w:id="17" w:author="Sivasubramaniam Ramanan" w:date="2024-08-12T11:23:00Z">
        <w:r>
          <w:rPr>
            <w:lang w:eastAsia="zh-CN"/>
          </w:rPr>
          <w:t xml:space="preserve"> </w:t>
        </w:r>
        <w:r w:rsidRPr="00F77F94">
          <w:rPr>
            <w:lang w:eastAsia="zh-CN"/>
          </w:rPr>
          <w:t>MCPTT Private Call or an MCPTT Group Call</w:t>
        </w:r>
        <w:r>
          <w:rPr>
            <w:lang w:eastAsia="zh-CN"/>
          </w:rPr>
          <w:t xml:space="preserve">. </w:t>
        </w:r>
      </w:ins>
    </w:p>
    <w:p w14:paraId="29BAF161" w14:textId="77777777" w:rsidR="00794AA8" w:rsidRDefault="00794AA8" w:rsidP="00794AA8">
      <w:pPr>
        <w:pStyle w:val="TH"/>
      </w:pPr>
      <w:r w:rsidRPr="00094F11">
        <w:rPr>
          <w:b w:val="0"/>
        </w:rPr>
        <w:object w:dxaOrig="8355" w:dyaOrig="5131" w14:anchorId="213599CE">
          <v:shape id="_x0000_i1026" type="#_x0000_t75" style="width:416.8pt;height:256.75pt" o:ole="">
            <v:imagedata r:id="rId14" o:title=""/>
          </v:shape>
          <o:OLEObject Type="Embed" ProgID="Visio.Drawing.15" ShapeID="_x0000_i1026" DrawAspect="Content" ObjectID="_1784967880" r:id="rId15"/>
        </w:object>
      </w:r>
    </w:p>
    <w:p w14:paraId="03CAD003" w14:textId="77777777" w:rsidR="00794AA8" w:rsidRDefault="00794AA8" w:rsidP="00794AA8">
      <w:pPr>
        <w:pStyle w:val="TF"/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  <w:r>
        <w:rPr>
          <w:lang w:eastAsia="zh-CN"/>
        </w:rPr>
        <w:t>3.2</w:t>
      </w:r>
      <w:r>
        <w:t xml:space="preserve">-1: </w:t>
      </w:r>
      <w:r>
        <w:rPr>
          <w:lang w:eastAsia="zh-CN"/>
        </w:rPr>
        <w:t>Local</w:t>
      </w:r>
      <w:r>
        <w:rPr>
          <w:rFonts w:hint="eastAsia"/>
          <w:lang w:eastAsia="zh-CN"/>
        </w:rPr>
        <w:t xml:space="preserve">ly </w:t>
      </w:r>
      <w:r>
        <w:rPr>
          <w:lang w:eastAsia="zh-CN"/>
        </w:rPr>
        <w:t>initiated</w:t>
      </w:r>
      <w:r>
        <w:rPr>
          <w:rFonts w:hint="eastAsia"/>
          <w:lang w:eastAsia="zh-CN"/>
        </w:rPr>
        <w:t xml:space="preserve"> ambient listening call</w:t>
      </w:r>
    </w:p>
    <w:p w14:paraId="169AB84B" w14:textId="77777777" w:rsidR="00794AA8" w:rsidRDefault="00794AA8" w:rsidP="00794AA8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  <w:lang w:eastAsia="zh-CN"/>
        </w:rPr>
        <w:t xml:space="preserve">MCPTT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initiates a </w:t>
      </w:r>
      <w:r>
        <w:rPr>
          <w:lang w:eastAsia="zh-CN"/>
        </w:rPr>
        <w:t xml:space="preserve">locally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 by sending the ambient listening call</w:t>
      </w:r>
      <w:r>
        <w:rPr>
          <w:rFonts w:hint="eastAsia"/>
          <w:lang w:eastAsia="zh-CN"/>
        </w:rPr>
        <w:t xml:space="preserve"> request to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MCPTT server</w:t>
      </w:r>
      <w:r>
        <w:rPr>
          <w:lang w:eastAsia="zh-CN"/>
        </w:rPr>
        <w:t>. The locally initiated ambient listening call type is included.</w:t>
      </w:r>
    </w:p>
    <w:p w14:paraId="489CC75F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2.</w:t>
      </w:r>
      <w:r>
        <w:tab/>
      </w:r>
      <w:r>
        <w:rPr>
          <w:lang w:eastAsia="zh-CN"/>
        </w:rPr>
        <w:t xml:space="preserve">The MCPTT server </w:t>
      </w:r>
      <w:r>
        <w:rPr>
          <w:rFonts w:hint="eastAsia"/>
          <w:lang w:eastAsia="zh-CN"/>
        </w:rPr>
        <w:t xml:space="preserve">performs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authorization check for</w:t>
      </w:r>
      <w:r>
        <w:rPr>
          <w:lang w:eastAsia="zh-CN"/>
        </w:rPr>
        <w:t xml:space="preserve"> the authorized user 2 for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locally initiated </w:t>
      </w:r>
      <w:r>
        <w:rPr>
          <w:rFonts w:hint="eastAsia"/>
          <w:lang w:eastAsia="zh-CN"/>
        </w:rPr>
        <w:t>ambient listening call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If authorization fails, the MCPTT server provides a failure response to MCPTT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</w:p>
    <w:p w14:paraId="41997535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MCPTT server sends the ambient listening call request to MCPTT client 1.</w:t>
      </w:r>
    </w:p>
    <w:p w14:paraId="37324919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MCPTT client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returns</w:t>
      </w:r>
      <w:r>
        <w:rPr>
          <w:rFonts w:hint="eastAsia"/>
          <w:lang w:eastAsia="zh-CN"/>
        </w:rPr>
        <w:t xml:space="preserve"> the ambient listening call response</w:t>
      </w:r>
      <w:r>
        <w:rPr>
          <w:lang w:eastAsia="zh-CN"/>
        </w:rPr>
        <w:t xml:space="preserve"> to the MCPTT server.</w:t>
      </w:r>
    </w:p>
    <w:p w14:paraId="1F2B0B91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MCPTT server provides an ambient listening call response to MCPTT client 2, indicating whether the call is set up successfully or not.</w:t>
      </w:r>
    </w:p>
    <w:p w14:paraId="51677817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floor control server of the MCPTT server then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floor granted to MCPTT client 2 according to the ambient listening type received in step 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0976EFF6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lastRenderedPageBreak/>
        <w:t>7.</w:t>
      </w:r>
      <w:r>
        <w:rPr>
          <w:lang w:eastAsia="zh-CN"/>
        </w:rPr>
        <w:tab/>
        <w:t>Accordingly, the floor control server of the MCPTT server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floor taken to MCPTT client 1. </w:t>
      </w:r>
    </w:p>
    <w:p w14:paraId="320CC2F0" w14:textId="7AEAE6DA" w:rsidR="00C150C6" w:rsidRDefault="00794AA8" w:rsidP="00C150C6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After receiv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 floor granted message</w:t>
      </w:r>
      <w:r>
        <w:rPr>
          <w:rFonts w:hint="eastAsia"/>
          <w:lang w:eastAsia="zh-CN"/>
        </w:rPr>
        <w:t xml:space="preserve"> at the MCPTT client 2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media </w:t>
      </w:r>
      <w:r>
        <w:rPr>
          <w:lang w:eastAsia="zh-CN"/>
        </w:rPr>
        <w:t xml:space="preserve">is transmitted </w:t>
      </w:r>
      <w:r>
        <w:rPr>
          <w:rFonts w:hint="eastAsia"/>
          <w:lang w:eastAsia="zh-CN"/>
        </w:rPr>
        <w:t xml:space="preserve">from MCPTT client 2 </w:t>
      </w:r>
      <w:r>
        <w:rPr>
          <w:lang w:eastAsia="zh-CN"/>
        </w:rPr>
        <w:t>to MCPTT client 1</w:t>
      </w:r>
      <w:r>
        <w:rPr>
          <w:rFonts w:hint="eastAsia"/>
          <w:lang w:eastAsia="zh-CN"/>
        </w:rPr>
        <w:t>.</w:t>
      </w:r>
    </w:p>
    <w:p w14:paraId="59106285" w14:textId="55A59C66" w:rsidR="00C150C6" w:rsidRDefault="00794AA8" w:rsidP="00794AA8">
      <w:pPr>
        <w:pStyle w:val="NO"/>
        <w:ind w:hanging="567"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MCPTT client 2 does not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any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of the ambient listening call </w:t>
      </w:r>
      <w:r>
        <w:rPr>
          <w:lang w:eastAsia="zh-CN"/>
        </w:rPr>
        <w:t>request to its user</w:t>
      </w:r>
      <w:r>
        <w:t>.</w:t>
      </w:r>
    </w:p>
    <w:p w14:paraId="5AC9F069" w14:textId="77777777" w:rsidR="00794AA8" w:rsidRPr="00C25A65" w:rsidRDefault="00794AA8" w:rsidP="00794AA8">
      <w:pPr>
        <w:pStyle w:val="Heading4"/>
        <w:rPr>
          <w:lang w:eastAsia="zh-CN"/>
        </w:rPr>
      </w:pPr>
      <w:bookmarkStart w:id="18" w:name="_Toc170894729"/>
      <w:r w:rsidRPr="00C25A65">
        <w:t>10.</w:t>
      </w:r>
      <w:r>
        <w:rPr>
          <w:lang w:eastAsia="zh-CN"/>
        </w:rPr>
        <w:t>14</w:t>
      </w:r>
      <w:r w:rsidRPr="00C25A65">
        <w:t>.</w:t>
      </w:r>
      <w:r>
        <w:t>3.3</w:t>
      </w:r>
      <w:r w:rsidRPr="00C25A65">
        <w:tab/>
      </w:r>
      <w:r>
        <w:rPr>
          <w:lang w:eastAsia="zh-CN"/>
        </w:rPr>
        <w:t>A</w:t>
      </w:r>
      <w:r w:rsidRPr="00C25A65">
        <w:rPr>
          <w:rFonts w:hint="eastAsia"/>
          <w:lang w:eastAsia="zh-CN"/>
        </w:rPr>
        <w:t xml:space="preserve">mbient listening call release </w:t>
      </w:r>
      <w:r w:rsidRPr="00C25A65">
        <w:rPr>
          <w:lang w:eastAsia="zh-CN"/>
        </w:rPr>
        <w:t>–</w:t>
      </w:r>
      <w:r w:rsidRPr="00C25A65">
        <w:rPr>
          <w:rFonts w:hint="eastAsia"/>
          <w:lang w:eastAsia="zh-CN"/>
        </w:rPr>
        <w:t xml:space="preserve"> server </w:t>
      </w:r>
      <w:proofErr w:type="gramStart"/>
      <w:r w:rsidRPr="00C25A65">
        <w:rPr>
          <w:rFonts w:hint="eastAsia"/>
          <w:lang w:eastAsia="zh-CN"/>
        </w:rPr>
        <w:t>initiated</w:t>
      </w:r>
      <w:bookmarkEnd w:id="10"/>
      <w:bookmarkEnd w:id="11"/>
      <w:bookmarkEnd w:id="18"/>
      <w:proofErr w:type="gramEnd"/>
    </w:p>
    <w:p w14:paraId="1018CE74" w14:textId="77777777" w:rsidR="00794AA8" w:rsidRDefault="00794AA8" w:rsidP="00794AA8">
      <w:pPr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t xml:space="preserve">.3.3-1 illustrates the information flow for </w:t>
      </w:r>
      <w:r>
        <w:rPr>
          <w:rFonts w:hint="eastAsia"/>
          <w:lang w:eastAsia="zh-CN"/>
        </w:rPr>
        <w:t xml:space="preserve">ambient listening call release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server initiated</w:t>
      </w:r>
      <w:r w:rsidRPr="003A1939">
        <w:rPr>
          <w:lang w:eastAsia="zh-CN"/>
        </w:rPr>
        <w:t xml:space="preserve"> </w:t>
      </w:r>
      <w:r>
        <w:rPr>
          <w:lang w:eastAsia="zh-CN"/>
        </w:rPr>
        <w:t>when trigger by the MCPTT administrator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This procedure is applied for both remotely initiated ambient listening call and the locally initiated ambient listening call</w:t>
      </w:r>
      <w:r>
        <w:rPr>
          <w:rFonts w:hint="eastAsia"/>
          <w:lang w:eastAsia="zh-CN"/>
        </w:rPr>
        <w:t>.</w:t>
      </w:r>
    </w:p>
    <w:p w14:paraId="22B4F79B" w14:textId="77777777" w:rsidR="00794AA8" w:rsidRDefault="00794AA8" w:rsidP="00794AA8">
      <w:r>
        <w:t>Pre-conditions:</w:t>
      </w:r>
    </w:p>
    <w:p w14:paraId="138BC962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MCPTT client 1 is the MCPTT client of the authorized user, who initiated the ambient listening call at MCPTT client 2. </w:t>
      </w:r>
    </w:p>
    <w:p w14:paraId="74B9606F" w14:textId="77777777" w:rsidR="00794AA8" w:rsidRDefault="00794AA8" w:rsidP="00794AA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54225">
        <w:rPr>
          <w:lang w:eastAsia="zh-CN"/>
        </w:rPr>
        <w:t xml:space="preserve">There is an ongoing ambient listening call </w:t>
      </w:r>
      <w:r>
        <w:rPr>
          <w:lang w:eastAsia="zh-CN"/>
        </w:rPr>
        <w:t>between</w:t>
      </w:r>
      <w:r w:rsidRPr="00954225">
        <w:rPr>
          <w:lang w:eastAsia="zh-CN"/>
        </w:rPr>
        <w:t xml:space="preserve"> MCPTT client 2</w:t>
      </w:r>
      <w:r>
        <w:rPr>
          <w:lang w:eastAsia="zh-CN"/>
        </w:rPr>
        <w:t xml:space="preserve"> and MCPTT client 1</w:t>
      </w:r>
      <w:r w:rsidRPr="00954225">
        <w:rPr>
          <w:lang w:eastAsia="zh-CN"/>
        </w:rPr>
        <w:t>.</w:t>
      </w:r>
    </w:p>
    <w:p w14:paraId="06B56622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MCPTT user 1 is the current user at MCPTT client 1 who is listening, and MCPTT user 2 is the current user at MCPTT client 2 who is being listened to.</w:t>
      </w:r>
    </w:p>
    <w:p w14:paraId="781BD7BA" w14:textId="77777777" w:rsidR="00794AA8" w:rsidRDefault="00794AA8" w:rsidP="00794AA8">
      <w:pPr>
        <w:pStyle w:val="TH"/>
      </w:pPr>
      <w:r>
        <w:object w:dxaOrig="8325" w:dyaOrig="4050" w14:anchorId="205A3E9E">
          <v:shape id="_x0000_i1027" type="#_x0000_t75" style="width:417.2pt;height:202pt" o:ole="">
            <v:imagedata r:id="rId16" o:title=""/>
          </v:shape>
          <o:OLEObject Type="Embed" ProgID="Visio.Drawing.11" ShapeID="_x0000_i1027" DrawAspect="Content" ObjectID="_1784967881" r:id="rId17"/>
        </w:object>
      </w:r>
    </w:p>
    <w:p w14:paraId="5F2FEF4F" w14:textId="77777777" w:rsidR="00794AA8" w:rsidRDefault="00794AA8" w:rsidP="00794AA8">
      <w:pPr>
        <w:pStyle w:val="TF"/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t xml:space="preserve">.3.3-1: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mbient listening call release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server </w:t>
      </w:r>
      <w:proofErr w:type="gramStart"/>
      <w:r>
        <w:rPr>
          <w:rFonts w:hint="eastAsia"/>
          <w:lang w:eastAsia="zh-CN"/>
        </w:rPr>
        <w:t>initiated</w:t>
      </w:r>
      <w:proofErr w:type="gramEnd"/>
    </w:p>
    <w:p w14:paraId="4CFC838A" w14:textId="77777777" w:rsidR="00794AA8" w:rsidRDefault="00794AA8" w:rsidP="00794AA8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t>.</w:t>
      </w:r>
      <w:r>
        <w:tab/>
      </w:r>
      <w:r>
        <w:rPr>
          <w:rFonts w:hint="eastAsia"/>
          <w:lang w:eastAsia="zh-CN"/>
        </w:rPr>
        <w:t>The ambient listening call release is triggered</w:t>
      </w:r>
      <w:r>
        <w:rPr>
          <w:lang w:eastAsia="zh-CN"/>
        </w:rPr>
        <w:t xml:space="preserve"> by the MCPTT administrator or by one of the following events:</w:t>
      </w:r>
    </w:p>
    <w:p w14:paraId="0E4F16CF" w14:textId="77777777" w:rsidR="00794AA8" w:rsidRDefault="00794AA8" w:rsidP="00794A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E26F9">
        <w:rPr>
          <w:lang w:eastAsia="zh-CN"/>
        </w:rPr>
        <w:t xml:space="preserve">the MCPTT server receives </w:t>
      </w:r>
      <w:r>
        <w:rPr>
          <w:lang w:eastAsia="zh-CN"/>
        </w:rPr>
        <w:t xml:space="preserve">MCPTT call requests </w:t>
      </w:r>
      <w:r w:rsidRPr="003E26F9">
        <w:rPr>
          <w:lang w:eastAsia="zh-CN"/>
        </w:rPr>
        <w:t>towards MCPTT client 2</w:t>
      </w:r>
      <w:r>
        <w:rPr>
          <w:lang w:eastAsia="zh-CN"/>
        </w:rPr>
        <w:t>; or</w:t>
      </w:r>
    </w:p>
    <w:p w14:paraId="0B2AB63B" w14:textId="77777777" w:rsidR="00794AA8" w:rsidRDefault="00794AA8" w:rsidP="00794A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E26F9">
        <w:rPr>
          <w:lang w:eastAsia="zh-CN"/>
        </w:rPr>
        <w:t xml:space="preserve">the MCPTT client 2 </w:t>
      </w:r>
      <w:r>
        <w:rPr>
          <w:lang w:eastAsia="zh-CN"/>
        </w:rPr>
        <w:t xml:space="preserve">initiates MCPTT call </w:t>
      </w:r>
      <w:proofErr w:type="gramStart"/>
      <w:r>
        <w:rPr>
          <w:lang w:eastAsia="zh-CN"/>
        </w:rPr>
        <w:t>requests;</w:t>
      </w:r>
      <w:proofErr w:type="gramEnd"/>
    </w:p>
    <w:p w14:paraId="009D9D4D" w14:textId="77777777" w:rsidR="00794AA8" w:rsidRDefault="00794AA8" w:rsidP="00794AA8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t>.</w:t>
      </w:r>
      <w:r>
        <w:tab/>
      </w:r>
      <w:r>
        <w:rPr>
          <w:rFonts w:hint="eastAsia"/>
          <w:lang w:eastAsia="zh-CN"/>
        </w:rPr>
        <w:t xml:space="preserve">The MCPTT server sends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ambient listening call release 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MCPTT client 2.</w:t>
      </w:r>
    </w:p>
    <w:p w14:paraId="39A8385D" w14:textId="77777777" w:rsidR="00794AA8" w:rsidRDefault="00794AA8" w:rsidP="00794AA8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>
        <w:tab/>
      </w:r>
      <w:r>
        <w:rPr>
          <w:lang w:eastAsia="zh-CN"/>
        </w:rPr>
        <w:t>MCPTT client 2 stops transmitting media to MCPTT client 1.</w:t>
      </w:r>
    </w:p>
    <w:p w14:paraId="058713C4" w14:textId="77777777" w:rsidR="00794AA8" w:rsidRDefault="00794AA8" w:rsidP="00794AA8">
      <w:pPr>
        <w:pStyle w:val="NO"/>
        <w:ind w:hanging="567"/>
      </w:pPr>
      <w:r w:rsidRPr="00954225">
        <w:t>NOTE:</w:t>
      </w:r>
      <w:r w:rsidRPr="00954225">
        <w:tab/>
        <w:t>MCPTT client 2 does not provide any indication of the ambient listening call release to its user.</w:t>
      </w:r>
    </w:p>
    <w:p w14:paraId="2A0E0C30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MCPTT client 2 provides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ambient listening call release response to the MCPTT server</w:t>
      </w:r>
      <w:r>
        <w:rPr>
          <w:lang w:eastAsia="zh-CN"/>
        </w:rPr>
        <w:t>.</w:t>
      </w:r>
    </w:p>
    <w:p w14:paraId="77F659F0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MCPTT server sends an ambient listening call release notification to MCPTT client 1</w:t>
      </w:r>
      <w:r w:rsidRPr="001041A1">
        <w:rPr>
          <w:lang w:eastAsia="zh-CN"/>
        </w:rPr>
        <w:t xml:space="preserve"> </w:t>
      </w:r>
      <w:r>
        <w:rPr>
          <w:lang w:eastAsia="zh-CN"/>
        </w:rPr>
        <w:t>together with a reason code identifying that the call was released.</w:t>
      </w:r>
    </w:p>
    <w:p w14:paraId="40E5377C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MCPTT client 1 notifies the authorized user 1.</w:t>
      </w:r>
    </w:p>
    <w:p w14:paraId="348E6E15" w14:textId="77777777" w:rsidR="00794AA8" w:rsidRPr="00C25A65" w:rsidRDefault="00794AA8" w:rsidP="00794AA8">
      <w:pPr>
        <w:pStyle w:val="Heading4"/>
        <w:rPr>
          <w:lang w:eastAsia="zh-CN"/>
        </w:rPr>
      </w:pPr>
      <w:bookmarkStart w:id="19" w:name="_Toc460616229"/>
      <w:bookmarkStart w:id="20" w:name="_Toc460617090"/>
      <w:bookmarkStart w:id="21" w:name="_Toc170894730"/>
      <w:r w:rsidRPr="00C25A65">
        <w:lastRenderedPageBreak/>
        <w:t>10.</w:t>
      </w:r>
      <w:r>
        <w:rPr>
          <w:lang w:eastAsia="zh-CN"/>
        </w:rPr>
        <w:t>14</w:t>
      </w:r>
      <w:r w:rsidRPr="00C25A65">
        <w:t>.</w:t>
      </w:r>
      <w:r>
        <w:t>3.4</w:t>
      </w:r>
      <w:r w:rsidRPr="00C25A65">
        <w:tab/>
      </w:r>
      <w:r w:rsidRPr="00C25A65">
        <w:rPr>
          <w:rFonts w:hint="eastAsia"/>
          <w:lang w:eastAsia="zh-CN"/>
        </w:rPr>
        <w:t xml:space="preserve">Remotely initiated ambient listening call release </w:t>
      </w:r>
      <w:r w:rsidRPr="00C25A65">
        <w:rPr>
          <w:lang w:eastAsia="zh-CN"/>
        </w:rPr>
        <w:t>–</w:t>
      </w:r>
      <w:r w:rsidRPr="00C25A65">
        <w:rPr>
          <w:rFonts w:hint="eastAsia"/>
          <w:lang w:eastAsia="zh-CN"/>
        </w:rPr>
        <w:t xml:space="preserve"> </w:t>
      </w:r>
      <w:r>
        <w:t>"listening"</w:t>
      </w:r>
      <w:r>
        <w:rPr>
          <w:lang w:eastAsia="zh-CN"/>
        </w:rPr>
        <w:t xml:space="preserve"> </w:t>
      </w:r>
      <w:r w:rsidRPr="00C25A65">
        <w:rPr>
          <w:rFonts w:hint="eastAsia"/>
          <w:lang w:eastAsia="zh-CN"/>
        </w:rPr>
        <w:t xml:space="preserve">user </w:t>
      </w:r>
      <w:proofErr w:type="gramStart"/>
      <w:r w:rsidRPr="00C25A65">
        <w:rPr>
          <w:rFonts w:hint="eastAsia"/>
          <w:lang w:eastAsia="zh-CN"/>
        </w:rPr>
        <w:t>initiated</w:t>
      </w:r>
      <w:bookmarkEnd w:id="19"/>
      <w:bookmarkEnd w:id="20"/>
      <w:bookmarkEnd w:id="21"/>
      <w:proofErr w:type="gramEnd"/>
    </w:p>
    <w:p w14:paraId="5721F3E5" w14:textId="77777777" w:rsidR="00794AA8" w:rsidRDefault="00794AA8" w:rsidP="00794AA8">
      <w:pPr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t xml:space="preserve">.3.4-1 illustrates the information flow for </w:t>
      </w:r>
      <w:r>
        <w:rPr>
          <w:rFonts w:hint="eastAsia"/>
          <w:lang w:eastAsia="zh-CN"/>
        </w:rPr>
        <w:t xml:space="preserve">ambient listening call release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t xml:space="preserve">"listening" </w:t>
      </w:r>
      <w:r>
        <w:rPr>
          <w:rFonts w:hint="eastAsia"/>
          <w:lang w:eastAsia="zh-CN"/>
        </w:rPr>
        <w:t>user initiated.</w:t>
      </w:r>
      <w:r>
        <w:rPr>
          <w:lang w:eastAsia="zh-CN"/>
        </w:rPr>
        <w:t xml:space="preserve"> This procedure is applied for both remotely initiated ambient listening call and the locally initiated ambient listening call.</w:t>
      </w:r>
    </w:p>
    <w:p w14:paraId="4C9670FB" w14:textId="77777777" w:rsidR="00794AA8" w:rsidRDefault="00794AA8" w:rsidP="00794AA8">
      <w:r>
        <w:t>Pre-conditions:</w:t>
      </w:r>
    </w:p>
    <w:p w14:paraId="42793064" w14:textId="77777777" w:rsidR="00794AA8" w:rsidRPr="00954225" w:rsidRDefault="00794AA8" w:rsidP="00794AA8">
      <w:pPr>
        <w:pStyle w:val="B1"/>
        <w:rPr>
          <w:lang w:eastAsia="zh-CN"/>
        </w:rPr>
      </w:pPr>
      <w:r w:rsidRPr="00954225">
        <w:rPr>
          <w:lang w:eastAsia="zh-CN"/>
        </w:rPr>
        <w:t>-</w:t>
      </w:r>
      <w:r w:rsidRPr="00954225">
        <w:rPr>
          <w:lang w:eastAsia="zh-CN"/>
        </w:rPr>
        <w:tab/>
        <w:t>MCPTT client 1 is the MCPTT client of the authorized user, who is authorized to release the ambient listening call at MCPTT client 2.</w:t>
      </w:r>
    </w:p>
    <w:p w14:paraId="3E4232B0" w14:textId="77777777" w:rsidR="00794AA8" w:rsidRDefault="00794AA8" w:rsidP="00794AA8">
      <w:pPr>
        <w:pStyle w:val="B1"/>
        <w:rPr>
          <w:lang w:eastAsia="zh-CN"/>
        </w:rPr>
      </w:pPr>
      <w:r w:rsidRPr="00954225">
        <w:rPr>
          <w:lang w:eastAsia="zh-CN"/>
        </w:rPr>
        <w:t>-</w:t>
      </w:r>
      <w:r w:rsidRPr="00954225">
        <w:rPr>
          <w:lang w:eastAsia="zh-CN"/>
        </w:rPr>
        <w:tab/>
        <w:t xml:space="preserve">There is an ongoing ambient listening call </w:t>
      </w:r>
      <w:r>
        <w:rPr>
          <w:lang w:eastAsia="zh-CN"/>
        </w:rPr>
        <w:t>between</w:t>
      </w:r>
      <w:r w:rsidRPr="00954225">
        <w:rPr>
          <w:lang w:eastAsia="zh-CN"/>
        </w:rPr>
        <w:t xml:space="preserve"> MCPTT client 2</w:t>
      </w:r>
      <w:r>
        <w:rPr>
          <w:lang w:eastAsia="zh-CN"/>
        </w:rPr>
        <w:t xml:space="preserve"> and MCPTT client 1</w:t>
      </w:r>
      <w:r w:rsidRPr="00954225">
        <w:rPr>
          <w:lang w:eastAsia="zh-CN"/>
        </w:rPr>
        <w:t>.</w:t>
      </w:r>
    </w:p>
    <w:p w14:paraId="0C9F52EC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MCPTT user 1 is the </w:t>
      </w:r>
      <w:r>
        <w:t xml:space="preserve">"listening" </w:t>
      </w:r>
      <w:r>
        <w:rPr>
          <w:lang w:eastAsia="zh-CN"/>
        </w:rPr>
        <w:t xml:space="preserve">user at MCPTT client 1, and MCPTT user 2 is the </w:t>
      </w:r>
      <w:r>
        <w:t xml:space="preserve">"listened </w:t>
      </w:r>
      <w:proofErr w:type="spellStart"/>
      <w:r>
        <w:t>to"</w:t>
      </w:r>
      <w:r>
        <w:rPr>
          <w:lang w:eastAsia="zh-CN"/>
        </w:rPr>
        <w:t>user</w:t>
      </w:r>
      <w:proofErr w:type="spellEnd"/>
      <w:r>
        <w:rPr>
          <w:lang w:eastAsia="zh-CN"/>
        </w:rPr>
        <w:t xml:space="preserve"> at MCPTT client 2.</w:t>
      </w:r>
    </w:p>
    <w:p w14:paraId="573CD810" w14:textId="77777777" w:rsidR="00794AA8" w:rsidRDefault="00794AA8" w:rsidP="00794AA8">
      <w:pPr>
        <w:pStyle w:val="TH"/>
      </w:pPr>
    </w:p>
    <w:p w14:paraId="5439BDB8" w14:textId="77777777" w:rsidR="00794AA8" w:rsidRDefault="00794AA8" w:rsidP="00794AA8">
      <w:pPr>
        <w:pStyle w:val="TH"/>
      </w:pPr>
      <w:r>
        <w:object w:dxaOrig="8311" w:dyaOrig="3406" w14:anchorId="4120F184">
          <v:shape id="_x0000_i1028" type="#_x0000_t75" style="width:415.55pt;height:170.35pt" o:ole="">
            <v:imagedata r:id="rId18" o:title=""/>
          </v:shape>
          <o:OLEObject Type="Embed" ProgID="Visio.Drawing.15" ShapeID="_x0000_i1028" DrawAspect="Content" ObjectID="_1784967882" r:id="rId19"/>
        </w:object>
      </w:r>
    </w:p>
    <w:p w14:paraId="463028DD" w14:textId="77777777" w:rsidR="00794AA8" w:rsidRDefault="00794AA8" w:rsidP="00794AA8">
      <w:pPr>
        <w:pStyle w:val="TF"/>
        <w:rPr>
          <w:lang w:eastAsia="zh-CN"/>
        </w:rPr>
      </w:pPr>
      <w:r>
        <w:t>Figure 10.</w:t>
      </w:r>
      <w:r>
        <w:rPr>
          <w:lang w:eastAsia="zh-CN"/>
        </w:rPr>
        <w:t>14.3.4</w:t>
      </w:r>
      <w:r>
        <w:t xml:space="preserve">-1: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mbient listening call release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t>"listening"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user </w:t>
      </w:r>
      <w:proofErr w:type="gramStart"/>
      <w:r>
        <w:rPr>
          <w:rFonts w:hint="eastAsia"/>
          <w:lang w:eastAsia="zh-CN"/>
        </w:rPr>
        <w:t>initiated</w:t>
      </w:r>
      <w:proofErr w:type="gramEnd"/>
    </w:p>
    <w:p w14:paraId="409C8B24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rFonts w:hint="eastAsia"/>
          <w:lang w:eastAsia="zh-CN"/>
        </w:rPr>
        <w:t>The authorized user</w:t>
      </w:r>
      <w:r>
        <w:rPr>
          <w:lang w:eastAsia="zh-CN"/>
        </w:rPr>
        <w:t xml:space="preserve"> 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MCPTT client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initiates the ambient listening call release </w:t>
      </w:r>
      <w:r>
        <w:rPr>
          <w:lang w:eastAsia="zh-CN"/>
        </w:rPr>
        <w:t xml:space="preserve">by sending an ambient listening call release </w:t>
      </w:r>
      <w:r>
        <w:rPr>
          <w:rFonts w:hint="eastAsia"/>
          <w:lang w:eastAsia="zh-CN"/>
        </w:rPr>
        <w:t>request to the MCPTT server.</w:t>
      </w:r>
    </w:p>
    <w:p w14:paraId="5092AA49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2</w:t>
      </w:r>
      <w:r>
        <w:t>.</w:t>
      </w:r>
      <w:r>
        <w:tab/>
      </w:r>
      <w:r>
        <w:rPr>
          <w:rFonts w:hint="eastAsia"/>
          <w:lang w:eastAsia="zh-CN"/>
        </w:rPr>
        <w:t>The MCPTT server provides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ambient listening call release request to MCPTT client 2.</w:t>
      </w:r>
    </w:p>
    <w:p w14:paraId="259B93EE" w14:textId="77777777" w:rsidR="00794AA8" w:rsidRDefault="00794AA8" w:rsidP="00794AA8">
      <w:pPr>
        <w:pStyle w:val="B1"/>
        <w:rPr>
          <w:lang w:eastAsia="zh-CN"/>
        </w:rPr>
      </w:pPr>
      <w:r>
        <w:t>3.</w:t>
      </w:r>
      <w:r>
        <w:tab/>
      </w:r>
      <w:r>
        <w:rPr>
          <w:lang w:eastAsia="zh-CN"/>
        </w:rPr>
        <w:t>MCPTT client 2 stops transmitting media to MCPTT client 1</w:t>
      </w:r>
      <w:r>
        <w:rPr>
          <w:rFonts w:hint="eastAsia"/>
          <w:lang w:eastAsia="zh-CN"/>
        </w:rPr>
        <w:t>.</w:t>
      </w:r>
    </w:p>
    <w:p w14:paraId="5C86CA08" w14:textId="77777777" w:rsidR="00794AA8" w:rsidRDefault="00794AA8" w:rsidP="00794AA8">
      <w:pPr>
        <w:pStyle w:val="NO"/>
        <w:ind w:hanging="567"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MCPTT client 2 does not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any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of the ambient listening call release</w:t>
      </w:r>
      <w:r>
        <w:rPr>
          <w:lang w:eastAsia="zh-CN"/>
        </w:rPr>
        <w:t xml:space="preserve"> to its user</w:t>
      </w:r>
      <w:r>
        <w:t>.</w:t>
      </w:r>
    </w:p>
    <w:p w14:paraId="3A017411" w14:textId="77777777" w:rsidR="00794AA8" w:rsidRDefault="00794AA8" w:rsidP="00794AA8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t>.</w:t>
      </w:r>
      <w:r>
        <w:tab/>
      </w:r>
      <w:r>
        <w:rPr>
          <w:rFonts w:hint="eastAsia"/>
          <w:lang w:eastAsia="zh-CN"/>
        </w:rPr>
        <w:t>MCPTT client 2 provides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ambient listening call release response to the MCPTT server.</w:t>
      </w:r>
    </w:p>
    <w:p w14:paraId="64CE7DE0" w14:textId="77777777" w:rsidR="00794AA8" w:rsidRDefault="00794AA8" w:rsidP="00794AA8">
      <w:pPr>
        <w:pStyle w:val="B1"/>
        <w:rPr>
          <w:lang w:eastAsia="zh-CN"/>
        </w:rPr>
      </w:pPr>
      <w:r>
        <w:rPr>
          <w:rFonts w:hint="eastAsia"/>
          <w:lang w:eastAsia="zh-CN"/>
        </w:rPr>
        <w:t>5.</w:t>
      </w:r>
      <w:r>
        <w:rPr>
          <w:rFonts w:hint="eastAsia"/>
          <w:lang w:eastAsia="zh-CN"/>
        </w:rPr>
        <w:tab/>
        <w:t>The MCPTT server provides the ambient listening call release response to MCPTT client 1</w:t>
      </w:r>
      <w:r>
        <w:rPr>
          <w:lang w:eastAsia="zh-CN"/>
        </w:rPr>
        <w:t>.</w:t>
      </w:r>
    </w:p>
    <w:p w14:paraId="60BFE213" w14:textId="77777777" w:rsidR="00794AA8" w:rsidRPr="00C25A65" w:rsidRDefault="00794AA8" w:rsidP="00794AA8">
      <w:pPr>
        <w:pStyle w:val="Heading4"/>
        <w:rPr>
          <w:lang w:eastAsia="zh-CN"/>
        </w:rPr>
      </w:pPr>
      <w:bookmarkStart w:id="22" w:name="_Toc170894731"/>
      <w:r w:rsidRPr="00C25A65">
        <w:t>10.</w:t>
      </w:r>
      <w:r>
        <w:rPr>
          <w:lang w:eastAsia="zh-CN"/>
        </w:rPr>
        <w:t>14</w:t>
      </w:r>
      <w:r w:rsidRPr="00C25A65">
        <w:t>.</w:t>
      </w:r>
      <w:r>
        <w:t>3.5</w:t>
      </w:r>
      <w:r w:rsidRPr="00C25A65">
        <w:tab/>
      </w:r>
      <w:r>
        <w:rPr>
          <w:lang w:eastAsia="zh-CN"/>
        </w:rPr>
        <w:t>A</w:t>
      </w:r>
      <w:r w:rsidRPr="00C25A65">
        <w:rPr>
          <w:rFonts w:hint="eastAsia"/>
          <w:lang w:eastAsia="zh-CN"/>
        </w:rPr>
        <w:t xml:space="preserve">mbient listening call release </w:t>
      </w:r>
      <w:r w:rsidRPr="00C25A65">
        <w:rPr>
          <w:lang w:eastAsia="zh-CN"/>
        </w:rPr>
        <w:t>–</w:t>
      </w:r>
      <w:r w:rsidRPr="00C25A65">
        <w:rPr>
          <w:rFonts w:hint="eastAsia"/>
          <w:lang w:eastAsia="zh-CN"/>
        </w:rPr>
        <w:t xml:space="preserve"> </w:t>
      </w:r>
      <w:r>
        <w:t>"listened to"</w:t>
      </w:r>
      <w:r>
        <w:rPr>
          <w:lang w:eastAsia="zh-CN"/>
        </w:rPr>
        <w:t xml:space="preserve"> user</w:t>
      </w:r>
      <w:r w:rsidRPr="00C25A65">
        <w:rPr>
          <w:rFonts w:hint="eastAsia"/>
          <w:lang w:eastAsia="zh-CN"/>
        </w:rPr>
        <w:t xml:space="preserve"> </w:t>
      </w:r>
      <w:proofErr w:type="gramStart"/>
      <w:r w:rsidRPr="00C25A65">
        <w:rPr>
          <w:rFonts w:hint="eastAsia"/>
          <w:lang w:eastAsia="zh-CN"/>
        </w:rPr>
        <w:t>initiated</w:t>
      </w:r>
      <w:bookmarkEnd w:id="22"/>
      <w:proofErr w:type="gramEnd"/>
    </w:p>
    <w:p w14:paraId="3C50DBBA" w14:textId="77777777" w:rsidR="00794AA8" w:rsidRDefault="00794AA8" w:rsidP="00794AA8">
      <w:pPr>
        <w:rPr>
          <w:lang w:eastAsia="zh-CN"/>
        </w:rPr>
      </w:pPr>
      <w:r>
        <w:t>Figure 10.</w:t>
      </w:r>
      <w:r>
        <w:rPr>
          <w:lang w:eastAsia="zh-CN"/>
        </w:rPr>
        <w:t>14</w:t>
      </w:r>
      <w:r>
        <w:t xml:space="preserve">.3.5-1 illustrates the information flow for </w:t>
      </w:r>
      <w:r>
        <w:rPr>
          <w:rFonts w:hint="eastAsia"/>
          <w:lang w:eastAsia="zh-CN"/>
        </w:rPr>
        <w:t xml:space="preserve">ambient listening call release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t>"listened to"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user initiated.</w:t>
      </w:r>
      <w:r w:rsidRPr="00A83560">
        <w:rPr>
          <w:lang w:eastAsia="zh-CN"/>
        </w:rPr>
        <w:t xml:space="preserve"> </w:t>
      </w:r>
      <w:r>
        <w:rPr>
          <w:lang w:eastAsia="zh-CN"/>
        </w:rPr>
        <w:t>This procedure is only applied for the locally initiated ambient listening call.</w:t>
      </w:r>
    </w:p>
    <w:p w14:paraId="050A4CD6" w14:textId="77777777" w:rsidR="00794AA8" w:rsidRDefault="00794AA8" w:rsidP="00794AA8">
      <w:r>
        <w:t>Pre-conditions:</w:t>
      </w:r>
    </w:p>
    <w:p w14:paraId="77324E2F" w14:textId="77777777" w:rsidR="00794AA8" w:rsidRPr="002A0563" w:rsidRDefault="00794AA8" w:rsidP="00794AA8">
      <w:pPr>
        <w:pStyle w:val="B1"/>
        <w:rPr>
          <w:lang w:eastAsia="zh-CN"/>
        </w:rPr>
      </w:pPr>
      <w:r w:rsidRPr="00954225">
        <w:rPr>
          <w:lang w:eastAsia="zh-CN"/>
        </w:rPr>
        <w:t>-</w:t>
      </w:r>
      <w:r w:rsidRPr="00954225">
        <w:rPr>
          <w:lang w:eastAsia="zh-CN"/>
        </w:rPr>
        <w:tab/>
        <w:t xml:space="preserve">There is an ongoing ambient listening call </w:t>
      </w:r>
      <w:r>
        <w:rPr>
          <w:lang w:eastAsia="zh-CN"/>
        </w:rPr>
        <w:t>between</w:t>
      </w:r>
      <w:r w:rsidRPr="00954225">
        <w:rPr>
          <w:lang w:eastAsia="zh-CN"/>
        </w:rPr>
        <w:t xml:space="preserve"> MCP</w:t>
      </w:r>
      <w:r>
        <w:rPr>
          <w:lang w:eastAsia="zh-CN"/>
        </w:rPr>
        <w:t>TT client 1 and MCPTT client 2</w:t>
      </w:r>
      <w:r w:rsidRPr="00954225">
        <w:rPr>
          <w:lang w:eastAsia="zh-CN"/>
        </w:rPr>
        <w:t>.</w:t>
      </w:r>
    </w:p>
    <w:p w14:paraId="5FEE53DD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MCPTT user 1 is the </w:t>
      </w:r>
      <w:r>
        <w:t>"listening"</w:t>
      </w:r>
      <w:r>
        <w:rPr>
          <w:lang w:eastAsia="zh-CN"/>
        </w:rPr>
        <w:t xml:space="preserve"> user at MCPTT client 1, and MCPTT user 2 is the </w:t>
      </w:r>
      <w:r>
        <w:t>"listened to"</w:t>
      </w:r>
      <w:r>
        <w:rPr>
          <w:lang w:eastAsia="zh-CN"/>
        </w:rPr>
        <w:t xml:space="preserve"> user at MCPTT client 2.</w:t>
      </w:r>
    </w:p>
    <w:p w14:paraId="5514299D" w14:textId="77777777" w:rsidR="00794AA8" w:rsidRPr="00954225" w:rsidRDefault="00794AA8" w:rsidP="00794AA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MCPTT client 2</w:t>
      </w:r>
      <w:r w:rsidRPr="00954225">
        <w:rPr>
          <w:lang w:eastAsia="zh-CN"/>
        </w:rPr>
        <w:t xml:space="preserve"> is the MCPTT client of the authorized user, who is authorized to release the </w:t>
      </w:r>
      <w:r>
        <w:rPr>
          <w:lang w:eastAsia="zh-CN"/>
        </w:rPr>
        <w:t xml:space="preserve">locally initiated </w:t>
      </w:r>
      <w:r w:rsidRPr="00954225">
        <w:rPr>
          <w:lang w:eastAsia="zh-CN"/>
        </w:rPr>
        <w:t xml:space="preserve">ambient listening call at MCPTT client </w:t>
      </w:r>
      <w:r>
        <w:rPr>
          <w:lang w:eastAsia="zh-CN"/>
        </w:rPr>
        <w:t>2</w:t>
      </w:r>
      <w:r w:rsidRPr="00954225">
        <w:rPr>
          <w:lang w:eastAsia="zh-CN"/>
        </w:rPr>
        <w:t>.</w:t>
      </w:r>
    </w:p>
    <w:p w14:paraId="018D4E32" w14:textId="7800D5E6" w:rsidR="00794AA8" w:rsidRDefault="00794AA8" w:rsidP="00794AA8">
      <w:pPr>
        <w:pStyle w:val="TH"/>
      </w:pPr>
      <w:r>
        <w:rPr>
          <w:noProof/>
        </w:rPr>
        <w:lastRenderedPageBreak/>
        <w:drawing>
          <wp:inline distT="0" distB="0" distL="0" distR="0" wp14:anchorId="27DE1EAF" wp14:editId="233D0BF7">
            <wp:extent cx="5276850" cy="21653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D85B2" w14:textId="77777777" w:rsidR="00794AA8" w:rsidRDefault="00794AA8" w:rsidP="00794AA8">
      <w:pPr>
        <w:pStyle w:val="TF"/>
        <w:rPr>
          <w:lang w:eastAsia="zh-CN"/>
        </w:rPr>
      </w:pPr>
      <w:r>
        <w:t>Figure 10.</w:t>
      </w:r>
      <w:r>
        <w:rPr>
          <w:lang w:eastAsia="zh-CN"/>
        </w:rPr>
        <w:t>14.3.5</w:t>
      </w:r>
      <w:r>
        <w:t xml:space="preserve">-1: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mbient listening call release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r>
        <w:t xml:space="preserve">"listened to" </w:t>
      </w:r>
      <w:r>
        <w:rPr>
          <w:rFonts w:hint="eastAsia"/>
          <w:lang w:eastAsia="zh-CN"/>
        </w:rPr>
        <w:t xml:space="preserve">user </w:t>
      </w:r>
      <w:proofErr w:type="gramStart"/>
      <w:r>
        <w:rPr>
          <w:rFonts w:hint="eastAsia"/>
          <w:lang w:eastAsia="zh-CN"/>
        </w:rPr>
        <w:t>initiated</w:t>
      </w:r>
      <w:proofErr w:type="gramEnd"/>
    </w:p>
    <w:p w14:paraId="2CFEB39D" w14:textId="77777777" w:rsidR="00794AA8" w:rsidRDefault="00794AA8" w:rsidP="00794AA8">
      <w:pPr>
        <w:rPr>
          <w:lang w:eastAsia="zh-CN"/>
        </w:rPr>
      </w:pPr>
    </w:p>
    <w:p w14:paraId="423D6AFC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rFonts w:hint="eastAsia"/>
          <w:lang w:eastAsia="zh-CN"/>
        </w:rPr>
        <w:t>The authorized user</w:t>
      </w:r>
      <w:r>
        <w:rPr>
          <w:lang w:eastAsia="zh-CN"/>
        </w:rPr>
        <w:t xml:space="preserve"> 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MCPTT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initiates the ambient listening call release </w:t>
      </w:r>
      <w:r>
        <w:rPr>
          <w:lang w:eastAsia="zh-CN"/>
        </w:rPr>
        <w:t xml:space="preserve">by sending an ambient listening call release </w:t>
      </w:r>
      <w:r>
        <w:rPr>
          <w:rFonts w:hint="eastAsia"/>
          <w:lang w:eastAsia="zh-CN"/>
        </w:rPr>
        <w:t>request to the MCPTT server.</w:t>
      </w:r>
    </w:p>
    <w:p w14:paraId="493E18AE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2</w:t>
      </w:r>
      <w:r>
        <w:t>.</w:t>
      </w:r>
      <w:r>
        <w:tab/>
      </w:r>
      <w:r>
        <w:rPr>
          <w:rFonts w:hint="eastAsia"/>
          <w:lang w:eastAsia="zh-CN"/>
        </w:rPr>
        <w:t>The MCPTT server provides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ambient listening call release request to MCPTT client 1.</w:t>
      </w:r>
    </w:p>
    <w:p w14:paraId="6E45A62C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user 1 at MCPTT client 1 is notified about the ambient listening call release.</w:t>
      </w:r>
    </w:p>
    <w:p w14:paraId="0104D375" w14:textId="77777777" w:rsidR="00794AA8" w:rsidRDefault="00794AA8" w:rsidP="00794AA8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t>.</w:t>
      </w:r>
      <w:r>
        <w:tab/>
      </w:r>
      <w:r>
        <w:rPr>
          <w:rFonts w:hint="eastAsia"/>
          <w:lang w:eastAsia="zh-CN"/>
        </w:rPr>
        <w:t>MCPTT client 1 provides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ambient listening call release response to the MCPTT server.</w:t>
      </w:r>
    </w:p>
    <w:p w14:paraId="3130F184" w14:textId="77777777" w:rsidR="00794AA8" w:rsidRDefault="00794AA8" w:rsidP="00794AA8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  <w:t>The MCPTT server provides the ambient listening call release response to MCPTT client 2</w:t>
      </w:r>
      <w:r>
        <w:rPr>
          <w:lang w:eastAsia="zh-CN"/>
        </w:rPr>
        <w:t>.</w:t>
      </w:r>
    </w:p>
    <w:p w14:paraId="3DAE2FC5" w14:textId="77777777" w:rsidR="00794AA8" w:rsidRDefault="00794AA8" w:rsidP="00794AA8">
      <w:pPr>
        <w:pStyle w:val="B1"/>
        <w:rPr>
          <w:lang w:eastAsia="zh-CN"/>
        </w:rPr>
      </w:pPr>
      <w:r>
        <w:t>6.</w:t>
      </w:r>
      <w:r>
        <w:tab/>
      </w:r>
      <w:r>
        <w:rPr>
          <w:lang w:eastAsia="zh-CN"/>
        </w:rPr>
        <w:t>MCPTT client 2 stops transmitting media to MCPTT client 1.</w:t>
      </w:r>
    </w:p>
    <w:p w14:paraId="5E6B5D3D" w14:textId="77777777" w:rsidR="00794AA8" w:rsidRDefault="00794AA8" w:rsidP="00794AA8">
      <w:pPr>
        <w:pStyle w:val="NO"/>
        <w:ind w:hanging="567"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MCPTT client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does not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 xml:space="preserve"> any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of the ambient listening call release</w:t>
      </w:r>
      <w:r>
        <w:rPr>
          <w:lang w:eastAsia="zh-CN"/>
        </w:rPr>
        <w:t xml:space="preserve"> to its user</w:t>
      </w:r>
      <w:r>
        <w:t>.</w:t>
      </w:r>
    </w:p>
    <w:p w14:paraId="09131940" w14:textId="77777777" w:rsidR="00794AA8" w:rsidRDefault="00794AA8">
      <w:pPr>
        <w:rPr>
          <w:noProof/>
        </w:rPr>
      </w:pPr>
    </w:p>
    <w:sectPr w:rsidR="00794AA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9C0"/>
    <w:rsid w:val="006E21FB"/>
    <w:rsid w:val="00792342"/>
    <w:rsid w:val="00794AA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D2"/>
    <w:rsid w:val="00B968C8"/>
    <w:rsid w:val="00BA3EC5"/>
    <w:rsid w:val="00BA51D9"/>
    <w:rsid w:val="00BB5DFC"/>
    <w:rsid w:val="00BD279D"/>
    <w:rsid w:val="00BD6BB8"/>
    <w:rsid w:val="00C150C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1A23"/>
    <w:rsid w:val="00EB09B7"/>
    <w:rsid w:val="00EE7D7C"/>
    <w:rsid w:val="00F25D98"/>
    <w:rsid w:val="00F300FB"/>
    <w:rsid w:val="00F370D2"/>
    <w:rsid w:val="00F77F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794AA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794AA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94AA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94AA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794AA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794A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7F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6</Pages>
  <Words>1702</Words>
  <Characters>9990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Sivasubramaniam Ramanan</cp:lastModifiedBy>
  <cp:revision>6</cp:revision>
  <cp:lastPrinted>1900-01-01T00:00:00Z</cp:lastPrinted>
  <dcterms:created xsi:type="dcterms:W3CDTF">2024-08-12T08:32:00Z</dcterms:created>
  <dcterms:modified xsi:type="dcterms:W3CDTF">2024-08-12T10:36:00Z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S6-243136</vt:lpwstr>
  </property>
  <property fmtid="{D5CDD505-2E9C-101B-9397-08002B2CF9AE}" pid="10" name="Spec#">
    <vt:lpwstr>23.379</vt:lpwstr>
  </property>
  <property fmtid="{D5CDD505-2E9C-101B-9397-08002B2CF9AE}" pid="11" name="Cr#">
    <vt:lpwstr>0433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Ambient Listening during incoming or outgoing MCPTT calls</vt:lpwstr>
  </property>
  <property fmtid="{D5CDD505-2E9C-101B-9397-08002B2CF9AE}" pid="15" name="SourceIfWg">
    <vt:lpwstr>HOME OFFICE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