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FC6B4AC"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EF0791">
        <w:rPr>
          <w:b/>
          <w:noProof/>
          <w:sz w:val="24"/>
        </w:rPr>
        <w:t>048</w:t>
      </w:r>
    </w:p>
    <w:p w14:paraId="133FF1EF" w14:textId="750DE9A5"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90698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3531E">
        <w:rPr>
          <w:rFonts w:ascii="Arial" w:hAnsi="Arial" w:cs="Arial"/>
          <w:b/>
          <w:bCs/>
        </w:rPr>
        <w:t>InterDig</w:t>
      </w:r>
      <w:r w:rsidR="00FB4AF1">
        <w:rPr>
          <w:rFonts w:ascii="Arial" w:hAnsi="Arial" w:cs="Arial"/>
          <w:b/>
          <w:bCs/>
        </w:rPr>
        <w:t>i</w:t>
      </w:r>
      <w:r w:rsidR="0073531E">
        <w:rPr>
          <w:rFonts w:ascii="Arial" w:hAnsi="Arial" w:cs="Arial"/>
          <w:b/>
          <w:bCs/>
        </w:rPr>
        <w:t>tal Inc.</w:t>
      </w:r>
    </w:p>
    <w:p w14:paraId="7A651A91" w14:textId="249DACE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F0791">
        <w:rPr>
          <w:rFonts w:ascii="Arial" w:hAnsi="Arial" w:cs="Arial"/>
          <w:b/>
          <w:bCs/>
        </w:rPr>
        <w:t>Operation Splitting</w:t>
      </w:r>
    </w:p>
    <w:p w14:paraId="13B93593" w14:textId="5FD6EE6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F0791">
        <w:rPr>
          <w:rFonts w:ascii="Arial" w:hAnsi="Arial" w:cs="Arial"/>
          <w:b/>
          <w:bCs/>
        </w:rPr>
        <w:t>23.482 v0.1.0</w:t>
      </w:r>
    </w:p>
    <w:p w14:paraId="4348F67C" w14:textId="62507FA1" w:rsidR="00CD2478" w:rsidRPr="00EF0791" w:rsidRDefault="00CD2478" w:rsidP="00CD2478">
      <w:pPr>
        <w:spacing w:after="120"/>
        <w:ind w:left="1985" w:hanging="1985"/>
        <w:rPr>
          <w:rFonts w:ascii="Arial" w:hAnsi="Arial" w:cs="Arial"/>
          <w:b/>
          <w:bCs/>
          <w:lang w:val="en-US"/>
        </w:rPr>
      </w:pPr>
      <w:r w:rsidRPr="00EF0791">
        <w:rPr>
          <w:rFonts w:ascii="Arial" w:hAnsi="Arial" w:cs="Arial"/>
          <w:b/>
          <w:bCs/>
          <w:lang w:val="en-US"/>
        </w:rPr>
        <w:t>Agenda item:</w:t>
      </w:r>
      <w:r w:rsidRPr="00EF0791">
        <w:rPr>
          <w:rFonts w:ascii="Arial" w:hAnsi="Arial" w:cs="Arial"/>
          <w:b/>
          <w:bCs/>
          <w:lang w:val="en-US"/>
        </w:rPr>
        <w:tab/>
      </w:r>
      <w:r w:rsidR="00EF0791" w:rsidRPr="00EF0791">
        <w:rPr>
          <w:rFonts w:ascii="Arial" w:hAnsi="Arial" w:cs="Arial"/>
          <w:b/>
          <w:bCs/>
          <w:lang w:val="en-US"/>
        </w:rPr>
        <w:t>9.10</w:t>
      </w:r>
    </w:p>
    <w:p w14:paraId="6124C1B8" w14:textId="77777777" w:rsidR="00CD2478" w:rsidRPr="00EF0791" w:rsidRDefault="00CD2478" w:rsidP="00CD2478">
      <w:pPr>
        <w:spacing w:after="120"/>
        <w:ind w:left="1985" w:hanging="1985"/>
        <w:rPr>
          <w:rFonts w:ascii="Arial" w:hAnsi="Arial" w:cs="Arial"/>
          <w:b/>
          <w:bCs/>
          <w:lang w:val="fr-CA"/>
        </w:rPr>
      </w:pPr>
      <w:r w:rsidRPr="00EF0791">
        <w:rPr>
          <w:rFonts w:ascii="Arial" w:hAnsi="Arial" w:cs="Arial"/>
          <w:b/>
          <w:bCs/>
          <w:lang w:val="fr-CA"/>
        </w:rPr>
        <w:t>Document for:</w:t>
      </w:r>
      <w:r w:rsidRPr="00EF0791">
        <w:rPr>
          <w:rFonts w:ascii="Arial" w:hAnsi="Arial" w:cs="Arial"/>
          <w:b/>
          <w:bCs/>
          <w:lang w:val="fr-CA"/>
        </w:rPr>
        <w:tab/>
      </w:r>
      <w:r w:rsidR="005E4909" w:rsidRPr="00EF0791">
        <w:rPr>
          <w:rFonts w:ascii="Arial" w:hAnsi="Arial" w:cs="Arial"/>
          <w:b/>
          <w:bCs/>
          <w:lang w:val="fr-CA"/>
        </w:rPr>
        <w:t>A</w:t>
      </w:r>
      <w:r w:rsidR="00F545AC" w:rsidRPr="00EF0791">
        <w:rPr>
          <w:rFonts w:ascii="Arial" w:hAnsi="Arial" w:cs="Arial"/>
          <w:b/>
          <w:bCs/>
          <w:lang w:val="fr-CA"/>
        </w:rPr>
        <w:t>pproval</w:t>
      </w:r>
    </w:p>
    <w:p w14:paraId="5A28A568" w14:textId="7190A53D" w:rsidR="00F545AC" w:rsidRPr="00EF0791" w:rsidRDefault="00F545AC" w:rsidP="00CD2478">
      <w:pPr>
        <w:spacing w:after="120"/>
        <w:ind w:left="1985" w:hanging="1985"/>
        <w:rPr>
          <w:rFonts w:ascii="Arial" w:hAnsi="Arial" w:cs="Arial"/>
          <w:b/>
          <w:bCs/>
          <w:lang w:val="fr-CA"/>
        </w:rPr>
      </w:pPr>
      <w:r w:rsidRPr="00EF0791">
        <w:rPr>
          <w:rFonts w:ascii="Arial" w:hAnsi="Arial" w:cs="Arial"/>
          <w:b/>
          <w:bCs/>
          <w:lang w:val="fr-CA"/>
        </w:rPr>
        <w:t>Contact:</w:t>
      </w:r>
      <w:r w:rsidRPr="00EF0791">
        <w:rPr>
          <w:rFonts w:ascii="Arial" w:hAnsi="Arial" w:cs="Arial"/>
          <w:b/>
          <w:bCs/>
          <w:lang w:val="fr-CA"/>
        </w:rPr>
        <w:tab/>
      </w:r>
      <w:r w:rsidR="0073531E" w:rsidRPr="00EF0791">
        <w:rPr>
          <w:rFonts w:ascii="Arial" w:hAnsi="Arial" w:cs="Arial"/>
          <w:b/>
          <w:bCs/>
          <w:lang w:val="fr-CA"/>
        </w:rPr>
        <w:t>michel.roy@interdigital.com</w:t>
      </w:r>
    </w:p>
    <w:p w14:paraId="645E6065" w14:textId="77777777" w:rsidR="00CD2478" w:rsidRPr="00EF079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6D5E37" w:rsidR="00CD2478" w:rsidRPr="00215ABA" w:rsidRDefault="00EF0791" w:rsidP="00CD2478">
      <w:pPr>
        <w:rPr>
          <w:noProof/>
        </w:rPr>
      </w:pPr>
      <w:r>
        <w:rPr>
          <w:noProof/>
        </w:rPr>
        <w:t>This CR brings normative text on operation splitting.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395A27" w14:textId="7579840F" w:rsidR="007B4B37" w:rsidRDefault="007B4B37" w:rsidP="00EF0791">
      <w:pPr>
        <w:rPr>
          <w:noProof/>
          <w:lang w:val="en-US"/>
        </w:rPr>
      </w:pPr>
      <w:r>
        <w:rPr>
          <w:noProof/>
          <w:lang w:val="en-US"/>
        </w:rPr>
        <w:t xml:space="preserve">The following agreement has been approved in TR 23.700-82 </w:t>
      </w:r>
      <w:r>
        <w:t>on Split AI/ML operation.</w:t>
      </w:r>
    </w:p>
    <w:p w14:paraId="5826FD69" w14:textId="4EF5217D"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The following principles will be considered in the normative phase for KI #5.</w:t>
      </w:r>
    </w:p>
    <w:p w14:paraId="21E1074B" w14:textId="61C831AF" w:rsidR="007B4B37" w:rsidRPr="003F5C5D" w:rsidRDefault="00EF0791" w:rsidP="007B4B37">
      <w:pPr>
        <w:pBdr>
          <w:top w:val="single" w:sz="4" w:space="1" w:color="auto"/>
          <w:left w:val="single" w:sz="4" w:space="4" w:color="auto"/>
          <w:bottom w:val="single" w:sz="4" w:space="1" w:color="auto"/>
          <w:right w:val="single" w:sz="4" w:space="4" w:color="auto"/>
        </w:pBdr>
        <w:ind w:left="284"/>
        <w:rPr>
          <w:i/>
          <w:iCs/>
        </w:rPr>
      </w:pPr>
      <w:r w:rsidRPr="003F5C5D">
        <w:rPr>
          <w:i/>
          <w:iCs/>
        </w:rPr>
        <w:t>Split AI/ML operation:</w:t>
      </w:r>
      <w:bookmarkStart w:id="0" w:name="MCCQCTEMPBM_00000177"/>
    </w:p>
    <w:p w14:paraId="0411B3BA" w14:textId="77777777" w:rsidR="007B4B37"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3F5C5D">
        <w:rPr>
          <w:i/>
          <w:iCs/>
        </w:rPr>
        <w:t>Solution #19 will be considered for AIML split operation pipeline discovery (request/response), events subscription/notification and split an operation pipeline creation/registration (request/response). AIML split operation profile provides the information for exposing and consuming split AI/ML analytics.</w:t>
      </w:r>
      <w:bookmarkStart w:id="1" w:name="MCCQCTEMPBM_00000178"/>
      <w:bookmarkEnd w:id="0"/>
    </w:p>
    <w:p w14:paraId="32049439" w14:textId="4E48D46E" w:rsidR="00EF0791" w:rsidRPr="003F5C5D" w:rsidRDefault="007B4B37" w:rsidP="007B4B37">
      <w:pPr>
        <w:pBdr>
          <w:top w:val="single" w:sz="4" w:space="1" w:color="auto"/>
          <w:left w:val="single" w:sz="4" w:space="4" w:color="auto"/>
          <w:bottom w:val="single" w:sz="4" w:space="1" w:color="auto"/>
          <w:right w:val="single" w:sz="4" w:space="4" w:color="auto"/>
        </w:pBdr>
        <w:ind w:left="284"/>
        <w:rPr>
          <w:i/>
          <w:iCs/>
        </w:rPr>
      </w:pPr>
      <w:r w:rsidRPr="003F5C5D">
        <w:rPr>
          <w:i/>
          <w:iCs/>
        </w:rPr>
        <w:t xml:space="preserve">- </w:t>
      </w:r>
      <w:r w:rsidR="00EF0791" w:rsidRPr="003F5C5D">
        <w:rPr>
          <w:i/>
          <w:iCs/>
        </w:rPr>
        <w:t>Solution #28 will be considered for AIML split operation pipeline assistance information subscription/notification. AIML split operation assistance information provides the information for exposing and consuming split AI/ML analytics.</w:t>
      </w:r>
    </w:p>
    <w:p w14:paraId="6457D12C"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3F5C5D">
        <w:rPr>
          <w:i/>
          <w:iCs/>
          <w:noProof/>
        </w:rPr>
        <w:t>NOTE 1: Possible merge or alignment of the subscribe/notify model and AIML split operation information in Solution #19</w:t>
      </w:r>
      <w:r w:rsidRPr="007B4B37">
        <w:rPr>
          <w:i/>
          <w:iCs/>
          <w:noProof/>
        </w:rPr>
        <w:t xml:space="preserve"> and Solution #28 will be considered in the normative phase.</w:t>
      </w:r>
    </w:p>
    <w:p w14:paraId="180060B3" w14:textId="77777777" w:rsidR="007B4B37" w:rsidRPr="007B4B37" w:rsidRDefault="007B4B37" w:rsidP="007B4B37">
      <w:pPr>
        <w:pBdr>
          <w:top w:val="single" w:sz="4" w:space="1" w:color="auto"/>
          <w:left w:val="single" w:sz="4" w:space="4" w:color="auto"/>
          <w:bottom w:val="single" w:sz="4" w:space="1" w:color="auto"/>
          <w:right w:val="single" w:sz="4" w:space="4" w:color="auto"/>
        </w:pBdr>
        <w:ind w:left="284"/>
        <w:rPr>
          <w:i/>
          <w:iCs/>
          <w:noProof/>
        </w:rPr>
      </w:pPr>
      <w:r w:rsidRPr="007B4B37">
        <w:rPr>
          <w:i/>
          <w:iCs/>
          <w:noProof/>
        </w:rPr>
        <w:t>-</w:t>
      </w:r>
      <w:r w:rsidRPr="007B4B37">
        <w:rPr>
          <w:i/>
          <w:iCs/>
          <w:noProof/>
        </w:rPr>
        <w:tab/>
        <w:t>Solution #23 can rely on solution #19 and #28 to manage and expose created AIML split operation pipeline information in edge scenarios. Further discussions will happen in the normative phase to understand how the capabilities of the CES and EES can be enhanced for creating AIML split operation pipelines in edge areas.</w:t>
      </w:r>
    </w:p>
    <w:p w14:paraId="3E2497E4" w14:textId="618A7317" w:rsidR="007B4B37" w:rsidRDefault="007B4B37" w:rsidP="007B4B37">
      <w:pPr>
        <w:pBdr>
          <w:top w:val="single" w:sz="4" w:space="1" w:color="auto"/>
          <w:left w:val="single" w:sz="4" w:space="4" w:color="auto"/>
          <w:bottom w:val="single" w:sz="4" w:space="1" w:color="auto"/>
          <w:right w:val="single" w:sz="4" w:space="4" w:color="auto"/>
        </w:pBdr>
        <w:ind w:left="284"/>
        <w:rPr>
          <w:noProof/>
        </w:rPr>
      </w:pPr>
      <w:r w:rsidRPr="007B4B37">
        <w:rPr>
          <w:i/>
          <w:iCs/>
          <w:noProof/>
        </w:rPr>
        <w:t>Solution #19 and Solution #28 have a complementary relationship; Solution #23 addresses different aspects of split AIML operation related to edge and cloud.</w:t>
      </w:r>
    </w:p>
    <w:bookmarkEnd w:id="1"/>
    <w:p w14:paraId="498F637C" w14:textId="77777777" w:rsidR="00CD2478" w:rsidRPr="00215ABA" w:rsidRDefault="00CD2478" w:rsidP="00CD2478">
      <w:pPr>
        <w:pStyle w:val="CRCoverPage"/>
        <w:rPr>
          <w:b/>
          <w:noProof/>
        </w:rPr>
      </w:pPr>
      <w:r w:rsidRPr="00215ABA">
        <w:rPr>
          <w:b/>
          <w:noProof/>
        </w:rPr>
        <w:t>3. Conclusions</w:t>
      </w:r>
    </w:p>
    <w:p w14:paraId="1CE86750" w14:textId="07D6734E" w:rsidR="00CD2478" w:rsidRPr="00215ABA" w:rsidRDefault="007B4B37" w:rsidP="00CD2478">
      <w:pPr>
        <w:rPr>
          <w:noProof/>
        </w:rPr>
      </w:pPr>
      <w:r>
        <w:rPr>
          <w:noProof/>
        </w:rPr>
        <w:t xml:space="preserve">This pCR provides normative text for KI#5 Solution #19 and </w:t>
      </w:r>
      <w:r w:rsidR="008D412A">
        <w:rPr>
          <w:noProof/>
        </w:rPr>
        <w:t>S</w:t>
      </w:r>
      <w:r w:rsidR="008D412A">
        <w:rPr>
          <w:noProof/>
        </w:rPr>
        <w:t xml:space="preserve">olution </w:t>
      </w:r>
      <w:r>
        <w:rPr>
          <w:noProof/>
        </w:rPr>
        <w:t>#28.</w:t>
      </w:r>
    </w:p>
    <w:p w14:paraId="1AD024AF" w14:textId="77777777" w:rsidR="00CD2478" w:rsidRPr="00215ABA" w:rsidRDefault="00CD2478" w:rsidP="00CD2478">
      <w:pPr>
        <w:pStyle w:val="CRCoverPage"/>
        <w:rPr>
          <w:b/>
          <w:noProof/>
        </w:rPr>
      </w:pPr>
      <w:r w:rsidRPr="00215ABA">
        <w:rPr>
          <w:b/>
          <w:noProof/>
        </w:rPr>
        <w:t>4. Proposal</w:t>
      </w:r>
    </w:p>
    <w:p w14:paraId="3E1BFF07" w14:textId="65C5CF3E" w:rsidR="00CD2478" w:rsidRPr="008A5E86" w:rsidRDefault="00D658A3" w:rsidP="00CD2478">
      <w:pPr>
        <w:rPr>
          <w:noProof/>
          <w:lang w:val="en-US"/>
        </w:rPr>
      </w:pPr>
      <w:r w:rsidRPr="00D658A3">
        <w:rPr>
          <w:noProof/>
          <w:lang w:val="en-US"/>
        </w:rPr>
        <w:t xml:space="preserve">It is proposed to agree the following changes to </w:t>
      </w:r>
      <w:r w:rsidR="007B4B37" w:rsidRPr="007B4B37">
        <w:rPr>
          <w:noProof/>
          <w:lang w:val="en-US"/>
        </w:rPr>
        <w:t>3GPP TS 23.482 v0.1.0</w:t>
      </w:r>
      <w:r w:rsidR="007B4B37">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01F390F" w:rsidR="00C21836" w:rsidRPr="00215ABA" w:rsidRDefault="009D5041"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br w:type="page"/>
      </w:r>
      <w:r w:rsidR="00C21836" w:rsidRPr="00215ABA">
        <w:rPr>
          <w:rFonts w:ascii="Arial" w:hAnsi="Arial" w:cs="Arial"/>
          <w:noProof/>
          <w:color w:val="0000FF"/>
          <w:sz w:val="28"/>
          <w:szCs w:val="28"/>
        </w:rPr>
        <w:lastRenderedPageBreak/>
        <w:t>* * * First Change * * * *</w:t>
      </w:r>
    </w:p>
    <w:p w14:paraId="12920730" w14:textId="77777777" w:rsidR="0025283A" w:rsidRDefault="0025283A" w:rsidP="0025283A">
      <w:pPr>
        <w:pStyle w:val="Heading2"/>
      </w:pPr>
      <w:bookmarkStart w:id="2" w:name="_Toc21747"/>
      <w:bookmarkStart w:id="3" w:name="_Toc106116316"/>
      <w:bookmarkStart w:id="4" w:name="_Toc172711492"/>
      <w:r>
        <w:t>3.1</w:t>
      </w:r>
      <w:r>
        <w:tab/>
        <w:t>Terms</w:t>
      </w:r>
      <w:bookmarkEnd w:id="2"/>
      <w:bookmarkEnd w:id="3"/>
      <w:bookmarkEnd w:id="4"/>
    </w:p>
    <w:p w14:paraId="072A8678" w14:textId="77777777" w:rsidR="0025283A" w:rsidRDefault="0025283A" w:rsidP="0025283A">
      <w:pPr>
        <w:rPr>
          <w:ins w:id="5" w:author="InterDigital" w:date="2024-08-08T17:01:00Z" w16du:dateUtc="2024-08-08T21:01:00Z"/>
        </w:rPr>
      </w:pPr>
      <w:r>
        <w:t>For the purposes of the present document, the terms given in 3GPP TR 21.905 [1] and the following apply. A term defined in the present document takes precedence over the definition of the same term, if any, in 3GPP TR 21.905 [1].</w:t>
      </w:r>
    </w:p>
    <w:p w14:paraId="7C171D0A" w14:textId="00F24438" w:rsidR="00392E01" w:rsidRDefault="00392E01" w:rsidP="0025283A">
      <w:pPr>
        <w:rPr>
          <w:ins w:id="6" w:author="InterDigital" w:date="2024-08-08T17:06:00Z" w16du:dateUtc="2024-08-08T21:06:00Z"/>
          <w:noProof/>
          <w:lang w:val="en-US"/>
        </w:rPr>
      </w:pPr>
      <w:ins w:id="7" w:author="InterDigital" w:date="2024-08-08T17:01:00Z" w16du:dateUtc="2024-08-08T21:01:00Z">
        <w:r w:rsidRPr="00392E01">
          <w:rPr>
            <w:b/>
            <w:bCs/>
          </w:rPr>
          <w:t>Split operation pipeline:</w:t>
        </w:r>
        <w:r>
          <w:t xml:space="preserve"> </w:t>
        </w:r>
      </w:ins>
      <w:ins w:id="8" w:author="InterDigital" w:date="2024-08-08T17:02:00Z" w16du:dateUtc="2024-08-08T21:02:00Z">
        <w:r>
          <w:t xml:space="preserve">A set of </w:t>
        </w:r>
      </w:ins>
      <w:ins w:id="9" w:author="InterDigital" w:date="2024-08-08T17:02:00Z">
        <w:r>
          <w:rPr>
            <w:noProof/>
            <w:lang w:val="en-US"/>
          </w:rPr>
          <w:t xml:space="preserve">distributed compute nodes configured </w:t>
        </w:r>
      </w:ins>
      <w:ins w:id="10" w:author="InterDigital" w:date="2024-08-11T10:51:00Z" w16du:dateUtc="2024-08-11T14:51:00Z">
        <w:r w:rsidR="00FC1299">
          <w:rPr>
            <w:noProof/>
            <w:lang w:val="en-US"/>
          </w:rPr>
          <w:t xml:space="preserve">in sequential stages </w:t>
        </w:r>
      </w:ins>
      <w:ins w:id="11" w:author="InterDigital" w:date="2024-08-11T10:52:00Z" w16du:dateUtc="2024-08-11T14:52:00Z">
        <w:r w:rsidR="00FC1299">
          <w:rPr>
            <w:noProof/>
            <w:lang w:val="en-US"/>
          </w:rPr>
          <w:t xml:space="preserve">for achieving </w:t>
        </w:r>
      </w:ins>
      <w:ins w:id="12" w:author="InterDigital" w:date="2024-08-08T17:04:00Z" w16du:dateUtc="2024-08-08T21:04:00Z">
        <w:r>
          <w:rPr>
            <w:noProof/>
            <w:lang w:val="en-US"/>
          </w:rPr>
          <w:t xml:space="preserve">a </w:t>
        </w:r>
      </w:ins>
      <w:ins w:id="13" w:author="InterDigital" w:date="2024-08-11T10:52:00Z" w16du:dateUtc="2024-08-11T14:52:00Z">
        <w:r w:rsidR="00FC1299">
          <w:rPr>
            <w:noProof/>
            <w:lang w:val="en-US"/>
          </w:rPr>
          <w:t xml:space="preserve">common </w:t>
        </w:r>
      </w:ins>
      <w:ins w:id="14" w:author="InterDigital" w:date="2024-08-08T17:04:00Z" w16du:dateUtc="2024-08-08T21:04:00Z">
        <w:r>
          <w:rPr>
            <w:noProof/>
            <w:lang w:val="en-US"/>
          </w:rPr>
          <w:t>task.</w:t>
        </w:r>
      </w:ins>
    </w:p>
    <w:p w14:paraId="110EDA01" w14:textId="6FC4EDED" w:rsidR="00392E01" w:rsidRDefault="00392E01" w:rsidP="0025283A">
      <w:ins w:id="15" w:author="InterDigital" w:date="2024-08-08T17:06:00Z" w16du:dateUtc="2024-08-08T21:06:00Z">
        <w:r w:rsidRPr="00392E01">
          <w:rPr>
            <w:b/>
            <w:bCs/>
            <w:noProof/>
            <w:lang w:val="en-US"/>
          </w:rPr>
          <w:t>Operation splitting</w:t>
        </w:r>
        <w:r>
          <w:rPr>
            <w:noProof/>
            <w:lang w:val="en-US"/>
          </w:rPr>
          <w:t>: Refers to procedures enabling the creation, discovery</w:t>
        </w:r>
      </w:ins>
      <w:ins w:id="16" w:author="InterDigital" w:date="2024-08-08T17:07:00Z" w16du:dateUtc="2024-08-08T21:07:00Z">
        <w:r>
          <w:rPr>
            <w:noProof/>
            <w:lang w:val="en-US"/>
          </w:rPr>
          <w:t xml:space="preserve"> and usage split operation pipeline</w:t>
        </w:r>
      </w:ins>
      <w:ins w:id="17" w:author="InterDigital" w:date="2024-08-09T09:51:00Z" w16du:dateUtc="2024-08-09T13:51:00Z">
        <w:r w:rsidR="009D5041">
          <w:rPr>
            <w:noProof/>
            <w:lang w:val="en-US"/>
          </w:rPr>
          <w:t>s</w:t>
        </w:r>
      </w:ins>
      <w:ins w:id="18" w:author="InterDigital" w:date="2024-08-08T17:07:00Z" w16du:dateUtc="2024-08-08T21:07:00Z">
        <w:r>
          <w:rPr>
            <w:noProof/>
            <w:lang w:val="en-US"/>
          </w:rPr>
          <w:t>.</w:t>
        </w:r>
      </w:ins>
    </w:p>
    <w:p w14:paraId="05756EC2" w14:textId="5B06548E" w:rsidR="0025283A" w:rsidDel="00392E01" w:rsidRDefault="0025283A" w:rsidP="0025283A">
      <w:pPr>
        <w:pStyle w:val="Guidance"/>
        <w:rPr>
          <w:del w:id="19" w:author="InterDigital" w:date="2024-08-08T17:01:00Z" w16du:dateUtc="2024-08-08T21:01:00Z"/>
        </w:rPr>
      </w:pPr>
      <w:del w:id="20" w:author="InterDigital" w:date="2024-08-08T17:01:00Z" w16du:dateUtc="2024-08-08T21:01:00Z">
        <w:r w:rsidDel="00392E01">
          <w:rPr>
            <w:b/>
          </w:rPr>
          <w:delText>&lt;defined term&gt;:</w:delText>
        </w:r>
        <w:r w:rsidDel="00392E01">
          <w:delText xml:space="preserve"> &lt;definition&gt;.</w:delText>
        </w:r>
      </w:del>
    </w:p>
    <w:p w14:paraId="4F1B6B91" w14:textId="4516D2BC" w:rsidR="00C21836" w:rsidRPr="00FB4AF1" w:rsidRDefault="0025283A" w:rsidP="0025283A">
      <w:pPr>
        <w:rPr>
          <w:noProof/>
          <w:lang w:val="en-IN"/>
        </w:rPr>
      </w:pPr>
      <w:del w:id="21" w:author="InterDigital" w:date="2024-08-08T16:59:00Z" w16du:dateUtc="2024-08-08T20:59:00Z">
        <w:r w:rsidDel="0025283A">
          <w:rPr>
            <w:b/>
          </w:rPr>
          <w:delText>example:</w:delText>
        </w:r>
        <w:r w:rsidDel="0025283A">
          <w:delText xml:space="preserve"> text used to clarify abstract rules by applying them literally.</w:delText>
        </w:r>
      </w:del>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719E10" w14:textId="77777777" w:rsidR="0025283A" w:rsidRDefault="0025283A" w:rsidP="0025283A">
      <w:pPr>
        <w:pStyle w:val="Heading2"/>
        <w:rPr>
          <w:ins w:id="22" w:author="InterDigital" w:date="2024-08-08T16:57:00Z"/>
          <w:lang w:val="en-IN"/>
        </w:rPr>
      </w:pPr>
      <w:bookmarkStart w:id="23" w:name="_Toc28552"/>
      <w:bookmarkStart w:id="24" w:name="_Toc27161522"/>
      <w:bookmarkStart w:id="25" w:name="_Toc29234032"/>
      <w:bookmarkStart w:id="26" w:name="_Toc106116332"/>
      <w:bookmarkStart w:id="27" w:name="_Toc172711507"/>
      <w:ins w:id="28" w:author="InterDigital" w:date="2024-08-08T16:57:00Z">
        <w:r>
          <w:rPr>
            <w:rFonts w:eastAsia="SimSun"/>
            <w:lang w:val="en-US" w:eastAsia="zh-CN"/>
          </w:rPr>
          <w:t>8</w:t>
        </w:r>
        <w:r>
          <w:rPr>
            <w:lang w:val="en-IN"/>
          </w:rPr>
          <w:t>.x</w:t>
        </w:r>
        <w:r>
          <w:rPr>
            <w:lang w:val="en-IN"/>
          </w:rPr>
          <w:tab/>
        </w:r>
        <w:bookmarkEnd w:id="23"/>
        <w:bookmarkEnd w:id="24"/>
        <w:bookmarkEnd w:id="25"/>
        <w:bookmarkEnd w:id="26"/>
        <w:bookmarkEnd w:id="27"/>
        <w:r>
          <w:rPr>
            <w:lang w:val="en-IN"/>
          </w:rPr>
          <w:t>Operation Splitting</w:t>
        </w:r>
      </w:ins>
    </w:p>
    <w:p w14:paraId="12B39207" w14:textId="77777777" w:rsidR="0025283A" w:rsidRDefault="0025283A" w:rsidP="0025283A">
      <w:pPr>
        <w:pStyle w:val="Heading3"/>
        <w:rPr>
          <w:ins w:id="29" w:author="InterDigital" w:date="2024-08-08T16:57:00Z"/>
          <w:lang w:val="en-IN"/>
        </w:rPr>
      </w:pPr>
      <w:bookmarkStart w:id="30" w:name="_Toc29234033"/>
      <w:bookmarkStart w:id="31" w:name="_Toc27161523"/>
      <w:bookmarkStart w:id="32" w:name="_Toc13594"/>
      <w:bookmarkStart w:id="33" w:name="_Toc106116333"/>
      <w:bookmarkStart w:id="34" w:name="_Toc172711508"/>
      <w:ins w:id="35" w:author="InterDigital" w:date="2024-08-08T16:57:00Z">
        <w:r>
          <w:rPr>
            <w:rFonts w:eastAsia="SimSun"/>
            <w:lang w:val="en-US" w:eastAsia="zh-CN"/>
          </w:rPr>
          <w:t>8</w:t>
        </w:r>
        <w:r>
          <w:rPr>
            <w:lang w:val="en-IN"/>
          </w:rPr>
          <w:t>.x.1</w:t>
        </w:r>
        <w:r>
          <w:rPr>
            <w:lang w:val="en-IN"/>
          </w:rPr>
          <w:tab/>
          <w:t>General</w:t>
        </w:r>
        <w:bookmarkEnd w:id="30"/>
        <w:bookmarkEnd w:id="31"/>
        <w:bookmarkEnd w:id="32"/>
        <w:bookmarkEnd w:id="33"/>
        <w:bookmarkEnd w:id="34"/>
      </w:ins>
    </w:p>
    <w:p w14:paraId="0DF5BF88" w14:textId="71EE9A00" w:rsidR="0025283A" w:rsidRDefault="0025283A" w:rsidP="0025283A">
      <w:pPr>
        <w:rPr>
          <w:ins w:id="36" w:author="InterDigital" w:date="2024-08-08T17:08:00Z" w16du:dateUtc="2024-08-08T21:08:00Z"/>
          <w:lang w:val="en-IN"/>
        </w:rPr>
      </w:pPr>
      <w:ins w:id="37" w:author="InterDigital" w:date="2024-08-08T16:57:00Z">
        <w:r>
          <w:rPr>
            <w:lang w:val="en-IN"/>
          </w:rPr>
          <w:t>Operation splitting procedures enable application</w:t>
        </w:r>
      </w:ins>
      <w:ins w:id="38" w:author="InterDigital" w:date="2024-08-08T17:14:00Z" w16du:dateUtc="2024-08-08T21:14:00Z">
        <w:r w:rsidR="009A59B5">
          <w:rPr>
            <w:lang w:val="en-IN"/>
          </w:rPr>
          <w:t>s</w:t>
        </w:r>
      </w:ins>
      <w:ins w:id="39" w:author="InterDigital" w:date="2024-08-08T16:57:00Z">
        <w:r>
          <w:rPr>
            <w:lang w:val="en-IN"/>
          </w:rPr>
          <w:t xml:space="preserve"> </w:t>
        </w:r>
      </w:ins>
      <w:ins w:id="40" w:author="InterDigital" w:date="2024-08-08T17:16:00Z" w16du:dateUtc="2024-08-08T21:16:00Z">
        <w:r w:rsidR="009A59B5">
          <w:rPr>
            <w:lang w:val="en-IN"/>
          </w:rPr>
          <w:t xml:space="preserve">consuming services </w:t>
        </w:r>
      </w:ins>
      <w:ins w:id="41" w:author="InterDigital" w:date="2024-08-09T08:59:00Z" w16du:dateUtc="2024-08-09T12:59:00Z">
        <w:r w:rsidR="007A45EB">
          <w:rPr>
            <w:lang w:val="en-IN"/>
          </w:rPr>
          <w:t xml:space="preserve">from </w:t>
        </w:r>
      </w:ins>
      <w:ins w:id="42" w:author="InterDigital" w:date="2024-08-08T17:16:00Z">
        <w:r w:rsidR="009A59B5">
          <w:rPr>
            <w:lang w:val="en-IN"/>
          </w:rPr>
          <w:t xml:space="preserve">the AI/ML application enablement layer </w:t>
        </w:r>
      </w:ins>
      <w:ins w:id="43" w:author="InterDigital" w:date="2024-08-08T16:57:00Z">
        <w:r>
          <w:rPr>
            <w:lang w:val="en-IN"/>
          </w:rPr>
          <w:t>to discover</w:t>
        </w:r>
      </w:ins>
      <w:ins w:id="44" w:author="InterDigital" w:date="2024-08-08T17:11:00Z" w16du:dateUtc="2024-08-08T21:11:00Z">
        <w:r w:rsidR="009A59B5">
          <w:rPr>
            <w:lang w:val="en-IN"/>
          </w:rPr>
          <w:t>, create</w:t>
        </w:r>
      </w:ins>
      <w:ins w:id="45" w:author="InterDigital" w:date="2024-08-08T16:57:00Z">
        <w:r>
          <w:rPr>
            <w:lang w:val="en-IN"/>
          </w:rPr>
          <w:t xml:space="preserve"> and use split operation pipeline</w:t>
        </w:r>
      </w:ins>
      <w:ins w:id="46" w:author="InterDigital" w:date="2024-08-08T17:16:00Z" w16du:dateUtc="2024-08-08T21:16:00Z">
        <w:r w:rsidR="009A59B5">
          <w:rPr>
            <w:lang w:val="en-IN"/>
          </w:rPr>
          <w:t>s</w:t>
        </w:r>
      </w:ins>
      <w:ins w:id="47" w:author="InterDigital" w:date="2024-08-08T16:57:00Z">
        <w:r>
          <w:rPr>
            <w:lang w:val="en-IN"/>
          </w:rPr>
          <w:t>.</w:t>
        </w:r>
      </w:ins>
    </w:p>
    <w:p w14:paraId="4296D574" w14:textId="21195D31" w:rsidR="00392E01" w:rsidRDefault="00392E01" w:rsidP="0025283A">
      <w:pPr>
        <w:rPr>
          <w:ins w:id="48" w:author="InterDigital" w:date="2024-08-08T17:11:00Z" w16du:dateUtc="2024-08-08T21:11:00Z"/>
          <w:lang w:val="en-IN"/>
        </w:rPr>
      </w:pPr>
      <w:ins w:id="49" w:author="InterDigital" w:date="2024-08-08T17:08:00Z" w16du:dateUtc="2024-08-08T21:08:00Z">
        <w:r>
          <w:rPr>
            <w:lang w:val="en-IN"/>
          </w:rPr>
          <w:t xml:space="preserve">Split operation discovery enables </w:t>
        </w:r>
      </w:ins>
      <w:ins w:id="50" w:author="InterDigital" w:date="2024-08-08T17:14:00Z" w16du:dateUtc="2024-08-08T21:14:00Z">
        <w:r w:rsidR="009A59B5">
          <w:rPr>
            <w:lang w:val="en-IN"/>
          </w:rPr>
          <w:t>a</w:t>
        </w:r>
      </w:ins>
      <w:ins w:id="51" w:author="InterDigital" w:date="2024-08-08T17:17:00Z" w16du:dateUtc="2024-08-08T21:17:00Z">
        <w:r w:rsidR="009A59B5">
          <w:rPr>
            <w:lang w:val="en-IN"/>
          </w:rPr>
          <w:t>n</w:t>
        </w:r>
      </w:ins>
      <w:ins w:id="52" w:author="InterDigital" w:date="2024-08-08T17:14:00Z" w16du:dateUtc="2024-08-08T21:14:00Z">
        <w:r w:rsidR="009A59B5">
          <w:rPr>
            <w:lang w:val="en-IN"/>
          </w:rPr>
          <w:t xml:space="preserve"> </w:t>
        </w:r>
      </w:ins>
      <w:ins w:id="53" w:author="InterDigital" w:date="2024-08-08T17:14:00Z">
        <w:r w:rsidR="009A59B5">
          <w:rPr>
            <w:lang w:val="en-IN"/>
          </w:rPr>
          <w:t xml:space="preserve">AIMLE client </w:t>
        </w:r>
      </w:ins>
      <w:ins w:id="54" w:author="InterDigital" w:date="2024-08-08T17:08:00Z" w16du:dateUtc="2024-08-08T21:08:00Z">
        <w:r>
          <w:rPr>
            <w:lang w:val="en-IN"/>
          </w:rPr>
          <w:t xml:space="preserve">to </w:t>
        </w:r>
      </w:ins>
      <w:ins w:id="55" w:author="InterDigital" w:date="2024-08-08T17:09:00Z" w16du:dateUtc="2024-08-08T21:09:00Z">
        <w:r>
          <w:rPr>
            <w:lang w:val="en-IN"/>
          </w:rPr>
          <w:t>obtain information about available split operation pipeline</w:t>
        </w:r>
      </w:ins>
      <w:ins w:id="56" w:author="InterDigital" w:date="2024-08-09T09:43:00Z" w16du:dateUtc="2024-08-09T13:43:00Z">
        <w:r w:rsidR="009F72E2">
          <w:rPr>
            <w:lang w:val="en-IN"/>
          </w:rPr>
          <w:t>s</w:t>
        </w:r>
      </w:ins>
      <w:ins w:id="57" w:author="InterDigital" w:date="2024-08-08T17:09:00Z" w16du:dateUtc="2024-08-08T21:09:00Z">
        <w:r>
          <w:rPr>
            <w:lang w:val="en-IN"/>
          </w:rPr>
          <w:t xml:space="preserve"> </w:t>
        </w:r>
      </w:ins>
      <w:ins w:id="58" w:author="InterDigital" w:date="2024-08-09T12:01:00Z" w16du:dateUtc="2024-08-09T16:01:00Z">
        <w:r w:rsidR="00191DF3">
          <w:rPr>
            <w:lang w:val="en-IN"/>
          </w:rPr>
          <w:t xml:space="preserve">or </w:t>
        </w:r>
      </w:ins>
      <w:ins w:id="59" w:author="InterDigital" w:date="2024-08-09T12:02:00Z" w16du:dateUtc="2024-08-09T16:02:00Z">
        <w:r w:rsidR="00191DF3">
          <w:rPr>
            <w:lang w:val="en-IN"/>
          </w:rPr>
          <w:t xml:space="preserve">processing </w:t>
        </w:r>
      </w:ins>
      <w:ins w:id="60" w:author="InterDigital" w:date="2024-08-09T12:01:00Z" w16du:dateUtc="2024-08-09T16:01:00Z">
        <w:r w:rsidR="00191DF3">
          <w:rPr>
            <w:lang w:val="en-IN"/>
          </w:rPr>
          <w:t xml:space="preserve">nodes </w:t>
        </w:r>
      </w:ins>
      <w:ins w:id="61" w:author="InterDigital" w:date="2024-08-08T17:09:00Z" w16du:dateUtc="2024-08-08T21:09:00Z">
        <w:r>
          <w:rPr>
            <w:lang w:val="en-IN"/>
          </w:rPr>
          <w:t>of interest. The dis</w:t>
        </w:r>
      </w:ins>
      <w:ins w:id="62" w:author="InterDigital" w:date="2024-08-08T17:10:00Z" w16du:dateUtc="2024-08-08T21:10:00Z">
        <w:r>
          <w:rPr>
            <w:lang w:val="en-IN"/>
          </w:rPr>
          <w:t>covery of split operation pipeline</w:t>
        </w:r>
        <w:r w:rsidR="009A59B5">
          <w:rPr>
            <w:lang w:val="en-IN"/>
          </w:rPr>
          <w:t xml:space="preserve"> </w:t>
        </w:r>
      </w:ins>
      <w:ins w:id="63" w:author="InterDigital" w:date="2024-08-09T12:01:00Z" w16du:dateUtc="2024-08-09T16:01:00Z">
        <w:r w:rsidR="00191DF3">
          <w:rPr>
            <w:lang w:val="en-IN"/>
          </w:rPr>
          <w:t>or n</w:t>
        </w:r>
      </w:ins>
      <w:ins w:id="64" w:author="InterDigital" w:date="2024-08-09T12:02:00Z" w16du:dateUtc="2024-08-09T16:02:00Z">
        <w:r w:rsidR="00191DF3">
          <w:rPr>
            <w:lang w:val="en-IN"/>
          </w:rPr>
          <w:t xml:space="preserve">ode </w:t>
        </w:r>
      </w:ins>
      <w:ins w:id="65" w:author="InterDigital" w:date="2024-08-08T17:10:00Z" w16du:dateUtc="2024-08-08T21:10:00Z">
        <w:r w:rsidR="009A59B5">
          <w:rPr>
            <w:lang w:val="en-IN"/>
          </w:rPr>
          <w:t xml:space="preserve">instances is based on matching split operation discovery </w:t>
        </w:r>
      </w:ins>
      <w:ins w:id="66" w:author="InterDigital" w:date="2024-08-08T17:11:00Z" w16du:dateUtc="2024-08-08T21:11:00Z">
        <w:r w:rsidR="009A59B5">
          <w:rPr>
            <w:lang w:val="en-IN"/>
          </w:rPr>
          <w:t xml:space="preserve">filters provided in </w:t>
        </w:r>
      </w:ins>
      <w:ins w:id="67" w:author="InterDigital" w:date="2024-08-08T17:17:00Z" w16du:dateUtc="2024-08-08T21:17:00Z">
        <w:r w:rsidR="009A59B5">
          <w:rPr>
            <w:lang w:val="en-IN"/>
          </w:rPr>
          <w:t>the</w:t>
        </w:r>
      </w:ins>
      <w:ins w:id="68" w:author="InterDigital" w:date="2024-08-08T17:11:00Z" w16du:dateUtc="2024-08-08T21:11:00Z">
        <w:r w:rsidR="009A59B5">
          <w:rPr>
            <w:lang w:val="en-IN"/>
          </w:rPr>
          <w:t xml:space="preserve"> request.</w:t>
        </w:r>
      </w:ins>
    </w:p>
    <w:p w14:paraId="21384ACB" w14:textId="43418186" w:rsidR="009A59B5" w:rsidRDefault="009A59B5" w:rsidP="0025283A">
      <w:pPr>
        <w:rPr>
          <w:ins w:id="69" w:author="InterDigital" w:date="2024-08-09T09:09:00Z" w16du:dateUtc="2024-08-09T13:09:00Z"/>
          <w:lang w:val="en-IN"/>
        </w:rPr>
      </w:pPr>
      <w:ins w:id="70" w:author="InterDigital" w:date="2024-08-08T17:11:00Z" w16du:dateUtc="2024-08-08T21:11:00Z">
        <w:r>
          <w:rPr>
            <w:lang w:val="en-IN"/>
          </w:rPr>
          <w:t>Split operation creation</w:t>
        </w:r>
      </w:ins>
      <w:ins w:id="71" w:author="InterDigital" w:date="2024-08-08T17:12:00Z" w16du:dateUtc="2024-08-08T21:12:00Z">
        <w:r>
          <w:rPr>
            <w:lang w:val="en-IN"/>
          </w:rPr>
          <w:t xml:space="preserve"> enables </w:t>
        </w:r>
      </w:ins>
      <w:ins w:id="72" w:author="InterDigital" w:date="2024-08-08T17:14:00Z" w16du:dateUtc="2024-08-08T21:14:00Z">
        <w:r>
          <w:rPr>
            <w:lang w:val="en-IN"/>
          </w:rPr>
          <w:t>a</w:t>
        </w:r>
      </w:ins>
      <w:ins w:id="73" w:author="InterDigital" w:date="2024-08-08T17:17:00Z" w16du:dateUtc="2024-08-08T21:17:00Z">
        <w:r>
          <w:rPr>
            <w:lang w:val="en-IN"/>
          </w:rPr>
          <w:t>n</w:t>
        </w:r>
      </w:ins>
      <w:ins w:id="74" w:author="InterDigital" w:date="2024-08-08T17:14:00Z" w16du:dateUtc="2024-08-08T21:14:00Z">
        <w:r>
          <w:rPr>
            <w:lang w:val="en-IN"/>
          </w:rPr>
          <w:t xml:space="preserve"> </w:t>
        </w:r>
      </w:ins>
      <w:ins w:id="75" w:author="InterDigital" w:date="2024-08-08T17:13:00Z" w16du:dateUtc="2024-08-08T21:13:00Z">
        <w:r>
          <w:rPr>
            <w:lang w:val="en-IN"/>
          </w:rPr>
          <w:t xml:space="preserve">AIMLE client </w:t>
        </w:r>
      </w:ins>
      <w:ins w:id="76" w:author="InterDigital" w:date="2024-08-08T17:12:00Z" w16du:dateUtc="2024-08-08T21:12:00Z">
        <w:r>
          <w:rPr>
            <w:lang w:val="en-IN"/>
          </w:rPr>
          <w:t xml:space="preserve">to </w:t>
        </w:r>
      </w:ins>
      <w:ins w:id="77" w:author="InterDigital" w:date="2024-08-09T09:01:00Z" w16du:dateUtc="2024-08-09T13:01:00Z">
        <w:r w:rsidR="007A45EB">
          <w:rPr>
            <w:lang w:val="en-IN"/>
          </w:rPr>
          <w:t>configure a split operation pipeline instance. The creation of split operation pipeline instance</w:t>
        </w:r>
      </w:ins>
      <w:ins w:id="78" w:author="InterDigital" w:date="2024-08-09T09:02:00Z" w16du:dateUtc="2024-08-09T13:02:00Z">
        <w:r w:rsidR="007A45EB">
          <w:rPr>
            <w:lang w:val="en-IN"/>
          </w:rPr>
          <w:t xml:space="preserve">(s) is based on </w:t>
        </w:r>
      </w:ins>
      <w:ins w:id="79" w:author="InterDigital" w:date="2024-08-09T09:07:00Z" w16du:dateUtc="2024-08-09T13:07:00Z">
        <w:r w:rsidR="007A45EB">
          <w:rPr>
            <w:lang w:val="en-IN"/>
          </w:rPr>
          <w:t xml:space="preserve">discovery of </w:t>
        </w:r>
      </w:ins>
      <w:ins w:id="80" w:author="InterDigital" w:date="2024-08-09T09:09:00Z" w16du:dateUtc="2024-08-09T13:09:00Z">
        <w:r w:rsidR="007A45EB">
          <w:rPr>
            <w:lang w:val="en-IN"/>
          </w:rPr>
          <w:t xml:space="preserve">available </w:t>
        </w:r>
      </w:ins>
      <w:ins w:id="81" w:author="InterDigital" w:date="2024-08-09T09:04:00Z" w16du:dateUtc="2024-08-09T13:04:00Z">
        <w:r w:rsidR="007A45EB">
          <w:rPr>
            <w:lang w:val="en-IN"/>
          </w:rPr>
          <w:t>AI/ML</w:t>
        </w:r>
      </w:ins>
      <w:ins w:id="82" w:author="InterDigital" w:date="2024-08-09T09:05:00Z" w16du:dateUtc="2024-08-09T13:05:00Z">
        <w:r w:rsidR="007A45EB">
          <w:rPr>
            <w:lang w:val="en-IN"/>
          </w:rPr>
          <w:t xml:space="preserve"> models</w:t>
        </w:r>
      </w:ins>
      <w:ins w:id="83" w:author="InterDigital" w:date="2024-08-09T09:07:00Z" w16du:dateUtc="2024-08-09T13:07:00Z">
        <w:r w:rsidR="007A45EB">
          <w:rPr>
            <w:lang w:val="en-IN"/>
          </w:rPr>
          <w:t xml:space="preserve"> and </w:t>
        </w:r>
      </w:ins>
      <w:ins w:id="84" w:author="InterDigital" w:date="2024-08-09T09:05:00Z" w16du:dateUtc="2024-08-09T13:05:00Z">
        <w:r w:rsidR="007A45EB">
          <w:rPr>
            <w:lang w:val="en-IN"/>
          </w:rPr>
          <w:t>processing nodes</w:t>
        </w:r>
      </w:ins>
      <w:ins w:id="85" w:author="InterDigital" w:date="2024-08-09T09:08:00Z" w16du:dateUtc="2024-08-09T13:08:00Z">
        <w:r w:rsidR="007A45EB">
          <w:rPr>
            <w:lang w:val="en-IN"/>
          </w:rPr>
          <w:t>.</w:t>
        </w:r>
      </w:ins>
    </w:p>
    <w:p w14:paraId="5716C17A" w14:textId="2B91A01D" w:rsidR="006834DD" w:rsidRDefault="006834DD" w:rsidP="0025283A">
      <w:pPr>
        <w:rPr>
          <w:ins w:id="86" w:author="InterDigital" w:date="2024-08-09T09:15:00Z" w16du:dateUtc="2024-08-09T13:15:00Z"/>
          <w:lang w:val="en-IN"/>
        </w:rPr>
      </w:pPr>
      <w:ins w:id="87" w:author="InterDigital" w:date="2024-08-09T09:09:00Z" w16du:dateUtc="2024-08-09T13:09:00Z">
        <w:r>
          <w:rPr>
            <w:lang w:val="en-IN"/>
          </w:rPr>
          <w:t xml:space="preserve">Split operation </w:t>
        </w:r>
      </w:ins>
      <w:ins w:id="88" w:author="InterDigital" w:date="2024-08-09T09:10:00Z" w16du:dateUtc="2024-08-09T13:10:00Z">
        <w:r>
          <w:rPr>
            <w:lang w:val="en-IN"/>
          </w:rPr>
          <w:t xml:space="preserve">registration enables a VAL server to register with the AIMLE server </w:t>
        </w:r>
      </w:ins>
      <w:ins w:id="89" w:author="InterDigital" w:date="2024-08-09T09:11:00Z" w16du:dateUtc="2024-08-09T13:11:00Z">
        <w:r>
          <w:rPr>
            <w:lang w:val="en-IN"/>
          </w:rPr>
          <w:t>to indicate split operation capabilities.</w:t>
        </w:r>
      </w:ins>
      <w:ins w:id="90" w:author="InterDigital" w:date="2024-08-09T09:12:00Z" w16du:dateUtc="2024-08-09T13:12:00Z">
        <w:r>
          <w:rPr>
            <w:lang w:val="en-IN"/>
          </w:rPr>
          <w:t xml:space="preserve"> </w:t>
        </w:r>
      </w:ins>
      <w:ins w:id="91" w:author="InterDigital" w:date="2024-08-11T13:35:00Z" w16du:dateUtc="2024-08-11T17:35:00Z">
        <w:r w:rsidR="00377D7D">
          <w:rPr>
            <w:lang w:val="en-IN"/>
          </w:rPr>
          <w:t>R</w:t>
        </w:r>
      </w:ins>
      <w:ins w:id="92" w:author="InterDigital" w:date="2024-08-11T13:34:00Z" w16du:dateUtc="2024-08-11T17:34:00Z">
        <w:r w:rsidR="00377D7D">
          <w:rPr>
            <w:lang w:val="en-IN"/>
          </w:rPr>
          <w:t>egistered VAL servers</w:t>
        </w:r>
      </w:ins>
      <w:ins w:id="93" w:author="InterDigital" w:date="2024-08-11T13:35:00Z" w16du:dateUtc="2024-08-11T17:35:00Z">
        <w:r w:rsidR="00377D7D">
          <w:rPr>
            <w:lang w:val="en-IN"/>
          </w:rPr>
          <w:t xml:space="preserve"> can be </w:t>
        </w:r>
      </w:ins>
      <w:ins w:id="94" w:author="InterDigital" w:date="2024-08-11T13:36:00Z" w16du:dateUtc="2024-08-11T17:36:00Z">
        <w:r w:rsidR="00377D7D">
          <w:rPr>
            <w:lang w:val="en-IN"/>
          </w:rPr>
          <w:t xml:space="preserve">notified by the AIMLE server </w:t>
        </w:r>
      </w:ins>
      <w:ins w:id="95" w:author="InterDigital" w:date="2024-08-11T13:37:00Z" w16du:dateUtc="2024-08-11T17:37:00Z">
        <w:r w:rsidR="00377D7D">
          <w:rPr>
            <w:lang w:val="en-IN"/>
          </w:rPr>
          <w:t xml:space="preserve">for participating </w:t>
        </w:r>
      </w:ins>
      <w:ins w:id="96" w:author="InterDigital" w:date="2024-08-09T09:53:00Z" w16du:dateUtc="2024-08-09T13:53:00Z">
        <w:r w:rsidR="009D5041">
          <w:rPr>
            <w:lang w:val="en-IN"/>
          </w:rPr>
          <w:t>in</w:t>
        </w:r>
      </w:ins>
      <w:ins w:id="97" w:author="InterDigital" w:date="2024-08-09T09:15:00Z" w16du:dateUtc="2024-08-09T13:15:00Z">
        <w:r>
          <w:rPr>
            <w:lang w:val="en-IN"/>
          </w:rPr>
          <w:t xml:space="preserve"> a split operation pipeline.</w:t>
        </w:r>
      </w:ins>
    </w:p>
    <w:p w14:paraId="25D62653" w14:textId="2407D91B" w:rsidR="006834DD" w:rsidRPr="0025283A" w:rsidRDefault="006834DD" w:rsidP="0025283A">
      <w:pPr>
        <w:rPr>
          <w:ins w:id="98" w:author="InterDigital" w:date="2024-08-08T16:57:00Z"/>
          <w:lang w:val="en-IN"/>
        </w:rPr>
      </w:pPr>
      <w:ins w:id="99" w:author="InterDigital" w:date="2024-08-09T09:16:00Z" w16du:dateUtc="2024-08-09T13:16:00Z">
        <w:r>
          <w:rPr>
            <w:lang w:val="en-IN"/>
          </w:rPr>
          <w:t xml:space="preserve">Split operation </w:t>
        </w:r>
      </w:ins>
      <w:ins w:id="100" w:author="InterDigital" w:date="2024-08-09T09:17:00Z" w16du:dateUtc="2024-08-09T13:17:00Z">
        <w:r>
          <w:rPr>
            <w:lang w:val="en-IN"/>
          </w:rPr>
          <w:t xml:space="preserve">event </w:t>
        </w:r>
      </w:ins>
      <w:ins w:id="101" w:author="InterDigital" w:date="2024-08-09T09:16:00Z" w16du:dateUtc="2024-08-09T13:16:00Z">
        <w:r>
          <w:rPr>
            <w:lang w:val="en-IN"/>
          </w:rPr>
          <w:t xml:space="preserve">subscription enables an AIMLE client or VAL server to </w:t>
        </w:r>
      </w:ins>
      <w:ins w:id="102" w:author="InterDigital" w:date="2024-08-11T13:38:00Z" w16du:dateUtc="2024-08-11T17:38:00Z">
        <w:r w:rsidR="00377D7D">
          <w:rPr>
            <w:lang w:val="en-IN"/>
          </w:rPr>
          <w:t xml:space="preserve">receive notifications about </w:t>
        </w:r>
      </w:ins>
      <w:ins w:id="103" w:author="InterDigital" w:date="2024-08-09T09:17:00Z" w16du:dateUtc="2024-08-09T13:17:00Z">
        <w:r>
          <w:rPr>
            <w:lang w:val="en-IN"/>
          </w:rPr>
          <w:t>split operation pipelines</w:t>
        </w:r>
      </w:ins>
      <w:ins w:id="104" w:author="InterDigital" w:date="2024-08-11T13:38:00Z" w16du:dateUtc="2024-08-11T17:38:00Z">
        <w:r w:rsidR="00377D7D">
          <w:rPr>
            <w:lang w:val="en-IN"/>
          </w:rPr>
          <w:t xml:space="preserve"> events</w:t>
        </w:r>
      </w:ins>
      <w:ins w:id="105" w:author="InterDigital" w:date="2024-08-09T09:17:00Z" w16du:dateUtc="2024-08-09T13:17:00Z">
        <w:r>
          <w:rPr>
            <w:lang w:val="en-IN"/>
          </w:rPr>
          <w:t>.</w:t>
        </w:r>
      </w:ins>
      <w:ins w:id="106" w:author="InterDigital" w:date="2024-08-09T09:18:00Z" w16du:dateUtc="2024-08-09T13:18:00Z">
        <w:r>
          <w:rPr>
            <w:lang w:val="en-IN"/>
          </w:rPr>
          <w:t xml:space="preserve"> The subscription is based on </w:t>
        </w:r>
      </w:ins>
      <w:ins w:id="107" w:author="InterDigital" w:date="2024-08-09T09:23:00Z" w16du:dateUtc="2024-08-09T13:23:00Z">
        <w:r w:rsidR="000D7BCF">
          <w:rPr>
            <w:lang w:val="en-IN"/>
          </w:rPr>
          <w:t xml:space="preserve">matching </w:t>
        </w:r>
      </w:ins>
      <w:ins w:id="108" w:author="InterDigital" w:date="2024-08-09T09:24:00Z">
        <w:r w:rsidR="000D7BCF">
          <w:rPr>
            <w:lang w:val="en-IN"/>
          </w:rPr>
          <w:t xml:space="preserve">split operation events </w:t>
        </w:r>
      </w:ins>
      <w:ins w:id="109" w:author="InterDigital" w:date="2024-08-09T09:18:00Z" w16du:dateUtc="2024-08-09T13:18:00Z">
        <w:r>
          <w:rPr>
            <w:lang w:val="en-IN"/>
          </w:rPr>
          <w:t xml:space="preserve">filters </w:t>
        </w:r>
      </w:ins>
      <w:ins w:id="110" w:author="InterDigital" w:date="2024-08-09T09:24:00Z" w16du:dateUtc="2024-08-09T13:24:00Z">
        <w:r w:rsidR="000D7BCF">
          <w:rPr>
            <w:lang w:val="en-IN"/>
          </w:rPr>
          <w:t>provided in the request.</w:t>
        </w:r>
      </w:ins>
    </w:p>
    <w:p w14:paraId="27C18598" w14:textId="77777777" w:rsidR="0025283A" w:rsidRDefault="0025283A" w:rsidP="0025283A">
      <w:pPr>
        <w:pStyle w:val="Heading3"/>
        <w:rPr>
          <w:ins w:id="111" w:author="InterDigital" w:date="2024-08-09T09:26:00Z" w16du:dateUtc="2024-08-09T13:26:00Z"/>
          <w:lang w:val="en-IN"/>
        </w:rPr>
      </w:pPr>
      <w:bookmarkStart w:id="112" w:name="_Toc21456"/>
      <w:bookmarkStart w:id="113" w:name="_Toc172711509"/>
      <w:bookmarkStart w:id="114" w:name="_Toc27161524"/>
      <w:bookmarkStart w:id="115" w:name="_Toc29234034"/>
      <w:bookmarkStart w:id="116" w:name="_Toc106116334"/>
      <w:ins w:id="117" w:author="InterDigital" w:date="2024-08-08T16:57:00Z">
        <w:r>
          <w:rPr>
            <w:rFonts w:eastAsia="SimSun"/>
            <w:lang w:val="en-US" w:eastAsia="zh-CN"/>
          </w:rPr>
          <w:t>8</w:t>
        </w:r>
        <w:r>
          <w:rPr>
            <w:lang w:val="en-IN"/>
          </w:rPr>
          <w:t>.x.</w:t>
        </w:r>
        <w:r>
          <w:rPr>
            <w:rFonts w:eastAsia="SimSun" w:hint="eastAsia"/>
            <w:lang w:val="en-US" w:eastAsia="zh-CN"/>
          </w:rPr>
          <w:t>2</w:t>
        </w:r>
        <w:r>
          <w:rPr>
            <w:lang w:val="en-IN"/>
          </w:rPr>
          <w:tab/>
          <w:t>Procedure</w:t>
        </w:r>
      </w:ins>
      <w:bookmarkEnd w:id="112"/>
      <w:bookmarkEnd w:id="113"/>
    </w:p>
    <w:p w14:paraId="4E1068E5" w14:textId="7548A5BE" w:rsidR="00DC4BB6" w:rsidRDefault="00DC4BB6" w:rsidP="00DC4BB6">
      <w:pPr>
        <w:pStyle w:val="Heading4"/>
        <w:rPr>
          <w:ins w:id="118" w:author="InterDigital" w:date="2024-08-09T09:32:00Z" w16du:dateUtc="2024-08-09T13:32:00Z"/>
          <w:lang w:val="en-IN"/>
        </w:rPr>
      </w:pPr>
      <w:ins w:id="119" w:author="InterDigital" w:date="2024-08-09T09:32:00Z">
        <w:r>
          <w:rPr>
            <w:lang w:val="en-IN"/>
          </w:rPr>
          <w:t>8.x.2.1</w:t>
        </w:r>
        <w:r>
          <w:rPr>
            <w:lang w:val="en-IN"/>
          </w:rPr>
          <w:tab/>
        </w:r>
      </w:ins>
      <w:ins w:id="120" w:author="InterDigital" w:date="2024-08-09T09:32:00Z" w16du:dateUtc="2024-08-09T13:32:00Z">
        <w:r>
          <w:rPr>
            <w:lang w:val="en-IN"/>
          </w:rPr>
          <w:t>General</w:t>
        </w:r>
      </w:ins>
    </w:p>
    <w:p w14:paraId="545FFCA8" w14:textId="7AF1D6D0" w:rsidR="00DC4BB6" w:rsidRPr="00F477AF" w:rsidRDefault="00DC4BB6" w:rsidP="00DC4BB6">
      <w:pPr>
        <w:rPr>
          <w:ins w:id="121" w:author="InterDigital" w:date="2024-08-09T09:32:00Z"/>
        </w:rPr>
      </w:pPr>
      <w:ins w:id="122" w:author="InterDigital" w:date="2024-08-09T09:32:00Z">
        <w:r w:rsidRPr="00F477AF">
          <w:t xml:space="preserve">Following procedures are supported for </w:t>
        </w:r>
      </w:ins>
      <w:ins w:id="123" w:author="InterDigital" w:date="2024-08-09T09:44:00Z" w16du:dateUtc="2024-08-09T13:44:00Z">
        <w:r w:rsidR="009F72E2">
          <w:t>o</w:t>
        </w:r>
      </w:ins>
      <w:ins w:id="124" w:author="InterDigital" w:date="2024-08-09T09:33:00Z" w16du:dateUtc="2024-08-09T13:33:00Z">
        <w:r>
          <w:t xml:space="preserve">peration </w:t>
        </w:r>
      </w:ins>
      <w:ins w:id="125" w:author="InterDigital" w:date="2024-08-09T09:44:00Z" w16du:dateUtc="2024-08-09T13:44:00Z">
        <w:r w:rsidR="009F72E2">
          <w:t>s</w:t>
        </w:r>
      </w:ins>
      <w:ins w:id="126" w:author="InterDigital" w:date="2024-08-09T09:33:00Z" w16du:dateUtc="2024-08-09T13:33:00Z">
        <w:r>
          <w:t>plitting</w:t>
        </w:r>
      </w:ins>
      <w:ins w:id="127" w:author="InterDigital" w:date="2024-08-09T09:32:00Z">
        <w:r w:rsidRPr="00F477AF">
          <w:t>:</w:t>
        </w:r>
      </w:ins>
    </w:p>
    <w:p w14:paraId="016C9113" w14:textId="2AC340BB" w:rsidR="00DC4BB6" w:rsidRDefault="00DC4BB6" w:rsidP="00DC4BB6">
      <w:pPr>
        <w:pStyle w:val="B1"/>
        <w:rPr>
          <w:ins w:id="128" w:author="InterDigital" w:date="2024-08-09T09:34:00Z" w16du:dateUtc="2024-08-09T13:34:00Z"/>
        </w:rPr>
      </w:pPr>
      <w:ins w:id="129" w:author="InterDigital" w:date="2024-08-09T09:32:00Z">
        <w:r w:rsidRPr="00F477AF">
          <w:t>-</w:t>
        </w:r>
        <w:r w:rsidRPr="00F477AF">
          <w:tab/>
        </w:r>
      </w:ins>
      <w:ins w:id="130" w:author="InterDigital" w:date="2024-08-09T09:34:00Z">
        <w:r>
          <w:rPr>
            <w:lang w:val="en-IN"/>
          </w:rPr>
          <w:t xml:space="preserve">Split operation discovery </w:t>
        </w:r>
      </w:ins>
      <w:ins w:id="131" w:author="InterDigital" w:date="2024-08-09T09:34:00Z" w16du:dateUtc="2024-08-09T13:34:00Z">
        <w:r>
          <w:t>r</w:t>
        </w:r>
      </w:ins>
      <w:ins w:id="132" w:author="InterDigital" w:date="2024-08-09T09:32:00Z">
        <w:r w:rsidRPr="00F477AF">
          <w:t>equest-response procedure;</w:t>
        </w:r>
      </w:ins>
    </w:p>
    <w:p w14:paraId="3DB42884" w14:textId="7DF52562" w:rsidR="00DC4BB6" w:rsidRDefault="00DC4BB6" w:rsidP="00DC4BB6">
      <w:pPr>
        <w:pStyle w:val="B1"/>
        <w:rPr>
          <w:ins w:id="133" w:author="InterDigital" w:date="2024-08-09T09:34:00Z" w16du:dateUtc="2024-08-09T13:34:00Z"/>
        </w:rPr>
      </w:pPr>
      <w:ins w:id="134" w:author="InterDigital" w:date="2024-08-09T09:34:00Z" w16du:dateUtc="2024-08-09T13:34:00Z">
        <w:r>
          <w:t>-</w:t>
        </w:r>
        <w:r>
          <w:tab/>
        </w:r>
      </w:ins>
      <w:ins w:id="135" w:author="InterDigital" w:date="2024-08-09T09:34:00Z">
        <w:r>
          <w:rPr>
            <w:lang w:val="en-IN"/>
          </w:rPr>
          <w:t>Split operation creation</w:t>
        </w:r>
      </w:ins>
      <w:ins w:id="136" w:author="InterDigital" w:date="2024-08-09T09:34:00Z" w16du:dateUtc="2024-08-09T13:34:00Z">
        <w:r>
          <w:rPr>
            <w:lang w:val="en-IN"/>
          </w:rPr>
          <w:t xml:space="preserve"> </w:t>
        </w:r>
      </w:ins>
      <w:ins w:id="137" w:author="InterDigital" w:date="2024-08-09T09:34:00Z">
        <w:r>
          <w:t>r</w:t>
        </w:r>
        <w:r w:rsidRPr="00F477AF">
          <w:t>equest-response procedure;</w:t>
        </w:r>
      </w:ins>
    </w:p>
    <w:p w14:paraId="2E98EE06" w14:textId="3B02A50E" w:rsidR="00DC4BB6" w:rsidRPr="00F477AF" w:rsidRDefault="00DC4BB6" w:rsidP="00DC4BB6">
      <w:pPr>
        <w:pStyle w:val="B1"/>
        <w:rPr>
          <w:ins w:id="138" w:author="InterDigital" w:date="2024-08-09T09:32:00Z"/>
        </w:rPr>
      </w:pPr>
      <w:ins w:id="139" w:author="InterDigital" w:date="2024-08-09T09:34:00Z" w16du:dateUtc="2024-08-09T13:34:00Z">
        <w:r>
          <w:t>-</w:t>
        </w:r>
        <w:r>
          <w:tab/>
        </w:r>
      </w:ins>
      <w:ins w:id="140" w:author="InterDigital" w:date="2024-08-09T09:34:00Z">
        <w:r>
          <w:rPr>
            <w:lang w:val="en-IN"/>
          </w:rPr>
          <w:t>Split operation registration</w:t>
        </w:r>
      </w:ins>
      <w:ins w:id="141" w:author="InterDigital" w:date="2024-08-09T09:34:00Z" w16du:dateUtc="2024-08-09T13:34:00Z">
        <w:r>
          <w:rPr>
            <w:lang w:val="en-IN"/>
          </w:rPr>
          <w:t xml:space="preserve"> </w:t>
        </w:r>
      </w:ins>
      <w:ins w:id="142" w:author="InterDigital" w:date="2024-08-09T09:34:00Z">
        <w:r>
          <w:t>r</w:t>
        </w:r>
        <w:r w:rsidRPr="00F477AF">
          <w:t>equest-response procedure</w:t>
        </w:r>
      </w:ins>
      <w:ins w:id="143" w:author="InterDigital" w:date="2024-08-09T09:35:00Z" w16du:dateUtc="2024-08-09T13:35:00Z">
        <w:r>
          <w:t>;</w:t>
        </w:r>
      </w:ins>
    </w:p>
    <w:p w14:paraId="3D0649CA" w14:textId="1348AD15" w:rsidR="00DC4BB6" w:rsidRPr="00F477AF" w:rsidRDefault="00DC4BB6" w:rsidP="00DC4BB6">
      <w:pPr>
        <w:pStyle w:val="B1"/>
        <w:rPr>
          <w:ins w:id="144" w:author="InterDigital" w:date="2024-08-09T09:32:00Z"/>
        </w:rPr>
      </w:pPr>
      <w:ins w:id="145" w:author="InterDigital" w:date="2024-08-09T09:32:00Z">
        <w:r w:rsidRPr="00F477AF">
          <w:t>-</w:t>
        </w:r>
        <w:r w:rsidRPr="00F477AF">
          <w:tab/>
        </w:r>
      </w:ins>
      <w:ins w:id="146" w:author="InterDigital" w:date="2024-08-09T09:35:00Z">
        <w:r>
          <w:rPr>
            <w:lang w:val="en-IN"/>
          </w:rPr>
          <w:t xml:space="preserve">Split operation event </w:t>
        </w:r>
      </w:ins>
      <w:ins w:id="147" w:author="InterDigital" w:date="2024-08-09T09:35:00Z" w16du:dateUtc="2024-08-09T13:35:00Z">
        <w:r>
          <w:rPr>
            <w:lang w:val="en-IN"/>
          </w:rPr>
          <w:t>s</w:t>
        </w:r>
      </w:ins>
      <w:proofErr w:type="spellStart"/>
      <w:ins w:id="148" w:author="InterDigital" w:date="2024-08-09T09:32:00Z">
        <w:r w:rsidRPr="00F477AF">
          <w:t>ubscribe</w:t>
        </w:r>
        <w:proofErr w:type="spellEnd"/>
        <w:r w:rsidRPr="00F477AF">
          <w:t>-notify procedures for discovery</w:t>
        </w:r>
      </w:ins>
      <w:ins w:id="149" w:author="InterDigital" w:date="2024-08-09T09:36:00Z" w16du:dateUtc="2024-08-09T13:36:00Z">
        <w:r>
          <w:t>, creation and assist</w:t>
        </w:r>
      </w:ins>
      <w:ins w:id="150" w:author="InterDigital" w:date="2024-08-09T09:37:00Z" w16du:dateUtc="2024-08-09T13:37:00Z">
        <w:r>
          <w:t>ance information</w:t>
        </w:r>
      </w:ins>
      <w:ins w:id="151" w:author="InterDigital" w:date="2024-08-09T09:32:00Z">
        <w:r w:rsidRPr="00F477AF">
          <w:t>, comprising:</w:t>
        </w:r>
      </w:ins>
    </w:p>
    <w:p w14:paraId="35499397" w14:textId="77777777" w:rsidR="00DC4BB6" w:rsidRPr="00F477AF" w:rsidRDefault="00DC4BB6" w:rsidP="00DC4BB6">
      <w:pPr>
        <w:pStyle w:val="B2"/>
        <w:rPr>
          <w:ins w:id="152" w:author="InterDigital" w:date="2024-08-09T09:32:00Z"/>
        </w:rPr>
      </w:pPr>
      <w:ins w:id="153" w:author="InterDigital" w:date="2024-08-09T09:32:00Z">
        <w:r w:rsidRPr="00F477AF">
          <w:t>-</w:t>
        </w:r>
        <w:r w:rsidRPr="00F477AF">
          <w:tab/>
          <w:t xml:space="preserve">Subscription procedure; </w:t>
        </w:r>
      </w:ins>
    </w:p>
    <w:p w14:paraId="62AFD88D" w14:textId="77777777" w:rsidR="00DC4BB6" w:rsidRPr="00F477AF" w:rsidRDefault="00DC4BB6" w:rsidP="00DC4BB6">
      <w:pPr>
        <w:pStyle w:val="B2"/>
        <w:rPr>
          <w:ins w:id="154" w:author="InterDigital" w:date="2024-08-09T09:32:00Z"/>
        </w:rPr>
      </w:pPr>
      <w:ins w:id="155" w:author="InterDigital" w:date="2024-08-09T09:32:00Z">
        <w:r w:rsidRPr="00F477AF">
          <w:t>-</w:t>
        </w:r>
        <w:r w:rsidRPr="00F477AF">
          <w:tab/>
          <w:t>Subscription update procedure; and</w:t>
        </w:r>
      </w:ins>
    </w:p>
    <w:p w14:paraId="0F138B1E" w14:textId="77777777" w:rsidR="00DC4BB6" w:rsidRPr="00F477AF" w:rsidRDefault="00DC4BB6" w:rsidP="00DC4BB6">
      <w:pPr>
        <w:pStyle w:val="B2"/>
        <w:rPr>
          <w:ins w:id="156" w:author="InterDigital" w:date="2024-08-09T09:32:00Z"/>
        </w:rPr>
      </w:pPr>
      <w:ins w:id="157" w:author="InterDigital" w:date="2024-08-09T09:32:00Z">
        <w:r w:rsidRPr="00F477AF">
          <w:t>-</w:t>
        </w:r>
        <w:r w:rsidRPr="00F477AF">
          <w:tab/>
          <w:t>Unsubscribe procedure;</w:t>
        </w:r>
      </w:ins>
    </w:p>
    <w:p w14:paraId="6D3CDF93" w14:textId="77777777" w:rsidR="00DC4BB6" w:rsidRPr="00DC4BB6" w:rsidRDefault="00DC4BB6" w:rsidP="00DC4BB6">
      <w:pPr>
        <w:rPr>
          <w:ins w:id="158" w:author="InterDigital" w:date="2024-08-09T09:32:00Z"/>
          <w:lang w:val="en-IN"/>
        </w:rPr>
      </w:pPr>
    </w:p>
    <w:p w14:paraId="6A4267ED" w14:textId="7422025C" w:rsidR="000D7BCF" w:rsidRDefault="000D7BCF" w:rsidP="000D7BCF">
      <w:pPr>
        <w:pStyle w:val="Heading4"/>
        <w:rPr>
          <w:ins w:id="159" w:author="InterDigital" w:date="2024-08-09T09:55:00Z" w16du:dateUtc="2024-08-09T13:55:00Z"/>
          <w:lang w:val="en-IN"/>
        </w:rPr>
      </w:pPr>
      <w:ins w:id="160" w:author="InterDigital" w:date="2024-08-09T09:27:00Z" w16du:dateUtc="2024-08-09T13:27:00Z">
        <w:r>
          <w:rPr>
            <w:lang w:val="en-IN"/>
          </w:rPr>
          <w:lastRenderedPageBreak/>
          <w:t>8.x.2.</w:t>
        </w:r>
      </w:ins>
      <w:ins w:id="161" w:author="InterDigital" w:date="2024-08-09T09:32:00Z" w16du:dateUtc="2024-08-09T13:32:00Z">
        <w:r w:rsidR="00DC4BB6">
          <w:rPr>
            <w:lang w:val="en-IN"/>
          </w:rPr>
          <w:t>2</w:t>
        </w:r>
      </w:ins>
      <w:ins w:id="162" w:author="InterDigital" w:date="2024-08-09T09:27:00Z" w16du:dateUtc="2024-08-09T13:27:00Z">
        <w:r>
          <w:rPr>
            <w:lang w:val="en-IN"/>
          </w:rPr>
          <w:tab/>
        </w:r>
      </w:ins>
      <w:ins w:id="163" w:author="InterDigital" w:date="2024-08-09T09:42:00Z">
        <w:r w:rsidR="009F72E2" w:rsidRPr="009F72E2">
          <w:rPr>
            <w:lang w:val="en-IN"/>
          </w:rPr>
          <w:t>Split operation discovery</w:t>
        </w:r>
      </w:ins>
    </w:p>
    <w:p w14:paraId="425E47FE" w14:textId="45E2087E" w:rsidR="00163CB9" w:rsidRPr="00163CB9" w:rsidRDefault="00163CB9" w:rsidP="009D5041">
      <w:pPr>
        <w:rPr>
          <w:ins w:id="164" w:author="InterDigital" w:date="2024-08-09T11:52:00Z" w16du:dateUtc="2024-08-09T15:52:00Z"/>
          <w:lang w:val="en-US"/>
        </w:rPr>
      </w:pPr>
      <w:ins w:id="165" w:author="InterDigital" w:date="2024-08-09T11:52:00Z" w16du:dateUtc="2024-08-09T15:52:00Z">
        <w:r w:rsidRPr="00163CB9">
          <w:rPr>
            <w:lang w:val="en-US"/>
          </w:rPr>
          <w:t>Figure 8.x.2.2-1 illustrates the procedure for an AIMLE cli</w:t>
        </w:r>
        <w:r>
          <w:rPr>
            <w:lang w:val="en-US"/>
          </w:rPr>
          <w:t>ent to discover spl</w:t>
        </w:r>
      </w:ins>
      <w:ins w:id="166" w:author="InterDigital" w:date="2024-08-09T11:53:00Z" w16du:dateUtc="2024-08-09T15:53:00Z">
        <w:r>
          <w:rPr>
            <w:lang w:val="en-US"/>
          </w:rPr>
          <w:t xml:space="preserve">it operation pipelines </w:t>
        </w:r>
      </w:ins>
      <w:ins w:id="167" w:author="InterDigital" w:date="2024-08-11T12:14:00Z" w16du:dateUtc="2024-08-11T16:14:00Z">
        <w:r w:rsidR="00313846">
          <w:rPr>
            <w:lang w:val="en-US"/>
          </w:rPr>
          <w:t xml:space="preserve">or nodes </w:t>
        </w:r>
      </w:ins>
      <w:ins w:id="168" w:author="InterDigital" w:date="2024-08-09T11:53:00Z" w16du:dateUtc="2024-08-09T15:53:00Z">
        <w:r>
          <w:rPr>
            <w:lang w:val="en-US"/>
          </w:rPr>
          <w:t>from the AIMLE server.</w:t>
        </w:r>
      </w:ins>
    </w:p>
    <w:p w14:paraId="460FB192" w14:textId="478B3432" w:rsidR="009D5041" w:rsidRPr="00163CB9" w:rsidRDefault="009D5041" w:rsidP="009D5041">
      <w:pPr>
        <w:rPr>
          <w:ins w:id="169" w:author="InterDigital" w:date="2024-08-09T09:55:00Z"/>
          <w:lang w:val="en-US"/>
        </w:rPr>
      </w:pPr>
      <w:ins w:id="170" w:author="InterDigital" w:date="2024-08-09T09:55:00Z">
        <w:r w:rsidRPr="00163CB9">
          <w:rPr>
            <w:lang w:val="en-US"/>
          </w:rPr>
          <w:t>Pre-conditions:</w:t>
        </w:r>
      </w:ins>
    </w:p>
    <w:p w14:paraId="78F8A105" w14:textId="3B2CFD81" w:rsidR="006717D0" w:rsidRDefault="006717D0" w:rsidP="006717D0">
      <w:pPr>
        <w:pStyle w:val="B1"/>
        <w:numPr>
          <w:ilvl w:val="0"/>
          <w:numId w:val="2"/>
        </w:numPr>
        <w:rPr>
          <w:ins w:id="171" w:author="InterDigital" w:date="2024-08-09T10:07:00Z" w16du:dateUtc="2024-08-09T14:07:00Z"/>
        </w:rPr>
      </w:pPr>
      <w:ins w:id="172" w:author="InterDigital" w:date="2024-08-09T10:06:00Z" w16du:dateUtc="2024-08-09T14:06:00Z">
        <w:r>
          <w:rPr>
            <w:lang w:val="en-US"/>
          </w:rPr>
          <w:t xml:space="preserve">The AIMLE </w:t>
        </w:r>
      </w:ins>
      <w:ins w:id="173" w:author="InterDigital" w:date="2024-08-09T10:11:00Z" w16du:dateUtc="2024-08-09T14:11:00Z">
        <w:r w:rsidR="00BE6EA9">
          <w:rPr>
            <w:lang w:val="en-US"/>
          </w:rPr>
          <w:t>c</w:t>
        </w:r>
      </w:ins>
      <w:ins w:id="174" w:author="InterDigital" w:date="2024-08-09T10:06:00Z" w16du:dateUtc="2024-08-09T14:06:00Z">
        <w:r>
          <w:rPr>
            <w:lang w:val="en-US"/>
          </w:rPr>
          <w:t xml:space="preserve">lient has </w:t>
        </w:r>
      </w:ins>
      <w:ins w:id="175" w:author="InterDigital" w:date="2024-08-09T10:06:00Z">
        <w:r w:rsidRPr="00F477AF">
          <w:t xml:space="preserve">received information (e.g. URI, IP address) related to the </w:t>
        </w:r>
      </w:ins>
      <w:ins w:id="176" w:author="InterDigital" w:date="2024-08-09T10:07:00Z" w16du:dateUtc="2024-08-09T14:07:00Z">
        <w:r>
          <w:t>AIMLE Server</w:t>
        </w:r>
      </w:ins>
      <w:ins w:id="177" w:author="InterDigital" w:date="2024-08-09T10:06:00Z">
        <w:r w:rsidRPr="00F477AF">
          <w:t>;</w:t>
        </w:r>
      </w:ins>
    </w:p>
    <w:p w14:paraId="6715DBD2" w14:textId="7E4BC182" w:rsidR="009D5041" w:rsidRPr="006717D0" w:rsidRDefault="006717D0" w:rsidP="006717D0">
      <w:pPr>
        <w:pStyle w:val="B1"/>
        <w:numPr>
          <w:ilvl w:val="0"/>
          <w:numId w:val="2"/>
        </w:numPr>
        <w:rPr>
          <w:ins w:id="178" w:author="InterDigital" w:date="2024-08-09T09:55:00Z"/>
          <w:lang w:val="en-US"/>
        </w:rPr>
      </w:pPr>
      <w:ins w:id="179" w:author="InterDigital" w:date="2024-08-09T10:07:00Z">
        <w:r>
          <w:rPr>
            <w:lang w:val="en-US"/>
          </w:rPr>
          <w:t xml:space="preserve">The AIMLE </w:t>
        </w:r>
      </w:ins>
      <w:ins w:id="180" w:author="InterDigital" w:date="2024-08-09T10:11:00Z" w16du:dateUtc="2024-08-09T14:11:00Z">
        <w:r w:rsidR="00BE6EA9">
          <w:rPr>
            <w:lang w:val="en-US"/>
          </w:rPr>
          <w:t>c</w:t>
        </w:r>
      </w:ins>
      <w:ins w:id="181" w:author="InterDigital" w:date="2024-08-09T10:07:00Z">
        <w:r>
          <w:rPr>
            <w:lang w:val="en-US"/>
          </w:rPr>
          <w:t xml:space="preserve">lient has </w:t>
        </w:r>
        <w:r w:rsidRPr="00F477AF">
          <w:t xml:space="preserve">received security credentials authorizing it to communicate with the </w:t>
        </w:r>
      </w:ins>
      <w:ins w:id="182" w:author="InterDigital" w:date="2024-08-09T10:07:00Z" w16du:dateUtc="2024-08-09T14:07:00Z">
        <w:r>
          <w:t xml:space="preserve">AIMLE </w:t>
        </w:r>
      </w:ins>
      <w:ins w:id="183" w:author="InterDigital" w:date="2024-08-09T11:23:00Z" w16du:dateUtc="2024-08-09T15:23:00Z">
        <w:r w:rsidR="00655715">
          <w:t>s</w:t>
        </w:r>
      </w:ins>
      <w:ins w:id="184" w:author="InterDigital" w:date="2024-08-09T10:07:00Z" w16du:dateUtc="2024-08-09T14:07:00Z">
        <w:r>
          <w:t>erver</w:t>
        </w:r>
      </w:ins>
      <w:ins w:id="185" w:author="InterDigital" w:date="2024-08-09T10:07:00Z">
        <w:r w:rsidRPr="00F477AF">
          <w:t>;</w:t>
        </w:r>
      </w:ins>
    </w:p>
    <w:p w14:paraId="4C9EEBD8" w14:textId="686CF766" w:rsidR="009D5041" w:rsidRPr="00224477" w:rsidRDefault="00BE6EA9" w:rsidP="009D5041">
      <w:pPr>
        <w:pStyle w:val="TH"/>
        <w:rPr>
          <w:ins w:id="186" w:author="InterDigital" w:date="2024-08-09T09:55:00Z"/>
          <w:lang w:val="en-US"/>
        </w:rPr>
      </w:pPr>
      <w:ins w:id="187" w:author="InterDigital" w:date="2024-08-09T10:10:00Z">
        <w:r>
          <w:object w:dxaOrig="5326" w:dyaOrig="2911" w14:anchorId="336C9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45.9pt" o:ole="">
              <v:imagedata r:id="rId10" o:title=""/>
            </v:shape>
            <o:OLEObject Type="Embed" ProgID="Visio.Drawing.15" ShapeID="_x0000_i1025" DrawAspect="Content" ObjectID="_1784963364" r:id="rId11"/>
          </w:object>
        </w:r>
      </w:ins>
    </w:p>
    <w:p w14:paraId="07CA8E2C" w14:textId="133082C7" w:rsidR="009D5041" w:rsidRPr="00224477" w:rsidRDefault="009D5041" w:rsidP="009D5041">
      <w:pPr>
        <w:pStyle w:val="TF"/>
        <w:rPr>
          <w:ins w:id="188" w:author="InterDigital" w:date="2024-08-09T09:55:00Z"/>
          <w:lang w:val="en-US"/>
        </w:rPr>
      </w:pPr>
      <w:ins w:id="189" w:author="InterDigital" w:date="2024-08-09T09:55:00Z">
        <w:r w:rsidRPr="00224477">
          <w:rPr>
            <w:lang w:val="en-US"/>
          </w:rPr>
          <w:t>Figure 8.</w:t>
        </w:r>
      </w:ins>
      <w:ins w:id="190" w:author="InterDigital" w:date="2024-08-09T10:03:00Z" w16du:dateUtc="2024-08-09T14:03:00Z">
        <w:r w:rsidR="006717D0">
          <w:rPr>
            <w:lang w:val="en-US"/>
          </w:rPr>
          <w:t>x</w:t>
        </w:r>
      </w:ins>
      <w:ins w:id="191" w:author="InterDigital" w:date="2024-08-09T09:55:00Z">
        <w:r w:rsidRPr="00224477">
          <w:rPr>
            <w:lang w:val="en-US"/>
          </w:rPr>
          <w:t>.2</w:t>
        </w:r>
      </w:ins>
      <w:ins w:id="192" w:author="InterDigital" w:date="2024-08-09T10:04:00Z" w16du:dateUtc="2024-08-09T14:04:00Z">
        <w:r w:rsidR="006717D0">
          <w:rPr>
            <w:lang w:val="en-US"/>
          </w:rPr>
          <w:t>.2</w:t>
        </w:r>
      </w:ins>
      <w:ins w:id="193" w:author="InterDigital" w:date="2024-08-09T09:55:00Z">
        <w:r w:rsidRPr="00224477">
          <w:rPr>
            <w:lang w:val="en-US"/>
          </w:rPr>
          <w:t>-1: Split operation</w:t>
        </w:r>
        <w:r>
          <w:rPr>
            <w:lang w:val="en-US"/>
          </w:rPr>
          <w:t xml:space="preserve"> discovery</w:t>
        </w:r>
      </w:ins>
    </w:p>
    <w:p w14:paraId="1B16AF69" w14:textId="51828508" w:rsidR="009D5041" w:rsidRPr="00224477" w:rsidRDefault="009D5041" w:rsidP="009D5041">
      <w:pPr>
        <w:pStyle w:val="B1"/>
        <w:rPr>
          <w:ins w:id="194" w:author="InterDigital" w:date="2024-08-09T09:55:00Z"/>
          <w:lang w:val="en-US"/>
        </w:rPr>
      </w:pPr>
      <w:ins w:id="195" w:author="InterDigital" w:date="2024-08-09T09:55:00Z">
        <w:r>
          <w:rPr>
            <w:lang w:val="en-US"/>
          </w:rPr>
          <w:t>1.</w:t>
        </w:r>
        <w:r>
          <w:rPr>
            <w:lang w:val="en-US"/>
          </w:rPr>
          <w:tab/>
        </w:r>
        <w:r w:rsidRPr="00224477">
          <w:rPr>
            <w:lang w:val="en-US"/>
          </w:rPr>
          <w:t>The AIML</w:t>
        </w:r>
      </w:ins>
      <w:ins w:id="196" w:author="InterDigital" w:date="2024-08-09T10:10:00Z" w16du:dateUtc="2024-08-09T14:10:00Z">
        <w:r w:rsidR="00BE6EA9">
          <w:rPr>
            <w:lang w:val="en-US"/>
          </w:rPr>
          <w:t>E</w:t>
        </w:r>
      </w:ins>
      <w:ins w:id="197" w:author="InterDigital" w:date="2024-08-09T09:55:00Z">
        <w:r w:rsidRPr="00224477">
          <w:rPr>
            <w:lang w:val="en-US"/>
          </w:rPr>
          <w:t xml:space="preserve"> client </w:t>
        </w:r>
      </w:ins>
      <w:ins w:id="198" w:author="InterDigital" w:date="2024-08-09T10:11:00Z" w16du:dateUtc="2024-08-09T14:11:00Z">
        <w:r w:rsidR="00BE6EA9">
          <w:rPr>
            <w:lang w:val="en-US"/>
          </w:rPr>
          <w:t xml:space="preserve">sends a </w:t>
        </w:r>
      </w:ins>
      <w:ins w:id="199" w:author="InterDigital" w:date="2024-08-09T09:55:00Z">
        <w:r w:rsidRPr="00224477">
          <w:rPr>
            <w:lang w:val="en-US"/>
          </w:rPr>
          <w:t xml:space="preserve">split operation </w:t>
        </w:r>
        <w:r>
          <w:rPr>
            <w:lang w:val="en-US"/>
          </w:rPr>
          <w:t xml:space="preserve">discovery </w:t>
        </w:r>
      </w:ins>
      <w:ins w:id="200" w:author="InterDigital" w:date="2024-08-09T10:11:00Z" w16du:dateUtc="2024-08-09T14:11:00Z">
        <w:r w:rsidR="00BE6EA9">
          <w:rPr>
            <w:lang w:val="en-US"/>
          </w:rPr>
          <w:t xml:space="preserve">request </w:t>
        </w:r>
      </w:ins>
      <w:ins w:id="201" w:author="InterDigital" w:date="2024-08-09T09:55:00Z">
        <w:r w:rsidRPr="00224477">
          <w:rPr>
            <w:lang w:val="en-US"/>
          </w:rPr>
          <w:t>to the AIML</w:t>
        </w:r>
      </w:ins>
      <w:ins w:id="202" w:author="InterDigital" w:date="2024-08-09T10:11:00Z" w16du:dateUtc="2024-08-09T14:11:00Z">
        <w:r w:rsidR="00BE6EA9">
          <w:rPr>
            <w:lang w:val="en-US"/>
          </w:rPr>
          <w:t>E</w:t>
        </w:r>
      </w:ins>
      <w:ins w:id="203" w:author="InterDigital" w:date="2024-08-09T09:55:00Z">
        <w:r w:rsidRPr="00224477">
          <w:rPr>
            <w:lang w:val="en-US"/>
          </w:rPr>
          <w:t xml:space="preserve"> server</w:t>
        </w:r>
      </w:ins>
      <w:ins w:id="204" w:author="InterDigital" w:date="2024-08-09T10:11:00Z" w16du:dateUtc="2024-08-09T14:11:00Z">
        <w:r w:rsidR="00BE6EA9">
          <w:rPr>
            <w:lang w:val="en-US"/>
          </w:rPr>
          <w:t xml:space="preserve">. The </w:t>
        </w:r>
      </w:ins>
      <w:ins w:id="205" w:author="InterDigital" w:date="2024-08-09T10:12:00Z">
        <w:r w:rsidR="00BE6EA9">
          <w:rPr>
            <w:lang w:val="en-US"/>
          </w:rPr>
          <w:t>request</w:t>
        </w:r>
        <w:r w:rsidR="00BE6EA9" w:rsidRPr="00224477">
          <w:rPr>
            <w:lang w:val="en-US"/>
          </w:rPr>
          <w:t xml:space="preserve"> </w:t>
        </w:r>
      </w:ins>
      <w:ins w:id="206" w:author="InterDigital" w:date="2024-08-09T10:12:00Z" w16du:dateUtc="2024-08-09T14:12:00Z">
        <w:r w:rsidR="00BE6EA9">
          <w:rPr>
            <w:lang w:val="en-US"/>
          </w:rPr>
          <w:t xml:space="preserve">includes the requestor identifier along with security credentials </w:t>
        </w:r>
      </w:ins>
      <w:ins w:id="207" w:author="InterDigital" w:date="2024-08-09T12:03:00Z" w16du:dateUtc="2024-08-09T16:03:00Z">
        <w:r w:rsidR="00191DF3">
          <w:rPr>
            <w:lang w:val="en-US"/>
          </w:rPr>
          <w:t xml:space="preserve">and an indication whether the request is for discovering a split operation pipeline or nodes; the request </w:t>
        </w:r>
      </w:ins>
      <w:ins w:id="208" w:author="InterDigital" w:date="2024-08-09T09:55:00Z">
        <w:r w:rsidRPr="00224477">
          <w:rPr>
            <w:lang w:val="en-US"/>
          </w:rPr>
          <w:t xml:space="preserve">may </w:t>
        </w:r>
      </w:ins>
      <w:ins w:id="209" w:author="InterDigital" w:date="2024-08-09T10:12:00Z" w16du:dateUtc="2024-08-09T14:12:00Z">
        <w:r w:rsidR="00BE6EA9">
          <w:rPr>
            <w:lang w:val="en-US"/>
          </w:rPr>
          <w:t xml:space="preserve">include </w:t>
        </w:r>
      </w:ins>
      <w:ins w:id="210" w:author="InterDigital" w:date="2024-08-09T10:13:00Z" w16du:dateUtc="2024-08-09T14:13:00Z">
        <w:r w:rsidR="00BE6EA9">
          <w:rPr>
            <w:lang w:val="en-US"/>
          </w:rPr>
          <w:t xml:space="preserve">split operation </w:t>
        </w:r>
      </w:ins>
      <w:ins w:id="211" w:author="InterDigital" w:date="2024-08-09T10:17:00Z" w16du:dateUtc="2024-08-09T14:17:00Z">
        <w:r w:rsidR="00BE6EA9">
          <w:rPr>
            <w:lang w:val="en-US"/>
          </w:rPr>
          <w:t>discovery filters</w:t>
        </w:r>
      </w:ins>
      <w:ins w:id="212" w:author="InterDigital" w:date="2024-08-09T10:14:00Z" w16du:dateUtc="2024-08-09T14:14:00Z">
        <w:r w:rsidR="00BE6EA9">
          <w:rPr>
            <w:lang w:val="en-US"/>
          </w:rPr>
          <w:t xml:space="preserve"> such as </w:t>
        </w:r>
      </w:ins>
      <w:ins w:id="213" w:author="InterDigital" w:date="2024-08-09T10:15:00Z" w16du:dateUtc="2024-08-09T14:15:00Z">
        <w:r w:rsidR="00BE6EA9">
          <w:rPr>
            <w:lang w:val="en-US"/>
          </w:rPr>
          <w:t>split operation pipeline identifier</w:t>
        </w:r>
      </w:ins>
      <w:ins w:id="214" w:author="InterDigital" w:date="2024-08-09T12:31:00Z" w16du:dateUtc="2024-08-09T16:31:00Z">
        <w:r w:rsidR="00F04301">
          <w:rPr>
            <w:lang w:val="en-US"/>
          </w:rPr>
          <w:t>(s)</w:t>
        </w:r>
      </w:ins>
      <w:ins w:id="215" w:author="InterDigital" w:date="2024-08-09T10:15:00Z" w16du:dateUtc="2024-08-09T14:15:00Z">
        <w:r w:rsidR="00BE6EA9">
          <w:rPr>
            <w:lang w:val="en-US"/>
          </w:rPr>
          <w:t xml:space="preserve">, </w:t>
        </w:r>
      </w:ins>
      <w:ins w:id="216" w:author="InterDigital" w:date="2024-08-09T12:31:00Z">
        <w:r w:rsidR="00F04301">
          <w:rPr>
            <w:lang w:val="en-US"/>
          </w:rPr>
          <w:t xml:space="preserve">information </w:t>
        </w:r>
      </w:ins>
      <w:ins w:id="217" w:author="InterDigital" w:date="2024-08-09T12:31:00Z" w16du:dateUtc="2024-08-09T16:31:00Z">
        <w:r w:rsidR="00F04301">
          <w:rPr>
            <w:lang w:val="en-US"/>
          </w:rPr>
          <w:t xml:space="preserve">about </w:t>
        </w:r>
      </w:ins>
      <w:ins w:id="218" w:author="InterDigital" w:date="2024-08-09T10:17:00Z" w16du:dateUtc="2024-08-09T14:17:00Z">
        <w:r w:rsidR="00BE6EA9">
          <w:rPr>
            <w:lang w:val="en-US"/>
          </w:rPr>
          <w:t xml:space="preserve">split operation </w:t>
        </w:r>
      </w:ins>
      <w:ins w:id="219" w:author="InterDigital" w:date="2024-08-09T10:14:00Z">
        <w:r w:rsidR="00BE6EA9">
          <w:rPr>
            <w:lang w:val="en-US"/>
          </w:rPr>
          <w:t>stages (e.g., number, order, etc.), information about AI</w:t>
        </w:r>
      </w:ins>
      <w:ins w:id="220" w:author="InterDigital" w:date="2024-08-09T12:35:00Z" w16du:dateUtc="2024-08-09T16:35:00Z">
        <w:r w:rsidR="00F04301">
          <w:rPr>
            <w:lang w:val="en-US"/>
          </w:rPr>
          <w:t>/</w:t>
        </w:r>
      </w:ins>
      <w:ins w:id="221" w:author="InterDigital" w:date="2024-08-09T10:14:00Z">
        <w:r w:rsidR="00BE6EA9">
          <w:rPr>
            <w:lang w:val="en-US"/>
          </w:rPr>
          <w:t xml:space="preserve">ML models (e.g., identifiers, versions, etc.) to be used at each </w:t>
        </w:r>
      </w:ins>
      <w:ins w:id="222" w:author="InterDigital" w:date="2024-08-11T12:15:00Z" w16du:dateUtc="2024-08-11T16:15:00Z">
        <w:r w:rsidR="00313846">
          <w:rPr>
            <w:lang w:val="en-US"/>
          </w:rPr>
          <w:t xml:space="preserve">split operation </w:t>
        </w:r>
      </w:ins>
      <w:ins w:id="223" w:author="InterDigital" w:date="2024-08-09T10:14:00Z">
        <w:r w:rsidR="00BE6EA9">
          <w:rPr>
            <w:lang w:val="en-US"/>
          </w:rPr>
          <w:t xml:space="preserve">stage, information about the usage of the split operation </w:t>
        </w:r>
      </w:ins>
      <w:ins w:id="224" w:author="InterDigital" w:date="2024-08-09T12:35:00Z" w16du:dateUtc="2024-08-09T16:35:00Z">
        <w:r w:rsidR="00F04301">
          <w:rPr>
            <w:lang w:val="en-US"/>
          </w:rPr>
          <w:t xml:space="preserve">pipeline </w:t>
        </w:r>
      </w:ins>
      <w:ins w:id="225" w:author="InterDigital" w:date="2024-08-09T10:14:00Z">
        <w:r w:rsidR="00BE6EA9">
          <w:rPr>
            <w:lang w:val="en-US"/>
          </w:rPr>
          <w:t>(e.g., inputs frequency/size, output frequency / size, etc.)</w:t>
        </w:r>
      </w:ins>
      <w:ins w:id="226" w:author="InterDigital" w:date="2024-08-09T09:55:00Z">
        <w:r w:rsidRPr="00224477">
          <w:rPr>
            <w:lang w:val="en-US"/>
          </w:rPr>
          <w:t>.</w:t>
        </w:r>
      </w:ins>
    </w:p>
    <w:p w14:paraId="4D2080FB" w14:textId="3B6519B1" w:rsidR="00CB20D6" w:rsidRDefault="009D5041" w:rsidP="009D5041">
      <w:pPr>
        <w:pStyle w:val="B1"/>
        <w:rPr>
          <w:ins w:id="227" w:author="InterDigital" w:date="2024-08-09T12:06:00Z" w16du:dateUtc="2024-08-09T16:06:00Z"/>
          <w:lang w:val="en-US"/>
        </w:rPr>
      </w:pPr>
      <w:ins w:id="228" w:author="InterDigital" w:date="2024-08-09T09:55:00Z">
        <w:r>
          <w:rPr>
            <w:lang w:val="en-US"/>
          </w:rPr>
          <w:t>2.</w:t>
        </w:r>
        <w:r>
          <w:rPr>
            <w:lang w:val="en-US"/>
          </w:rPr>
          <w:tab/>
        </w:r>
        <w:r w:rsidRPr="00655715">
          <w:rPr>
            <w:lang w:val="en-US"/>
          </w:rPr>
          <w:t>Upon receiving the</w:t>
        </w:r>
        <w:r w:rsidRPr="00224477">
          <w:rPr>
            <w:lang w:val="en-US"/>
          </w:rPr>
          <w:t xml:space="preserve"> request</w:t>
        </w:r>
      </w:ins>
      <w:ins w:id="229" w:author="InterDigital" w:date="2024-08-09T11:15:00Z" w16du:dateUtc="2024-08-09T15:15:00Z">
        <w:r w:rsidR="00655715">
          <w:rPr>
            <w:lang w:val="en-US"/>
          </w:rPr>
          <w:t xml:space="preserve"> from the AIMLE client</w:t>
        </w:r>
      </w:ins>
      <w:ins w:id="230" w:author="InterDigital" w:date="2024-08-09T09:55:00Z">
        <w:r w:rsidRPr="00224477">
          <w:rPr>
            <w:lang w:val="en-US"/>
          </w:rPr>
          <w:t>, the AIML</w:t>
        </w:r>
      </w:ins>
      <w:ins w:id="231" w:author="InterDigital" w:date="2024-08-09T10:19:00Z" w16du:dateUtc="2024-08-09T14:19:00Z">
        <w:r w:rsidR="00BE6EA9">
          <w:rPr>
            <w:lang w:val="en-US"/>
          </w:rPr>
          <w:t>E</w:t>
        </w:r>
      </w:ins>
      <w:ins w:id="232" w:author="InterDigital" w:date="2024-08-09T09:55:00Z">
        <w:r w:rsidRPr="00224477">
          <w:rPr>
            <w:lang w:val="en-US"/>
          </w:rPr>
          <w:t xml:space="preserve"> server validates if the requestor is authorized </w:t>
        </w:r>
      </w:ins>
      <w:ins w:id="233" w:author="InterDigital" w:date="2024-08-09T12:38:00Z" w16du:dateUtc="2024-08-09T16:38:00Z">
        <w:r w:rsidR="00083D63">
          <w:rPr>
            <w:lang w:val="en-US"/>
          </w:rPr>
          <w:t>for the request</w:t>
        </w:r>
      </w:ins>
      <w:ins w:id="234" w:author="InterDigital" w:date="2024-08-09T09:55:00Z">
        <w:r w:rsidRPr="00224477">
          <w:rPr>
            <w:lang w:val="en-US"/>
          </w:rPr>
          <w:t>.</w:t>
        </w:r>
      </w:ins>
    </w:p>
    <w:p w14:paraId="42B5F6C5" w14:textId="6ACC9337" w:rsidR="009D5041" w:rsidRDefault="009D5041" w:rsidP="009D5041">
      <w:pPr>
        <w:pStyle w:val="B1"/>
        <w:ind w:hanging="28"/>
        <w:rPr>
          <w:ins w:id="235" w:author="InterDigital" w:date="2024-08-09T12:07:00Z" w16du:dateUtc="2024-08-09T16:07:00Z"/>
          <w:lang w:val="en-US"/>
        </w:rPr>
      </w:pPr>
      <w:ins w:id="236" w:author="InterDigital" w:date="2024-08-09T09:55:00Z">
        <w:r w:rsidRPr="00224477">
          <w:rPr>
            <w:lang w:val="en-US"/>
          </w:rPr>
          <w:t xml:space="preserve">If the requestor is </w:t>
        </w:r>
        <w:r w:rsidRPr="00CB20D6">
          <w:t>authorized</w:t>
        </w:r>
      </w:ins>
      <w:ins w:id="237" w:author="InterDigital" w:date="2024-08-09T12:05:00Z" w16du:dateUtc="2024-08-09T16:05:00Z">
        <w:r w:rsidR="00191DF3">
          <w:rPr>
            <w:lang w:val="en-US"/>
          </w:rPr>
          <w:t xml:space="preserve"> and the request is for discovering split operation pipeline</w:t>
        </w:r>
      </w:ins>
      <w:ins w:id="238" w:author="InterDigital" w:date="2024-08-09T09:55:00Z">
        <w:r w:rsidRPr="00224477">
          <w:rPr>
            <w:lang w:val="en-US"/>
          </w:rPr>
          <w:t>, the AIML</w:t>
        </w:r>
      </w:ins>
      <w:ins w:id="239" w:author="InterDigital" w:date="2024-08-09T11:16:00Z" w16du:dateUtc="2024-08-09T15:16:00Z">
        <w:r w:rsidR="00655715">
          <w:rPr>
            <w:lang w:val="en-US"/>
          </w:rPr>
          <w:t>E</w:t>
        </w:r>
      </w:ins>
      <w:ins w:id="240" w:author="InterDigital" w:date="2024-08-09T09:55:00Z">
        <w:r w:rsidRPr="00224477">
          <w:rPr>
            <w:lang w:val="en-US"/>
          </w:rPr>
          <w:t xml:space="preserve"> server determine</w:t>
        </w:r>
      </w:ins>
      <w:ins w:id="241" w:author="InterDigital" w:date="2024-08-12T08:52:00Z" w16du:dateUtc="2024-08-12T12:52:00Z">
        <w:r w:rsidR="00A44AB1">
          <w:rPr>
            <w:lang w:val="en-US"/>
          </w:rPr>
          <w:t>s</w:t>
        </w:r>
      </w:ins>
      <w:ins w:id="242" w:author="InterDigital" w:date="2024-08-09T09:55:00Z">
        <w:r w:rsidRPr="00224477">
          <w:rPr>
            <w:lang w:val="en-US"/>
          </w:rPr>
          <w:t xml:space="preserve"> if an existing split operation pipeline is available </w:t>
        </w:r>
        <w:r>
          <w:rPr>
            <w:lang w:val="en-US"/>
          </w:rPr>
          <w:t>and satisfies</w:t>
        </w:r>
        <w:r w:rsidRPr="00224477">
          <w:rPr>
            <w:lang w:val="en-US"/>
          </w:rPr>
          <w:t xml:space="preserve"> the request parameters. If an existing split operation pipeline is </w:t>
        </w:r>
      </w:ins>
      <w:ins w:id="243" w:author="InterDigital" w:date="2024-08-09T11:18:00Z" w16du:dateUtc="2024-08-09T15:18:00Z">
        <w:r w:rsidR="00655715">
          <w:rPr>
            <w:lang w:val="en-US"/>
          </w:rPr>
          <w:t>determined</w:t>
        </w:r>
      </w:ins>
      <w:ins w:id="244" w:author="InterDigital" w:date="2024-08-09T09:55:00Z">
        <w:r w:rsidRPr="00224477">
          <w:rPr>
            <w:lang w:val="en-US"/>
          </w:rPr>
          <w:t>, the AIML</w:t>
        </w:r>
      </w:ins>
      <w:ins w:id="245" w:author="InterDigital" w:date="2024-08-09T11:18:00Z" w16du:dateUtc="2024-08-09T15:18:00Z">
        <w:r w:rsidR="00655715">
          <w:rPr>
            <w:lang w:val="en-US"/>
          </w:rPr>
          <w:t>E</w:t>
        </w:r>
      </w:ins>
      <w:ins w:id="246" w:author="InterDigital" w:date="2024-08-09T09:55:00Z">
        <w:r w:rsidRPr="00224477">
          <w:rPr>
            <w:lang w:val="en-US"/>
          </w:rPr>
          <w:t xml:space="preserve"> server may proceed to step</w:t>
        </w:r>
        <w:r>
          <w:rPr>
            <w:lang w:val="en-US"/>
          </w:rPr>
          <w:t> </w:t>
        </w:r>
        <w:r w:rsidRPr="00224477">
          <w:rPr>
            <w:lang w:val="en-US"/>
          </w:rPr>
          <w:t xml:space="preserve">3. If </w:t>
        </w:r>
      </w:ins>
      <w:ins w:id="247" w:author="InterDigital" w:date="2024-08-09T11:20:00Z" w16du:dateUtc="2024-08-09T15:20:00Z">
        <w:r w:rsidR="00655715">
          <w:rPr>
            <w:lang w:val="en-US"/>
          </w:rPr>
          <w:t xml:space="preserve">the AIMLE server determines that </w:t>
        </w:r>
      </w:ins>
      <w:ins w:id="248" w:author="InterDigital" w:date="2024-08-09T09:55:00Z">
        <w:r w:rsidRPr="00224477">
          <w:rPr>
            <w:lang w:val="en-US"/>
          </w:rPr>
          <w:t>no split operation pipeline satisfies the request parameters, the AIML</w:t>
        </w:r>
      </w:ins>
      <w:ins w:id="249" w:author="InterDigital" w:date="2024-08-09T11:18:00Z" w16du:dateUtc="2024-08-09T15:18:00Z">
        <w:r w:rsidR="00655715">
          <w:rPr>
            <w:lang w:val="en-US"/>
          </w:rPr>
          <w:t>E</w:t>
        </w:r>
      </w:ins>
      <w:ins w:id="250" w:author="InterDigital" w:date="2024-08-09T09:55:00Z">
        <w:r w:rsidRPr="00224477">
          <w:rPr>
            <w:lang w:val="en-US"/>
          </w:rPr>
          <w:t xml:space="preserve"> server</w:t>
        </w:r>
      </w:ins>
      <w:ins w:id="251" w:author="InterDigital" w:date="2024-08-09T11:18:00Z" w16du:dateUtc="2024-08-09T15:18:00Z">
        <w:r w:rsidR="00655715">
          <w:rPr>
            <w:lang w:val="en-US"/>
          </w:rPr>
          <w:t xml:space="preserve"> may determine if</w:t>
        </w:r>
      </w:ins>
      <w:ins w:id="252" w:author="InterDigital" w:date="2024-08-09T11:19:00Z" w16du:dateUtc="2024-08-09T15:19:00Z">
        <w:r w:rsidR="00655715">
          <w:rPr>
            <w:lang w:val="en-US"/>
          </w:rPr>
          <w:t xml:space="preserve"> a split operation pipeline can be created </w:t>
        </w:r>
      </w:ins>
      <w:ins w:id="253" w:author="InterDigital" w:date="2024-08-09T11:22:00Z" w16du:dateUtc="2024-08-09T15:22:00Z">
        <w:r w:rsidR="00655715">
          <w:rPr>
            <w:lang w:val="en-US"/>
          </w:rPr>
          <w:t xml:space="preserve">based on </w:t>
        </w:r>
      </w:ins>
      <w:ins w:id="254" w:author="InterDigital" w:date="2024-08-09T11:20:00Z">
        <w:r w:rsidR="00655715" w:rsidRPr="00224477">
          <w:rPr>
            <w:lang w:val="en-US"/>
          </w:rPr>
          <w:t xml:space="preserve">the request </w:t>
        </w:r>
      </w:ins>
      <w:ins w:id="255" w:author="InterDigital" w:date="2024-08-09T11:36:00Z" w16du:dateUtc="2024-08-09T15:36:00Z">
        <w:r w:rsidR="005D082C" w:rsidRPr="00224477">
          <w:rPr>
            <w:lang w:val="en-US"/>
          </w:rPr>
          <w:t>parameters</w:t>
        </w:r>
        <w:r w:rsidR="005D082C">
          <w:rPr>
            <w:lang w:val="en-US"/>
          </w:rPr>
          <w:t xml:space="preserve"> and</w:t>
        </w:r>
      </w:ins>
      <w:ins w:id="256" w:author="InterDigital" w:date="2024-08-09T11:22:00Z" w16du:dateUtc="2024-08-09T15:22:00Z">
        <w:r w:rsidR="00655715">
          <w:rPr>
            <w:lang w:val="en-US"/>
          </w:rPr>
          <w:t xml:space="preserve"> </w:t>
        </w:r>
      </w:ins>
      <w:ins w:id="257" w:author="InterDigital" w:date="2024-08-09T11:23:00Z" w16du:dateUtc="2024-08-09T15:23:00Z">
        <w:r w:rsidR="00655715">
          <w:rPr>
            <w:lang w:val="en-US"/>
          </w:rPr>
          <w:t xml:space="preserve">may trigger the creation of a split operation pipeline </w:t>
        </w:r>
      </w:ins>
      <w:ins w:id="258" w:author="InterDigital" w:date="2024-08-09T11:19:00Z" w16du:dateUtc="2024-08-09T15:19:00Z">
        <w:r w:rsidR="00655715">
          <w:rPr>
            <w:lang w:val="en-US"/>
          </w:rPr>
          <w:t>as described in clause 8.x.2.3.</w:t>
        </w:r>
      </w:ins>
    </w:p>
    <w:p w14:paraId="26EA9B97" w14:textId="04991BE8" w:rsidR="00CB20D6" w:rsidRPr="00224477" w:rsidRDefault="00CB20D6" w:rsidP="009D5041">
      <w:pPr>
        <w:pStyle w:val="B1"/>
        <w:ind w:hanging="28"/>
        <w:rPr>
          <w:ins w:id="259" w:author="InterDigital" w:date="2024-08-09T09:55:00Z"/>
          <w:lang w:val="en-US"/>
        </w:rPr>
      </w:pPr>
      <w:ins w:id="260" w:author="InterDigital" w:date="2024-08-09T12:07:00Z">
        <w:r w:rsidRPr="00224477">
          <w:rPr>
            <w:lang w:val="en-US"/>
          </w:rPr>
          <w:t xml:space="preserve">If the requestor is </w:t>
        </w:r>
        <w:r w:rsidRPr="00CB20D6">
          <w:t>authorized</w:t>
        </w:r>
        <w:r>
          <w:rPr>
            <w:lang w:val="en-US"/>
          </w:rPr>
          <w:t xml:space="preserve"> and the request is for discovering split operation </w:t>
        </w:r>
      </w:ins>
      <w:ins w:id="261" w:author="InterDigital" w:date="2024-08-09T12:07:00Z" w16du:dateUtc="2024-08-09T16:07:00Z">
        <w:r>
          <w:rPr>
            <w:lang w:val="en-US"/>
          </w:rPr>
          <w:t>nodes</w:t>
        </w:r>
      </w:ins>
      <w:ins w:id="262" w:author="InterDigital" w:date="2024-08-09T12:07:00Z">
        <w:r w:rsidRPr="00224477">
          <w:rPr>
            <w:lang w:val="en-US"/>
          </w:rPr>
          <w:t>, the AIML</w:t>
        </w:r>
        <w:r>
          <w:rPr>
            <w:lang w:val="en-US"/>
          </w:rPr>
          <w:t>E</w:t>
        </w:r>
        <w:r w:rsidRPr="00224477">
          <w:rPr>
            <w:lang w:val="en-US"/>
          </w:rPr>
          <w:t xml:space="preserve"> server may determine </w:t>
        </w:r>
      </w:ins>
      <w:ins w:id="263" w:author="InterDigital" w:date="2024-08-09T12:07:00Z" w16du:dateUtc="2024-08-09T16:07:00Z">
        <w:r>
          <w:rPr>
            <w:lang w:val="en-US"/>
          </w:rPr>
          <w:t>registered</w:t>
        </w:r>
      </w:ins>
      <w:ins w:id="264" w:author="InterDigital" w:date="2024-08-09T12:07:00Z">
        <w:r w:rsidRPr="00224477">
          <w:rPr>
            <w:lang w:val="en-US"/>
          </w:rPr>
          <w:t xml:space="preserve"> split operation </w:t>
        </w:r>
      </w:ins>
      <w:ins w:id="265" w:author="InterDigital" w:date="2024-08-09T12:08:00Z" w16du:dateUtc="2024-08-09T16:08:00Z">
        <w:r>
          <w:rPr>
            <w:lang w:val="en-US"/>
          </w:rPr>
          <w:t>nodes</w:t>
        </w:r>
      </w:ins>
      <w:ins w:id="266" w:author="InterDigital" w:date="2024-08-09T12:07:00Z">
        <w:r w:rsidRPr="00224477">
          <w:rPr>
            <w:lang w:val="en-US"/>
          </w:rPr>
          <w:t xml:space="preserve"> </w:t>
        </w:r>
      </w:ins>
      <w:ins w:id="267" w:author="InterDigital" w:date="2024-08-09T12:08:00Z" w16du:dateUtc="2024-08-09T16:08:00Z">
        <w:r>
          <w:rPr>
            <w:lang w:val="en-US"/>
          </w:rPr>
          <w:t xml:space="preserve">that </w:t>
        </w:r>
      </w:ins>
      <w:ins w:id="268" w:author="InterDigital" w:date="2024-08-09T12:07:00Z">
        <w:r>
          <w:rPr>
            <w:lang w:val="en-US"/>
          </w:rPr>
          <w:t>satisfies</w:t>
        </w:r>
        <w:r w:rsidRPr="00224477">
          <w:rPr>
            <w:lang w:val="en-US"/>
          </w:rPr>
          <w:t xml:space="preserve"> the request parameters.</w:t>
        </w:r>
      </w:ins>
    </w:p>
    <w:p w14:paraId="493DB74C" w14:textId="4D36AEED" w:rsidR="009D5041" w:rsidRDefault="009D5041" w:rsidP="009D5041">
      <w:pPr>
        <w:pStyle w:val="B1"/>
        <w:rPr>
          <w:ins w:id="269" w:author="InterDigital" w:date="2024-08-09T09:55:00Z"/>
          <w:lang w:val="en-US"/>
        </w:rPr>
      </w:pPr>
      <w:ins w:id="270" w:author="InterDigital" w:date="2024-08-09T09:55:00Z">
        <w:r>
          <w:rPr>
            <w:lang w:val="en-US"/>
          </w:rPr>
          <w:t>3.</w:t>
        </w:r>
        <w:r>
          <w:rPr>
            <w:lang w:val="en-US"/>
          </w:rPr>
          <w:tab/>
        </w:r>
        <w:r w:rsidRPr="00DD19FB">
          <w:t>The</w:t>
        </w:r>
        <w:r w:rsidRPr="00224477">
          <w:rPr>
            <w:lang w:val="en-US"/>
          </w:rPr>
          <w:t xml:space="preserve"> AIML</w:t>
        </w:r>
      </w:ins>
      <w:ins w:id="271" w:author="InterDigital" w:date="2024-08-09T11:21:00Z" w16du:dateUtc="2024-08-09T15:21:00Z">
        <w:r w:rsidR="00655715">
          <w:rPr>
            <w:lang w:val="en-US"/>
          </w:rPr>
          <w:t>E</w:t>
        </w:r>
      </w:ins>
      <w:ins w:id="272" w:author="InterDigital" w:date="2024-08-09T09:55:00Z">
        <w:r w:rsidRPr="00224477">
          <w:rPr>
            <w:lang w:val="en-US"/>
          </w:rPr>
          <w:t xml:space="preserve"> server sends a split operation </w:t>
        </w:r>
      </w:ins>
      <w:ins w:id="273" w:author="InterDigital" w:date="2024-08-09T11:21:00Z" w16du:dateUtc="2024-08-09T15:21:00Z">
        <w:r w:rsidR="00655715">
          <w:rPr>
            <w:lang w:val="en-US"/>
          </w:rPr>
          <w:t xml:space="preserve">discovery </w:t>
        </w:r>
      </w:ins>
      <w:ins w:id="274" w:author="InterDigital" w:date="2024-08-09T09:55:00Z">
        <w:r w:rsidRPr="00224477">
          <w:rPr>
            <w:lang w:val="en-US"/>
          </w:rPr>
          <w:t xml:space="preserve">response to the </w:t>
        </w:r>
      </w:ins>
      <w:ins w:id="275" w:author="InterDigital" w:date="2024-08-11T11:05:00Z" w16du:dateUtc="2024-08-11T15:05:00Z">
        <w:r w:rsidR="00FA16FE">
          <w:rPr>
            <w:lang w:val="en-US"/>
          </w:rPr>
          <w:t>requestor</w:t>
        </w:r>
      </w:ins>
      <w:ins w:id="276" w:author="InterDigital" w:date="2024-08-09T09:55:00Z">
        <w:r w:rsidRPr="00224477">
          <w:rPr>
            <w:lang w:val="en-US"/>
          </w:rPr>
          <w:t>. If the AIML</w:t>
        </w:r>
      </w:ins>
      <w:ins w:id="277" w:author="InterDigital" w:date="2024-08-09T11:21:00Z" w16du:dateUtc="2024-08-09T15:21:00Z">
        <w:r w:rsidR="00655715">
          <w:rPr>
            <w:lang w:val="en-US"/>
          </w:rPr>
          <w:t>E</w:t>
        </w:r>
      </w:ins>
      <w:ins w:id="278" w:author="InterDigital" w:date="2024-08-09T09:55:00Z">
        <w:r w:rsidRPr="00224477">
          <w:rPr>
            <w:lang w:val="en-US"/>
          </w:rPr>
          <w:t xml:space="preserve"> server has determined split operation </w:t>
        </w:r>
      </w:ins>
      <w:ins w:id="279" w:author="InterDigital" w:date="2024-08-09T11:24:00Z" w16du:dateUtc="2024-08-09T15:24:00Z">
        <w:r w:rsidR="00655715">
          <w:rPr>
            <w:lang w:val="en-US"/>
          </w:rPr>
          <w:t>pipeline(s)</w:t>
        </w:r>
      </w:ins>
      <w:ins w:id="280" w:author="InterDigital" w:date="2024-08-09T09:55:00Z">
        <w:r w:rsidRPr="00224477">
          <w:rPr>
            <w:lang w:val="en-US"/>
          </w:rPr>
          <w:t xml:space="preserve"> (e.g., existing, or newly formed)</w:t>
        </w:r>
      </w:ins>
      <w:ins w:id="281" w:author="InterDigital" w:date="2024-08-09T12:09:00Z" w16du:dateUtc="2024-08-09T16:09:00Z">
        <w:r w:rsidR="00CB20D6">
          <w:rPr>
            <w:lang w:val="en-US"/>
          </w:rPr>
          <w:t xml:space="preserve"> or nodes</w:t>
        </w:r>
      </w:ins>
      <w:ins w:id="282" w:author="InterDigital" w:date="2024-08-09T09:55:00Z">
        <w:r w:rsidRPr="00224477">
          <w:rPr>
            <w:lang w:val="en-US"/>
          </w:rPr>
          <w:t xml:space="preserve">, the response includes </w:t>
        </w:r>
      </w:ins>
      <w:ins w:id="283" w:author="InterDigital" w:date="2024-08-09T11:25:00Z" w16du:dateUtc="2024-08-09T15:25:00Z">
        <w:r w:rsidR="0020234E">
          <w:rPr>
            <w:lang w:val="en-US"/>
          </w:rPr>
          <w:t xml:space="preserve">an indication of success and </w:t>
        </w:r>
      </w:ins>
      <w:ins w:id="284" w:author="InterDigital" w:date="2024-08-09T12:09:00Z" w16du:dateUtc="2024-08-09T16:09:00Z">
        <w:r w:rsidR="00CB20D6">
          <w:rPr>
            <w:lang w:val="en-US"/>
          </w:rPr>
          <w:t>include</w:t>
        </w:r>
      </w:ins>
      <w:ins w:id="285" w:author="InterDigital" w:date="2024-08-12T09:01:00Z" w16du:dateUtc="2024-08-12T13:01:00Z">
        <w:r w:rsidR="00915338">
          <w:rPr>
            <w:lang w:val="en-US"/>
          </w:rPr>
          <w:t>s</w:t>
        </w:r>
      </w:ins>
      <w:ins w:id="286" w:author="InterDigital" w:date="2024-08-09T12:09:00Z" w16du:dateUtc="2024-08-09T16:09:00Z">
        <w:r w:rsidR="00CB20D6">
          <w:rPr>
            <w:lang w:val="en-US"/>
          </w:rPr>
          <w:t xml:space="preserve"> </w:t>
        </w:r>
      </w:ins>
      <w:ins w:id="287" w:author="InterDigital" w:date="2024-08-09T09:55:00Z">
        <w:r w:rsidRPr="00224477">
          <w:rPr>
            <w:lang w:val="en-US"/>
          </w:rPr>
          <w:t>split operation profile</w:t>
        </w:r>
      </w:ins>
      <w:ins w:id="288" w:author="InterDigital" w:date="2024-08-09T11:24:00Z" w16du:dateUtc="2024-08-09T15:24:00Z">
        <w:r w:rsidR="00655715">
          <w:rPr>
            <w:lang w:val="en-US"/>
          </w:rPr>
          <w:t xml:space="preserve"> associated with </w:t>
        </w:r>
      </w:ins>
      <w:ins w:id="289" w:author="InterDigital" w:date="2024-08-09T11:25:00Z" w16du:dateUtc="2024-08-09T15:25:00Z">
        <w:r w:rsidR="0020234E">
          <w:rPr>
            <w:lang w:val="en-US"/>
          </w:rPr>
          <w:t xml:space="preserve">each determined </w:t>
        </w:r>
      </w:ins>
      <w:ins w:id="290" w:author="InterDigital" w:date="2024-08-09T11:24:00Z" w16du:dateUtc="2024-08-09T15:24:00Z">
        <w:r w:rsidR="00655715">
          <w:rPr>
            <w:lang w:val="en-US"/>
          </w:rPr>
          <w:t>split operation pipe</w:t>
        </w:r>
      </w:ins>
      <w:ins w:id="291" w:author="InterDigital" w:date="2024-08-09T11:25:00Z" w16du:dateUtc="2024-08-09T15:25:00Z">
        <w:r w:rsidR="00655715">
          <w:rPr>
            <w:lang w:val="en-US"/>
          </w:rPr>
          <w:t>line</w:t>
        </w:r>
      </w:ins>
      <w:ins w:id="292" w:author="InterDigital" w:date="2024-08-09T12:09:00Z" w16du:dateUtc="2024-08-09T16:09:00Z">
        <w:r w:rsidR="00CB20D6">
          <w:rPr>
            <w:lang w:val="en-US"/>
          </w:rPr>
          <w:t xml:space="preserve"> or </w:t>
        </w:r>
      </w:ins>
      <w:ins w:id="293" w:author="InterDigital" w:date="2024-08-09T12:19:00Z" w16du:dateUtc="2024-08-09T16:19:00Z">
        <w:r w:rsidR="002E5277">
          <w:rPr>
            <w:lang w:val="en-US"/>
          </w:rPr>
          <w:t xml:space="preserve">split operation </w:t>
        </w:r>
      </w:ins>
      <w:ins w:id="294" w:author="InterDigital" w:date="2024-08-09T12:09:00Z" w16du:dateUtc="2024-08-09T16:09:00Z">
        <w:r w:rsidR="00CB20D6">
          <w:rPr>
            <w:lang w:val="en-US"/>
          </w:rPr>
          <w:t>node</w:t>
        </w:r>
      </w:ins>
      <w:ins w:id="295" w:author="InterDigital" w:date="2024-08-09T12:19:00Z" w16du:dateUtc="2024-08-09T16:19:00Z">
        <w:r w:rsidR="002E5277">
          <w:rPr>
            <w:lang w:val="en-US"/>
          </w:rPr>
          <w:t xml:space="preserve"> information</w:t>
        </w:r>
      </w:ins>
      <w:ins w:id="296" w:author="InterDigital" w:date="2024-08-09T09:55:00Z">
        <w:r w:rsidRPr="00224477">
          <w:rPr>
            <w:lang w:val="en-US"/>
          </w:rPr>
          <w:t xml:space="preserve">. </w:t>
        </w:r>
        <w:bookmarkStart w:id="297" w:name="_Hlk174345852"/>
        <w:r w:rsidRPr="00224477">
          <w:rPr>
            <w:lang w:val="en-US"/>
          </w:rPr>
          <w:t>Otherwise, the response include</w:t>
        </w:r>
      </w:ins>
      <w:ins w:id="298" w:author="InterDigital" w:date="2024-08-09T11:25:00Z" w16du:dateUtc="2024-08-09T15:25:00Z">
        <w:r w:rsidR="00655715">
          <w:rPr>
            <w:lang w:val="en-US"/>
          </w:rPr>
          <w:t>s</w:t>
        </w:r>
      </w:ins>
      <w:ins w:id="299" w:author="InterDigital" w:date="2024-08-09T09:55:00Z">
        <w:r w:rsidRPr="00224477">
          <w:rPr>
            <w:lang w:val="en-US"/>
          </w:rPr>
          <w:t xml:space="preserve"> a</w:t>
        </w:r>
      </w:ins>
      <w:ins w:id="300" w:author="InterDigital" w:date="2024-08-09T11:26:00Z" w16du:dateUtc="2024-08-09T15:26:00Z">
        <w:r w:rsidR="0020234E">
          <w:rPr>
            <w:lang w:val="en-US"/>
          </w:rPr>
          <w:t xml:space="preserve">n indication of </w:t>
        </w:r>
      </w:ins>
      <w:ins w:id="301" w:author="InterDigital" w:date="2024-08-09T09:55:00Z">
        <w:r w:rsidRPr="00224477">
          <w:rPr>
            <w:lang w:val="en-US"/>
          </w:rPr>
          <w:t xml:space="preserve">failure and </w:t>
        </w:r>
      </w:ins>
      <w:ins w:id="302" w:author="InterDigital" w:date="2024-08-09T11:26:00Z" w16du:dateUtc="2024-08-09T15:26:00Z">
        <w:r w:rsidR="0020234E">
          <w:rPr>
            <w:lang w:val="en-US"/>
          </w:rPr>
          <w:t xml:space="preserve">may include a </w:t>
        </w:r>
      </w:ins>
      <w:ins w:id="303" w:author="InterDigital" w:date="2024-08-09T09:55:00Z">
        <w:r w:rsidRPr="00224477">
          <w:rPr>
            <w:lang w:val="en-US"/>
          </w:rPr>
          <w:t>reason for failure.</w:t>
        </w:r>
      </w:ins>
    </w:p>
    <w:bookmarkEnd w:id="297"/>
    <w:p w14:paraId="1C6DE425" w14:textId="686CF766" w:rsidR="00CB20D6" w:rsidRDefault="00CB20D6" w:rsidP="00CB20D6">
      <w:pPr>
        <w:rPr>
          <w:ins w:id="304" w:author="InterDigital" w:date="2024-08-09T12:14:00Z"/>
          <w:lang w:val="en-US"/>
        </w:rPr>
      </w:pPr>
      <w:ins w:id="305" w:author="InterDigital" w:date="2024-08-09T12:14:00Z">
        <w:r>
          <w:rPr>
            <w:lang w:val="en-US"/>
          </w:rPr>
          <w:t>Upon receiving a response including split operation node(s), the AIMLE client can store the discovered split operation node information</w:t>
        </w:r>
      </w:ins>
      <w:ins w:id="306" w:author="InterDigital" w:date="2024-08-09T12:14:00Z" w16du:dateUtc="2024-08-09T16:14:00Z">
        <w:r>
          <w:rPr>
            <w:lang w:val="en-US"/>
          </w:rPr>
          <w:t xml:space="preserve"> and </w:t>
        </w:r>
      </w:ins>
      <w:ins w:id="307" w:author="InterDigital" w:date="2024-08-09T12:14:00Z">
        <w:r w:rsidRPr="00DD19FB">
          <w:rPr>
            <w:lang w:val="en-US"/>
          </w:rPr>
          <w:t xml:space="preserve">provide </w:t>
        </w:r>
        <w:r>
          <w:rPr>
            <w:lang w:val="en-US"/>
          </w:rPr>
          <w:t xml:space="preserve">the split operation node </w:t>
        </w:r>
        <w:r w:rsidRPr="00DD19FB">
          <w:rPr>
            <w:lang w:val="en-US"/>
          </w:rPr>
          <w:t xml:space="preserve">information </w:t>
        </w:r>
        <w:r>
          <w:rPr>
            <w:lang w:val="en-US"/>
          </w:rPr>
          <w:t>to the VAL client(s).</w:t>
        </w:r>
      </w:ins>
      <w:ins w:id="308" w:author="InterDigital" w:date="2024-08-09T12:14:00Z" w16du:dateUtc="2024-08-09T16:14:00Z">
        <w:r>
          <w:rPr>
            <w:lang w:val="en-US"/>
          </w:rPr>
          <w:t xml:space="preserve"> </w:t>
        </w:r>
      </w:ins>
      <w:ins w:id="309" w:author="InterDigital" w:date="2024-08-09T12:20:00Z" w16du:dateUtc="2024-08-09T16:20:00Z">
        <w:r w:rsidR="002E5277">
          <w:rPr>
            <w:lang w:val="en-US"/>
          </w:rPr>
          <w:t>S</w:t>
        </w:r>
      </w:ins>
      <w:ins w:id="310" w:author="InterDigital" w:date="2024-08-09T12:20:00Z">
        <w:r w:rsidR="002E5277">
          <w:rPr>
            <w:lang w:val="en-US"/>
          </w:rPr>
          <w:t xml:space="preserve">plit operation node </w:t>
        </w:r>
        <w:r w:rsidR="002E5277" w:rsidRPr="00DD19FB">
          <w:rPr>
            <w:lang w:val="en-US"/>
          </w:rPr>
          <w:t>information</w:t>
        </w:r>
        <w:r w:rsidR="002E5277">
          <w:rPr>
            <w:lang w:val="en-US"/>
          </w:rPr>
          <w:t xml:space="preserve"> </w:t>
        </w:r>
      </w:ins>
      <w:ins w:id="311" w:author="InterDigital" w:date="2024-08-09T12:14:00Z" w16du:dateUtc="2024-08-09T16:14:00Z">
        <w:r>
          <w:rPr>
            <w:lang w:val="en-US"/>
          </w:rPr>
          <w:t xml:space="preserve">can </w:t>
        </w:r>
      </w:ins>
      <w:ins w:id="312" w:author="InterDigital" w:date="2024-08-09T12:20:00Z" w16du:dateUtc="2024-08-09T16:20:00Z">
        <w:r w:rsidR="002E5277">
          <w:rPr>
            <w:lang w:val="en-US"/>
          </w:rPr>
          <w:t xml:space="preserve">be </w:t>
        </w:r>
      </w:ins>
      <w:ins w:id="313" w:author="InterDigital" w:date="2024-08-09T12:14:00Z" w16du:dateUtc="2024-08-09T16:14:00Z">
        <w:r>
          <w:rPr>
            <w:lang w:val="en-US"/>
          </w:rPr>
          <w:t>use</w:t>
        </w:r>
      </w:ins>
      <w:ins w:id="314" w:author="InterDigital" w:date="2024-08-09T12:20:00Z" w16du:dateUtc="2024-08-09T16:20:00Z">
        <w:r w:rsidR="002E5277">
          <w:rPr>
            <w:lang w:val="en-US"/>
          </w:rPr>
          <w:t>d</w:t>
        </w:r>
      </w:ins>
      <w:ins w:id="315" w:author="InterDigital" w:date="2024-08-09T12:14:00Z" w16du:dateUtc="2024-08-09T16:14:00Z">
        <w:r>
          <w:rPr>
            <w:lang w:val="en-US"/>
          </w:rPr>
          <w:t xml:space="preserve"> </w:t>
        </w:r>
      </w:ins>
      <w:ins w:id="316" w:author="InterDigital" w:date="2024-08-09T12:15:00Z" w16du:dateUtc="2024-08-09T16:15:00Z">
        <w:r>
          <w:rPr>
            <w:lang w:val="en-US"/>
          </w:rPr>
          <w:t>to create a split operation pipeline as described in clause 8.x.2.3.</w:t>
        </w:r>
      </w:ins>
    </w:p>
    <w:p w14:paraId="6ABA1CA2" w14:textId="6D418166" w:rsidR="009D5041" w:rsidRPr="009D5041" w:rsidRDefault="009D5041" w:rsidP="009D5041">
      <w:pPr>
        <w:rPr>
          <w:ins w:id="317" w:author="InterDigital" w:date="2024-08-09T09:27:00Z" w16du:dateUtc="2024-08-09T13:27:00Z"/>
          <w:lang w:val="en-IN"/>
        </w:rPr>
      </w:pPr>
      <w:ins w:id="318" w:author="InterDigital" w:date="2024-08-09T09:55:00Z">
        <w:r w:rsidRPr="00DD19FB">
          <w:t>Upon</w:t>
        </w:r>
        <w:r w:rsidRPr="00DD19FB">
          <w:rPr>
            <w:lang w:val="en-US"/>
          </w:rPr>
          <w:t xml:space="preserve"> </w:t>
        </w:r>
        <w:r w:rsidRPr="00DD19FB">
          <w:t>receiving</w:t>
        </w:r>
        <w:r w:rsidRPr="00DD19FB">
          <w:rPr>
            <w:lang w:val="en-US"/>
          </w:rPr>
          <w:t xml:space="preserve"> a response including split operation profile</w:t>
        </w:r>
        <w:r>
          <w:rPr>
            <w:lang w:val="en-US"/>
          </w:rPr>
          <w:t>(s)</w:t>
        </w:r>
        <w:r w:rsidRPr="00DD19FB">
          <w:rPr>
            <w:lang w:val="en-US"/>
          </w:rPr>
          <w:t>, the AIML</w:t>
        </w:r>
      </w:ins>
      <w:ins w:id="319" w:author="InterDigital" w:date="2024-08-09T11:28:00Z" w16du:dateUtc="2024-08-09T15:28:00Z">
        <w:r w:rsidR="0020234E">
          <w:rPr>
            <w:lang w:val="en-US"/>
          </w:rPr>
          <w:t xml:space="preserve">E </w:t>
        </w:r>
      </w:ins>
      <w:ins w:id="320" w:author="InterDigital" w:date="2024-08-09T09:55:00Z">
        <w:r w:rsidRPr="00DD19FB">
          <w:rPr>
            <w:lang w:val="en-US"/>
          </w:rPr>
          <w:t xml:space="preserve">client </w:t>
        </w:r>
      </w:ins>
      <w:ins w:id="321" w:author="InterDigital" w:date="2024-08-09T11:38:00Z" w16du:dateUtc="2024-08-09T15:38:00Z">
        <w:r w:rsidR="005D082C">
          <w:rPr>
            <w:lang w:val="en-US"/>
          </w:rPr>
          <w:t xml:space="preserve">can </w:t>
        </w:r>
      </w:ins>
      <w:ins w:id="322" w:author="InterDigital" w:date="2024-08-09T09:55:00Z">
        <w:r>
          <w:rPr>
            <w:lang w:val="en-US"/>
          </w:rPr>
          <w:t xml:space="preserve">store the </w:t>
        </w:r>
      </w:ins>
      <w:ins w:id="323" w:author="InterDigital" w:date="2024-08-09T11:39:00Z" w16du:dateUtc="2024-08-09T15:39:00Z">
        <w:r w:rsidR="005D082C">
          <w:rPr>
            <w:lang w:val="en-US"/>
          </w:rPr>
          <w:t xml:space="preserve">discovered </w:t>
        </w:r>
      </w:ins>
      <w:ins w:id="324" w:author="InterDigital" w:date="2024-08-09T09:55:00Z">
        <w:r>
          <w:rPr>
            <w:lang w:val="en-US"/>
          </w:rPr>
          <w:t>split operation profile(s)</w:t>
        </w:r>
      </w:ins>
      <w:ins w:id="325" w:author="InterDigital" w:date="2024-08-09T11:39:00Z" w16du:dateUtc="2024-08-09T15:39:00Z">
        <w:r w:rsidR="005D082C">
          <w:rPr>
            <w:lang w:val="en-US"/>
          </w:rPr>
          <w:t xml:space="preserve"> and</w:t>
        </w:r>
      </w:ins>
      <w:ins w:id="326" w:author="InterDigital" w:date="2024-08-09T11:38:00Z" w16du:dateUtc="2024-08-09T15:38:00Z">
        <w:r w:rsidR="005D082C">
          <w:rPr>
            <w:lang w:val="en-US"/>
          </w:rPr>
          <w:t xml:space="preserve"> </w:t>
        </w:r>
      </w:ins>
      <w:ins w:id="327" w:author="InterDigital" w:date="2024-08-09T11:37:00Z" w16du:dateUtc="2024-08-09T15:37:00Z">
        <w:r w:rsidR="005D082C">
          <w:rPr>
            <w:lang w:val="en-US"/>
          </w:rPr>
          <w:t xml:space="preserve">may select </w:t>
        </w:r>
      </w:ins>
      <w:ins w:id="328" w:author="InterDigital" w:date="2024-08-09T11:38:00Z" w16du:dateUtc="2024-08-09T15:38:00Z">
        <w:r w:rsidR="005D082C">
          <w:rPr>
            <w:lang w:val="en-US"/>
          </w:rPr>
          <w:t xml:space="preserve">split operation </w:t>
        </w:r>
      </w:ins>
      <w:ins w:id="329" w:author="InterDigital" w:date="2024-08-09T11:39:00Z" w16du:dateUtc="2024-08-09T15:39:00Z">
        <w:r w:rsidR="005D082C">
          <w:rPr>
            <w:lang w:val="en-US"/>
          </w:rPr>
          <w:t>profile</w:t>
        </w:r>
      </w:ins>
      <w:ins w:id="330" w:author="InterDigital" w:date="2024-08-09T12:11:00Z" w16du:dateUtc="2024-08-09T16:11:00Z">
        <w:r w:rsidR="00CB20D6">
          <w:rPr>
            <w:lang w:val="en-US"/>
          </w:rPr>
          <w:t>(s</w:t>
        </w:r>
      </w:ins>
      <w:ins w:id="331" w:author="InterDigital" w:date="2024-08-09T12:12:00Z" w16du:dateUtc="2024-08-09T16:12:00Z">
        <w:r w:rsidR="00CB20D6">
          <w:rPr>
            <w:lang w:val="en-US"/>
          </w:rPr>
          <w:t>)</w:t>
        </w:r>
      </w:ins>
      <w:ins w:id="332" w:author="InterDigital" w:date="2024-08-09T11:40:00Z" w16du:dateUtc="2024-08-09T15:40:00Z">
        <w:r w:rsidR="005D082C">
          <w:rPr>
            <w:lang w:val="en-US"/>
          </w:rPr>
          <w:t xml:space="preserve"> to be used by VAL client</w:t>
        </w:r>
      </w:ins>
      <w:ins w:id="333" w:author="InterDigital" w:date="2024-08-09T11:42:00Z" w16du:dateUtc="2024-08-09T15:42:00Z">
        <w:r w:rsidR="005D082C">
          <w:rPr>
            <w:lang w:val="en-US"/>
          </w:rPr>
          <w:t>(s)</w:t>
        </w:r>
      </w:ins>
      <w:ins w:id="334" w:author="InterDigital" w:date="2024-08-09T11:39:00Z" w16du:dateUtc="2024-08-09T15:39:00Z">
        <w:r w:rsidR="005D082C">
          <w:rPr>
            <w:lang w:val="en-US"/>
          </w:rPr>
          <w:t xml:space="preserve">. The AIMLE client </w:t>
        </w:r>
      </w:ins>
      <w:ins w:id="335" w:author="InterDigital" w:date="2024-08-09T09:55:00Z">
        <w:r w:rsidRPr="00DD19FB">
          <w:rPr>
            <w:lang w:val="en-US"/>
          </w:rPr>
          <w:t>provide</w:t>
        </w:r>
      </w:ins>
      <w:ins w:id="336" w:author="InterDigital" w:date="2024-08-09T11:39:00Z" w16du:dateUtc="2024-08-09T15:39:00Z">
        <w:r w:rsidR="005D082C">
          <w:rPr>
            <w:lang w:val="en-US"/>
          </w:rPr>
          <w:t>s</w:t>
        </w:r>
      </w:ins>
      <w:ins w:id="337" w:author="InterDigital" w:date="2024-08-09T09:55:00Z">
        <w:r w:rsidRPr="00DD19FB">
          <w:rPr>
            <w:lang w:val="en-US"/>
          </w:rPr>
          <w:t xml:space="preserve"> </w:t>
        </w:r>
        <w:r>
          <w:rPr>
            <w:lang w:val="en-US"/>
          </w:rPr>
          <w:t xml:space="preserve">split operation </w:t>
        </w:r>
      </w:ins>
      <w:ins w:id="338" w:author="InterDigital" w:date="2024-08-09T11:42:00Z" w16du:dateUtc="2024-08-09T15:42:00Z">
        <w:r w:rsidR="005D082C">
          <w:rPr>
            <w:lang w:val="en-US"/>
          </w:rPr>
          <w:t xml:space="preserve">profile </w:t>
        </w:r>
      </w:ins>
      <w:ins w:id="339" w:author="InterDigital" w:date="2024-08-09T09:55:00Z">
        <w:r w:rsidRPr="00DD19FB">
          <w:rPr>
            <w:lang w:val="en-US"/>
          </w:rPr>
          <w:t xml:space="preserve">information </w:t>
        </w:r>
        <w:r>
          <w:rPr>
            <w:lang w:val="en-US"/>
          </w:rPr>
          <w:t>to VAL client</w:t>
        </w:r>
      </w:ins>
      <w:ins w:id="340" w:author="InterDigital" w:date="2024-08-09T11:28:00Z" w16du:dateUtc="2024-08-09T15:28:00Z">
        <w:r w:rsidR="0020234E">
          <w:rPr>
            <w:lang w:val="en-US"/>
          </w:rPr>
          <w:t>(s)</w:t>
        </w:r>
      </w:ins>
      <w:ins w:id="341" w:author="InterDigital" w:date="2024-08-09T09:55:00Z">
        <w:r>
          <w:rPr>
            <w:lang w:val="en-US"/>
          </w:rPr>
          <w:t>.</w:t>
        </w:r>
      </w:ins>
      <w:ins w:id="342" w:author="InterDigital" w:date="2024-08-09T12:16:00Z" w16du:dateUtc="2024-08-09T16:16:00Z">
        <w:r w:rsidR="002E5277">
          <w:rPr>
            <w:lang w:val="en-US"/>
          </w:rPr>
          <w:t xml:space="preserve"> </w:t>
        </w:r>
      </w:ins>
      <w:ins w:id="343" w:author="InterDigital" w:date="2024-08-09T12:21:00Z" w16du:dateUtc="2024-08-09T16:21:00Z">
        <w:r w:rsidR="002E5277">
          <w:rPr>
            <w:lang w:val="en-US"/>
          </w:rPr>
          <w:t>S</w:t>
        </w:r>
      </w:ins>
      <w:ins w:id="344" w:author="InterDigital" w:date="2024-08-09T12:21:00Z">
        <w:r w:rsidR="002E5277">
          <w:rPr>
            <w:lang w:val="en-US"/>
          </w:rPr>
          <w:t xml:space="preserve">plit operation profile </w:t>
        </w:r>
        <w:r w:rsidR="002E5277" w:rsidRPr="00DD19FB">
          <w:rPr>
            <w:lang w:val="en-US"/>
          </w:rPr>
          <w:t>information</w:t>
        </w:r>
        <w:r w:rsidR="002E5277">
          <w:rPr>
            <w:lang w:val="en-US"/>
          </w:rPr>
          <w:t xml:space="preserve"> </w:t>
        </w:r>
      </w:ins>
      <w:ins w:id="345" w:author="InterDigital" w:date="2024-08-09T11:48:00Z" w16du:dateUtc="2024-08-09T15:48:00Z">
        <w:r w:rsidR="0037028F">
          <w:rPr>
            <w:lang w:val="en-US"/>
          </w:rPr>
          <w:t xml:space="preserve">can </w:t>
        </w:r>
      </w:ins>
      <w:ins w:id="346" w:author="InterDigital" w:date="2024-08-09T12:21:00Z" w16du:dateUtc="2024-08-09T16:21:00Z">
        <w:r w:rsidR="002E5277">
          <w:rPr>
            <w:lang w:val="en-US"/>
          </w:rPr>
          <w:t xml:space="preserve">be used </w:t>
        </w:r>
      </w:ins>
      <w:ins w:id="347" w:author="InterDigital" w:date="2024-08-09T11:48:00Z" w16du:dateUtc="2024-08-09T15:48:00Z">
        <w:r w:rsidR="0037028F">
          <w:rPr>
            <w:lang w:val="en-US"/>
          </w:rPr>
          <w:t xml:space="preserve">to access the split operation pipeline. </w:t>
        </w:r>
      </w:ins>
      <w:ins w:id="348" w:author="InterDigital" w:date="2024-08-09T09:55:00Z">
        <w:r>
          <w:rPr>
            <w:lang w:val="en-US"/>
          </w:rPr>
          <w:t xml:space="preserve">If </w:t>
        </w:r>
      </w:ins>
      <w:ins w:id="349" w:author="InterDigital" w:date="2024-08-09T11:42:00Z" w16du:dateUtc="2024-08-09T15:42:00Z">
        <w:r w:rsidR="005D082C">
          <w:rPr>
            <w:lang w:val="en-US"/>
          </w:rPr>
          <w:t>a</w:t>
        </w:r>
      </w:ins>
      <w:ins w:id="350" w:author="InterDigital" w:date="2024-08-09T09:55:00Z">
        <w:r>
          <w:rPr>
            <w:lang w:val="en-US"/>
          </w:rPr>
          <w:t xml:space="preserve"> VAL client is a</w:t>
        </w:r>
      </w:ins>
      <w:ins w:id="351" w:author="InterDigital" w:date="2024-08-09T11:32:00Z" w16du:dateUtc="2024-08-09T15:32:00Z">
        <w:r w:rsidR="0020234E">
          <w:rPr>
            <w:lang w:val="en-US"/>
          </w:rPr>
          <w:t>n AI/ML</w:t>
        </w:r>
      </w:ins>
      <w:ins w:id="352" w:author="InterDigital" w:date="2024-08-09T09:55:00Z">
        <w:r>
          <w:rPr>
            <w:lang w:val="en-US"/>
          </w:rPr>
          <w:t xml:space="preserve"> data</w:t>
        </w:r>
      </w:ins>
      <w:ins w:id="353" w:author="InterDigital" w:date="2024-08-09T11:29:00Z" w16du:dateUtc="2024-08-09T15:29:00Z">
        <w:r w:rsidR="0020234E">
          <w:rPr>
            <w:lang w:val="en-US"/>
          </w:rPr>
          <w:t xml:space="preserve"> </w:t>
        </w:r>
      </w:ins>
      <w:ins w:id="354" w:author="InterDigital" w:date="2024-08-09T09:55:00Z">
        <w:r>
          <w:rPr>
            <w:lang w:val="en-US"/>
          </w:rPr>
          <w:t xml:space="preserve">provider </w:t>
        </w:r>
      </w:ins>
      <w:ins w:id="355" w:author="InterDigital" w:date="2024-08-09T11:49:00Z" w16du:dateUtc="2024-08-09T15:49:00Z">
        <w:r w:rsidR="0037028F">
          <w:rPr>
            <w:lang w:val="en-US"/>
          </w:rPr>
          <w:t xml:space="preserve">of </w:t>
        </w:r>
      </w:ins>
      <w:ins w:id="356" w:author="InterDigital" w:date="2024-08-09T11:33:00Z" w16du:dateUtc="2024-08-09T15:33:00Z">
        <w:r w:rsidR="0020234E">
          <w:rPr>
            <w:lang w:val="en-US"/>
          </w:rPr>
          <w:t>interm</w:t>
        </w:r>
      </w:ins>
      <w:ins w:id="357" w:author="InterDigital" w:date="2024-08-09T11:34:00Z" w16du:dateUtc="2024-08-09T15:34:00Z">
        <w:r w:rsidR="0020234E">
          <w:rPr>
            <w:lang w:val="en-US"/>
          </w:rPr>
          <w:t xml:space="preserve">ediate </w:t>
        </w:r>
      </w:ins>
      <w:ins w:id="358" w:author="InterDigital" w:date="2024-08-09T11:49:00Z" w16du:dateUtc="2024-08-09T15:49:00Z">
        <w:r w:rsidR="0037028F">
          <w:rPr>
            <w:lang w:val="en-US"/>
          </w:rPr>
          <w:t xml:space="preserve">AI/ML input </w:t>
        </w:r>
      </w:ins>
      <w:ins w:id="359" w:author="InterDigital" w:date="2024-08-09T11:34:00Z" w16du:dateUtc="2024-08-09T15:34:00Z">
        <w:r w:rsidR="0020234E">
          <w:rPr>
            <w:lang w:val="en-US"/>
          </w:rPr>
          <w:t xml:space="preserve">data </w:t>
        </w:r>
      </w:ins>
      <w:ins w:id="360" w:author="InterDigital" w:date="2024-08-09T09:55:00Z">
        <w:r w:rsidRPr="00DD19FB">
          <w:rPr>
            <w:lang w:val="en-US"/>
          </w:rPr>
          <w:t xml:space="preserve">to the </w:t>
        </w:r>
      </w:ins>
      <w:ins w:id="361" w:author="InterDigital" w:date="2024-08-09T11:34:00Z" w16du:dateUtc="2024-08-09T15:34:00Z">
        <w:r w:rsidR="0020234E">
          <w:rPr>
            <w:lang w:val="en-US"/>
          </w:rPr>
          <w:t>spli</w:t>
        </w:r>
      </w:ins>
      <w:ins w:id="362" w:author="InterDigital" w:date="2024-08-09T11:37:00Z" w16du:dateUtc="2024-08-09T15:37:00Z">
        <w:r w:rsidR="005D082C">
          <w:rPr>
            <w:lang w:val="en-US"/>
          </w:rPr>
          <w:t>t</w:t>
        </w:r>
      </w:ins>
      <w:ins w:id="363" w:author="InterDigital" w:date="2024-08-09T11:34:00Z" w16du:dateUtc="2024-08-09T15:34:00Z">
        <w:r w:rsidR="0020234E">
          <w:rPr>
            <w:lang w:val="en-US"/>
          </w:rPr>
          <w:t xml:space="preserve"> operation </w:t>
        </w:r>
      </w:ins>
      <w:ins w:id="364" w:author="InterDigital" w:date="2024-08-09T09:55:00Z">
        <w:r w:rsidRPr="00DD19FB">
          <w:rPr>
            <w:lang w:val="en-US"/>
          </w:rPr>
          <w:t>pipeline</w:t>
        </w:r>
        <w:r>
          <w:rPr>
            <w:lang w:val="en-US"/>
          </w:rPr>
          <w:t xml:space="preserve">, the VAL client </w:t>
        </w:r>
      </w:ins>
      <w:ins w:id="365" w:author="InterDigital" w:date="2024-08-09T11:31:00Z" w16du:dateUtc="2024-08-09T15:31:00Z">
        <w:r w:rsidR="0020234E">
          <w:rPr>
            <w:lang w:val="en-US"/>
          </w:rPr>
          <w:t xml:space="preserve">can </w:t>
        </w:r>
      </w:ins>
      <w:ins w:id="366" w:author="InterDigital" w:date="2024-08-09T09:55:00Z">
        <w:r>
          <w:rPr>
            <w:lang w:val="en-US"/>
          </w:rPr>
          <w:t xml:space="preserve">use the </w:t>
        </w:r>
      </w:ins>
      <w:ins w:id="367" w:author="InterDigital" w:date="2024-08-09T11:31:00Z" w16du:dateUtc="2024-08-09T15:31:00Z">
        <w:r w:rsidR="0020234E">
          <w:rPr>
            <w:lang w:val="en-US"/>
          </w:rPr>
          <w:t xml:space="preserve">provided </w:t>
        </w:r>
      </w:ins>
      <w:ins w:id="368" w:author="InterDigital" w:date="2024-08-09T09:55:00Z">
        <w:r>
          <w:rPr>
            <w:lang w:val="en-US"/>
          </w:rPr>
          <w:t>information to send data towards the split operation pipeline head node.</w:t>
        </w:r>
      </w:ins>
      <w:ins w:id="369" w:author="InterDigital" w:date="2024-08-09T11:48:00Z" w16du:dateUtc="2024-08-09T15:48:00Z">
        <w:r w:rsidR="0037028F">
          <w:rPr>
            <w:lang w:val="en-US"/>
          </w:rPr>
          <w:t xml:space="preserve"> </w:t>
        </w:r>
      </w:ins>
      <w:ins w:id="370" w:author="InterDigital" w:date="2024-08-09T09:55:00Z">
        <w:r>
          <w:rPr>
            <w:lang w:val="en-US"/>
          </w:rPr>
          <w:t>If the VAL client is a</w:t>
        </w:r>
      </w:ins>
      <w:ins w:id="371" w:author="InterDigital" w:date="2024-08-09T11:33:00Z" w16du:dateUtc="2024-08-09T15:33:00Z">
        <w:r w:rsidR="0020234E">
          <w:rPr>
            <w:lang w:val="en-US"/>
          </w:rPr>
          <w:t>n AI/ML</w:t>
        </w:r>
      </w:ins>
      <w:ins w:id="372" w:author="InterDigital" w:date="2024-08-09T09:55:00Z">
        <w:r>
          <w:rPr>
            <w:lang w:val="en-US"/>
          </w:rPr>
          <w:t xml:space="preserve"> </w:t>
        </w:r>
      </w:ins>
      <w:ins w:id="373" w:author="InterDigital" w:date="2024-08-09T11:33:00Z" w16du:dateUtc="2024-08-09T15:33:00Z">
        <w:r w:rsidR="0020234E">
          <w:rPr>
            <w:lang w:val="en-US"/>
          </w:rPr>
          <w:t xml:space="preserve">data </w:t>
        </w:r>
      </w:ins>
      <w:ins w:id="374" w:author="InterDigital" w:date="2024-08-09T09:55:00Z">
        <w:r>
          <w:rPr>
            <w:lang w:val="en-US"/>
          </w:rPr>
          <w:t xml:space="preserve">consumer </w:t>
        </w:r>
      </w:ins>
      <w:ins w:id="375" w:author="InterDigital" w:date="2024-08-09T11:50:00Z" w16du:dateUtc="2024-08-09T15:50:00Z">
        <w:r w:rsidR="0037028F">
          <w:rPr>
            <w:lang w:val="en-US"/>
          </w:rPr>
          <w:t xml:space="preserve">of AI/ML </w:t>
        </w:r>
      </w:ins>
      <w:ins w:id="376" w:author="InterDigital" w:date="2024-08-09T11:34:00Z" w16du:dateUtc="2024-08-09T15:34:00Z">
        <w:r w:rsidR="0020234E">
          <w:rPr>
            <w:lang w:val="en-US"/>
          </w:rPr>
          <w:t>result data</w:t>
        </w:r>
      </w:ins>
      <w:ins w:id="377" w:author="InterDigital" w:date="2024-08-09T11:50:00Z" w16du:dateUtc="2024-08-09T15:50:00Z">
        <w:r w:rsidR="0037028F">
          <w:rPr>
            <w:lang w:val="en-US"/>
          </w:rPr>
          <w:t xml:space="preserve"> from </w:t>
        </w:r>
      </w:ins>
      <w:ins w:id="378" w:author="InterDigital" w:date="2024-08-09T09:55:00Z">
        <w:r>
          <w:rPr>
            <w:lang w:val="en-US"/>
          </w:rPr>
          <w:t xml:space="preserve">the </w:t>
        </w:r>
        <w:r w:rsidRPr="00DD19FB">
          <w:rPr>
            <w:lang w:val="en-US"/>
          </w:rPr>
          <w:t xml:space="preserve">split operation </w:t>
        </w:r>
      </w:ins>
      <w:ins w:id="379" w:author="InterDigital" w:date="2024-08-09T11:34:00Z" w16du:dateUtc="2024-08-09T15:34:00Z">
        <w:r w:rsidR="0020234E">
          <w:rPr>
            <w:lang w:val="en-US"/>
          </w:rPr>
          <w:t>pipeline,</w:t>
        </w:r>
      </w:ins>
      <w:ins w:id="380" w:author="InterDigital" w:date="2024-08-09T11:35:00Z" w16du:dateUtc="2024-08-09T15:35:00Z">
        <w:r w:rsidR="0020234E">
          <w:rPr>
            <w:lang w:val="en-US"/>
          </w:rPr>
          <w:t xml:space="preserve"> the VAL client can </w:t>
        </w:r>
      </w:ins>
      <w:ins w:id="381" w:author="InterDigital" w:date="2024-08-09T09:55:00Z">
        <w:r>
          <w:rPr>
            <w:lang w:val="en-US"/>
          </w:rPr>
          <w:t xml:space="preserve">use the </w:t>
        </w:r>
      </w:ins>
      <w:ins w:id="382" w:author="InterDigital" w:date="2024-08-09T11:35:00Z" w16du:dateUtc="2024-08-09T15:35:00Z">
        <w:r w:rsidR="005D082C">
          <w:rPr>
            <w:lang w:val="en-US"/>
          </w:rPr>
          <w:t xml:space="preserve">provided </w:t>
        </w:r>
      </w:ins>
      <w:ins w:id="383" w:author="InterDigital" w:date="2024-08-09T09:55:00Z">
        <w:r>
          <w:rPr>
            <w:lang w:val="en-US"/>
          </w:rPr>
          <w:t xml:space="preserve">information to request or subscribe to results from the </w:t>
        </w:r>
      </w:ins>
      <w:ins w:id="384" w:author="InterDigital" w:date="2024-08-09T11:36:00Z" w16du:dateUtc="2024-08-09T15:36:00Z">
        <w:r w:rsidR="005D082C">
          <w:rPr>
            <w:lang w:val="en-US"/>
          </w:rPr>
          <w:t xml:space="preserve">split operation </w:t>
        </w:r>
      </w:ins>
      <w:ins w:id="385" w:author="InterDigital" w:date="2024-08-09T09:55:00Z">
        <w:r>
          <w:rPr>
            <w:lang w:val="en-US"/>
          </w:rPr>
          <w:t>pipeline tail node</w:t>
        </w:r>
        <w:r w:rsidRPr="00DD19FB">
          <w:rPr>
            <w:lang w:val="en-US"/>
          </w:rPr>
          <w:t>.</w:t>
        </w:r>
      </w:ins>
    </w:p>
    <w:p w14:paraId="3D3736A5" w14:textId="427F49DA" w:rsidR="000D7BCF" w:rsidRDefault="000D7BCF" w:rsidP="000D7BCF">
      <w:pPr>
        <w:pStyle w:val="Heading4"/>
        <w:rPr>
          <w:ins w:id="386" w:author="InterDigital" w:date="2024-08-09T11:53:00Z" w16du:dateUtc="2024-08-09T15:53:00Z"/>
          <w:lang w:val="en-IN"/>
        </w:rPr>
      </w:pPr>
      <w:ins w:id="387" w:author="InterDigital" w:date="2024-08-09T09:27:00Z">
        <w:r>
          <w:rPr>
            <w:lang w:val="en-IN"/>
          </w:rPr>
          <w:lastRenderedPageBreak/>
          <w:t>8.x.2.</w:t>
        </w:r>
      </w:ins>
      <w:ins w:id="388" w:author="InterDigital" w:date="2024-08-09T09:32:00Z" w16du:dateUtc="2024-08-09T13:32:00Z">
        <w:r w:rsidR="00DC4BB6">
          <w:rPr>
            <w:lang w:val="en-IN"/>
          </w:rPr>
          <w:t>3</w:t>
        </w:r>
      </w:ins>
      <w:ins w:id="389" w:author="InterDigital" w:date="2024-08-09T09:27:00Z">
        <w:r>
          <w:rPr>
            <w:lang w:val="en-IN"/>
          </w:rPr>
          <w:tab/>
        </w:r>
      </w:ins>
      <w:ins w:id="390" w:author="InterDigital" w:date="2024-08-09T09:43:00Z">
        <w:r w:rsidR="009F72E2">
          <w:rPr>
            <w:lang w:val="en-IN"/>
          </w:rPr>
          <w:t>Split operation creation</w:t>
        </w:r>
      </w:ins>
    </w:p>
    <w:p w14:paraId="1E6B1D28" w14:textId="466D9AE9" w:rsidR="00163CB9" w:rsidRDefault="00163CB9" w:rsidP="00163CB9">
      <w:pPr>
        <w:rPr>
          <w:ins w:id="391" w:author="InterDigital" w:date="2024-08-09T11:54:00Z" w16du:dateUtc="2024-08-09T15:54:00Z"/>
          <w:lang w:val="en-US"/>
        </w:rPr>
      </w:pPr>
      <w:ins w:id="392" w:author="InterDigital" w:date="2024-08-09T11:53:00Z">
        <w:r w:rsidRPr="00163CB9">
          <w:rPr>
            <w:lang w:val="en-US"/>
          </w:rPr>
          <w:t>Figure 8.x.2.</w:t>
        </w:r>
      </w:ins>
      <w:ins w:id="393" w:author="InterDigital" w:date="2024-08-09T11:53:00Z" w16du:dateUtc="2024-08-09T15:53:00Z">
        <w:r>
          <w:rPr>
            <w:lang w:val="en-US"/>
          </w:rPr>
          <w:t>3</w:t>
        </w:r>
      </w:ins>
      <w:ins w:id="394" w:author="InterDigital" w:date="2024-08-09T11:53:00Z">
        <w:r w:rsidRPr="00163CB9">
          <w:rPr>
            <w:lang w:val="en-US"/>
          </w:rPr>
          <w:t>-1 illustrates the procedure for an AIMLE cli</w:t>
        </w:r>
        <w:r>
          <w:rPr>
            <w:lang w:val="en-US"/>
          </w:rPr>
          <w:t xml:space="preserve">ent to </w:t>
        </w:r>
      </w:ins>
      <w:ins w:id="395" w:author="InterDigital" w:date="2024-08-09T11:53:00Z" w16du:dateUtc="2024-08-09T15:53:00Z">
        <w:r>
          <w:rPr>
            <w:lang w:val="en-US"/>
          </w:rPr>
          <w:t>create a</w:t>
        </w:r>
      </w:ins>
      <w:ins w:id="396" w:author="InterDigital" w:date="2024-08-09T11:53:00Z">
        <w:r>
          <w:rPr>
            <w:lang w:val="en-US"/>
          </w:rPr>
          <w:t xml:space="preserve"> split operation pipeline </w:t>
        </w:r>
      </w:ins>
      <w:ins w:id="397" w:author="InterDigital" w:date="2024-08-09T11:53:00Z" w16du:dateUtc="2024-08-09T15:53:00Z">
        <w:r>
          <w:rPr>
            <w:lang w:val="en-US"/>
          </w:rPr>
          <w:t>with</w:t>
        </w:r>
      </w:ins>
      <w:ins w:id="398" w:author="InterDigital" w:date="2024-08-09T11:53:00Z">
        <w:r>
          <w:rPr>
            <w:lang w:val="en-US"/>
          </w:rPr>
          <w:t xml:space="preserve"> the AIMLE server.</w:t>
        </w:r>
      </w:ins>
    </w:p>
    <w:p w14:paraId="40DE89C9" w14:textId="77777777" w:rsidR="00163CB9" w:rsidRPr="00163CB9" w:rsidRDefault="00163CB9" w:rsidP="00163CB9">
      <w:pPr>
        <w:rPr>
          <w:ins w:id="399" w:author="InterDigital" w:date="2024-08-09T11:54:00Z"/>
          <w:lang w:val="en-US"/>
        </w:rPr>
      </w:pPr>
      <w:ins w:id="400" w:author="InterDigital" w:date="2024-08-09T11:54:00Z">
        <w:r w:rsidRPr="00163CB9">
          <w:rPr>
            <w:lang w:val="en-US"/>
          </w:rPr>
          <w:t>Pre-conditions:</w:t>
        </w:r>
      </w:ins>
    </w:p>
    <w:p w14:paraId="3458B3D2" w14:textId="77777777" w:rsidR="00163CB9" w:rsidRDefault="00163CB9" w:rsidP="00163CB9">
      <w:pPr>
        <w:pStyle w:val="B1"/>
        <w:numPr>
          <w:ilvl w:val="0"/>
          <w:numId w:val="3"/>
        </w:numPr>
        <w:rPr>
          <w:ins w:id="401" w:author="InterDigital" w:date="2024-08-09T11:54:00Z"/>
        </w:rPr>
      </w:pPr>
      <w:ins w:id="402" w:author="InterDigital" w:date="2024-08-09T11:54:00Z">
        <w:r>
          <w:rPr>
            <w:lang w:val="en-US"/>
          </w:rPr>
          <w:t xml:space="preserve">The AIMLE client has </w:t>
        </w:r>
        <w:r w:rsidRPr="00F477AF">
          <w:t xml:space="preserve">received information (e.g. URI, IP address) related to the </w:t>
        </w:r>
        <w:r>
          <w:t>AIMLE Server</w:t>
        </w:r>
        <w:r w:rsidRPr="00F477AF">
          <w:t>;</w:t>
        </w:r>
      </w:ins>
    </w:p>
    <w:p w14:paraId="49F743EC" w14:textId="75F9FB27" w:rsidR="00163CB9" w:rsidRPr="002E5277" w:rsidRDefault="00163CB9" w:rsidP="00163CB9">
      <w:pPr>
        <w:pStyle w:val="B1"/>
        <w:numPr>
          <w:ilvl w:val="0"/>
          <w:numId w:val="3"/>
        </w:numPr>
        <w:rPr>
          <w:ins w:id="403" w:author="InterDigital" w:date="2024-08-09T12:22:00Z" w16du:dateUtc="2024-08-09T16:22:00Z"/>
          <w:lang w:val="en-US"/>
        </w:rPr>
      </w:pPr>
      <w:ins w:id="404" w:author="InterDigital" w:date="2024-08-09T11:54:00Z">
        <w:r>
          <w:rPr>
            <w:lang w:val="en-US"/>
          </w:rPr>
          <w:t xml:space="preserve">The AIMLE client has </w:t>
        </w:r>
        <w:r w:rsidRPr="00F477AF">
          <w:t xml:space="preserve">received security credentials authorizing it to communicate with the </w:t>
        </w:r>
        <w:r>
          <w:t>AIMLE server</w:t>
        </w:r>
        <w:r w:rsidRPr="00F477AF">
          <w:t>;</w:t>
        </w:r>
      </w:ins>
    </w:p>
    <w:p w14:paraId="44A21BF0" w14:textId="586B7E78" w:rsidR="002E5277" w:rsidRPr="006717D0" w:rsidRDefault="002E5277" w:rsidP="00163CB9">
      <w:pPr>
        <w:pStyle w:val="B1"/>
        <w:numPr>
          <w:ilvl w:val="0"/>
          <w:numId w:val="3"/>
        </w:numPr>
        <w:rPr>
          <w:ins w:id="405" w:author="InterDigital" w:date="2024-08-09T11:54:00Z"/>
          <w:lang w:val="en-US"/>
        </w:rPr>
      </w:pPr>
      <w:ins w:id="406" w:author="InterDigital" w:date="2024-08-09T12:22:00Z" w16du:dateUtc="2024-08-09T16:22:00Z">
        <w:r>
          <w:t>The AIMLE cli</w:t>
        </w:r>
      </w:ins>
      <w:ins w:id="407" w:author="InterDigital" w:date="2024-08-09T12:23:00Z" w16du:dateUtc="2024-08-09T16:23:00Z">
        <w:r>
          <w:t xml:space="preserve">ent has received information about split operation nodes available with the </w:t>
        </w:r>
      </w:ins>
      <w:ins w:id="408" w:author="InterDigital" w:date="2024-08-09T12:23:00Z">
        <w:r>
          <w:t>AIMLE server</w:t>
        </w:r>
        <w:r w:rsidRPr="00F477AF">
          <w:t>;</w:t>
        </w:r>
      </w:ins>
    </w:p>
    <w:p w14:paraId="7CB872BA" w14:textId="0F73AB50" w:rsidR="002E5277" w:rsidRDefault="00275474" w:rsidP="00275474">
      <w:pPr>
        <w:pStyle w:val="TH"/>
        <w:ind w:left="644"/>
        <w:rPr>
          <w:ins w:id="409" w:author="InterDigital" w:date="2024-08-09T12:23:00Z"/>
          <w:lang w:val="en-US"/>
        </w:rPr>
      </w:pPr>
      <w:ins w:id="410" w:author="InterDigital" w:date="2024-08-09T12:23:00Z">
        <w:r>
          <w:object w:dxaOrig="5326" w:dyaOrig="2671" w14:anchorId="05FAAC81">
            <v:shape id="_x0000_i1026" type="#_x0000_t75" style="width:266.4pt;height:133.45pt" o:ole="">
              <v:imagedata r:id="rId12" o:title=""/>
            </v:shape>
            <o:OLEObject Type="Embed" ProgID="Visio.Drawing.15" ShapeID="_x0000_i1026" DrawAspect="Content" ObjectID="_1784963365" r:id="rId13"/>
          </w:object>
        </w:r>
      </w:ins>
    </w:p>
    <w:p w14:paraId="4B164DAB" w14:textId="4AFBA281" w:rsidR="002E5277" w:rsidRDefault="002E5277" w:rsidP="00F04301">
      <w:pPr>
        <w:pStyle w:val="TF"/>
        <w:ind w:left="644"/>
        <w:rPr>
          <w:ins w:id="411" w:author="InterDigital" w:date="2024-08-09T12:23:00Z"/>
          <w:lang w:val="en-US"/>
        </w:rPr>
      </w:pPr>
      <w:ins w:id="412" w:author="InterDigital" w:date="2024-08-09T12:23:00Z">
        <w:r>
          <w:rPr>
            <w:lang w:val="en-US"/>
          </w:rPr>
          <w:t>Figure 8.</w:t>
        </w:r>
      </w:ins>
      <w:ins w:id="413" w:author="InterDigital" w:date="2024-08-09T12:26:00Z" w16du:dateUtc="2024-08-09T16:26:00Z">
        <w:r w:rsidR="00F04301">
          <w:rPr>
            <w:lang w:val="en-US"/>
          </w:rPr>
          <w:t>x</w:t>
        </w:r>
      </w:ins>
      <w:ins w:id="414" w:author="InterDigital" w:date="2024-08-09T12:23:00Z">
        <w:r>
          <w:rPr>
            <w:lang w:val="en-US"/>
          </w:rPr>
          <w:t>.2.3-1: Split operation creation</w:t>
        </w:r>
      </w:ins>
    </w:p>
    <w:p w14:paraId="0055D61D" w14:textId="1D5CB136" w:rsidR="00F04301" w:rsidRDefault="00F04301" w:rsidP="00F04301">
      <w:pPr>
        <w:pStyle w:val="B1"/>
        <w:rPr>
          <w:ins w:id="415" w:author="InterDigital" w:date="2024-08-09T12:27:00Z"/>
          <w:lang w:val="en-US"/>
        </w:rPr>
      </w:pPr>
      <w:ins w:id="416" w:author="InterDigital" w:date="2024-08-09T12:27:00Z">
        <w:r>
          <w:rPr>
            <w:lang w:val="en-US"/>
          </w:rPr>
          <w:t>1.</w:t>
        </w:r>
        <w:r>
          <w:rPr>
            <w:lang w:val="en-US"/>
          </w:rPr>
          <w:tab/>
          <w:t>The AIML</w:t>
        </w:r>
      </w:ins>
      <w:ins w:id="417" w:author="InterDigital" w:date="2024-08-09T12:27:00Z" w16du:dateUtc="2024-08-09T16:27:00Z">
        <w:r>
          <w:rPr>
            <w:lang w:val="en-US"/>
          </w:rPr>
          <w:t>E</w:t>
        </w:r>
      </w:ins>
      <w:ins w:id="418" w:author="InterDigital" w:date="2024-08-09T12:27:00Z">
        <w:r>
          <w:rPr>
            <w:lang w:val="en-US"/>
          </w:rPr>
          <w:t xml:space="preserve"> client sends a </w:t>
        </w:r>
      </w:ins>
      <w:ins w:id="419" w:author="InterDigital" w:date="2024-08-09T12:27:00Z" w16du:dateUtc="2024-08-09T16:27:00Z">
        <w:r>
          <w:rPr>
            <w:lang w:val="en-US"/>
          </w:rPr>
          <w:t xml:space="preserve">split operation create </w:t>
        </w:r>
      </w:ins>
      <w:ins w:id="420" w:author="InterDigital" w:date="2024-08-09T12:27:00Z">
        <w:r>
          <w:rPr>
            <w:lang w:val="en-US"/>
          </w:rPr>
          <w:t>request to the AIML</w:t>
        </w:r>
      </w:ins>
      <w:ins w:id="421" w:author="InterDigital" w:date="2024-08-09T12:27:00Z" w16du:dateUtc="2024-08-09T16:27:00Z">
        <w:r>
          <w:rPr>
            <w:lang w:val="en-US"/>
          </w:rPr>
          <w:t>E</w:t>
        </w:r>
      </w:ins>
      <w:ins w:id="422" w:author="InterDigital" w:date="2024-08-09T12:27:00Z">
        <w:r>
          <w:rPr>
            <w:lang w:val="en-US"/>
          </w:rPr>
          <w:t xml:space="preserve"> server. The request includes </w:t>
        </w:r>
      </w:ins>
      <w:ins w:id="423" w:author="InterDigital" w:date="2024-08-09T12:28:00Z" w16du:dateUtc="2024-08-09T16:28:00Z">
        <w:r>
          <w:rPr>
            <w:lang w:val="en-US"/>
          </w:rPr>
          <w:t xml:space="preserve">the </w:t>
        </w:r>
      </w:ins>
      <w:ins w:id="424" w:author="InterDigital" w:date="2024-08-09T12:27:00Z">
        <w:r>
          <w:rPr>
            <w:lang w:val="en-US"/>
          </w:rPr>
          <w:t>requestor identifier</w:t>
        </w:r>
      </w:ins>
      <w:ins w:id="425" w:author="InterDigital" w:date="2024-08-09T12:28:00Z" w16du:dateUtc="2024-08-09T16:28:00Z">
        <w:r>
          <w:rPr>
            <w:lang w:val="en-US"/>
          </w:rPr>
          <w:t xml:space="preserve"> along with </w:t>
        </w:r>
      </w:ins>
      <w:ins w:id="426" w:author="InterDigital" w:date="2024-08-09T12:27:00Z">
        <w:r>
          <w:rPr>
            <w:lang w:val="en-US"/>
          </w:rPr>
          <w:t>security credentials</w:t>
        </w:r>
      </w:ins>
      <w:ins w:id="427" w:author="InterDigital" w:date="2024-08-09T12:33:00Z" w16du:dateUtc="2024-08-09T16:33:00Z">
        <w:r>
          <w:rPr>
            <w:lang w:val="en-US"/>
          </w:rPr>
          <w:t xml:space="preserve"> and </w:t>
        </w:r>
      </w:ins>
      <w:ins w:id="428" w:author="InterDigital" w:date="2024-08-09T12:33:00Z">
        <w:r>
          <w:rPr>
            <w:lang w:val="en-US"/>
          </w:rPr>
          <w:t>split operation profile</w:t>
        </w:r>
      </w:ins>
      <w:ins w:id="429" w:author="InterDigital" w:date="2024-08-09T12:36:00Z" w16du:dateUtc="2024-08-09T16:36:00Z">
        <w:r w:rsidR="00083D63">
          <w:rPr>
            <w:lang w:val="en-US"/>
          </w:rPr>
          <w:t xml:space="preserve"> information</w:t>
        </w:r>
      </w:ins>
      <w:ins w:id="430" w:author="InterDigital" w:date="2024-08-09T12:33:00Z" w16du:dateUtc="2024-08-09T16:33:00Z">
        <w:r>
          <w:rPr>
            <w:lang w:val="en-US"/>
          </w:rPr>
          <w:t xml:space="preserve">. The split operation profile </w:t>
        </w:r>
      </w:ins>
      <w:ins w:id="431" w:author="InterDigital" w:date="2024-08-09T12:36:00Z" w16du:dateUtc="2024-08-09T16:36:00Z">
        <w:r w:rsidR="00083D63">
          <w:rPr>
            <w:lang w:val="en-US"/>
          </w:rPr>
          <w:t xml:space="preserve">information </w:t>
        </w:r>
      </w:ins>
      <w:ins w:id="432" w:author="InterDigital" w:date="2024-08-09T12:34:00Z" w16du:dateUtc="2024-08-09T16:34:00Z">
        <w:r>
          <w:rPr>
            <w:lang w:val="en-US"/>
          </w:rPr>
          <w:t>incl</w:t>
        </w:r>
      </w:ins>
      <w:ins w:id="433" w:author="InterDigital" w:date="2024-08-09T12:36:00Z" w16du:dateUtc="2024-08-09T16:36:00Z">
        <w:r w:rsidR="00083D63">
          <w:rPr>
            <w:lang w:val="en-US"/>
          </w:rPr>
          <w:t>u</w:t>
        </w:r>
      </w:ins>
      <w:ins w:id="434" w:author="InterDigital" w:date="2024-08-09T12:34:00Z" w16du:dateUtc="2024-08-09T16:34:00Z">
        <w:r>
          <w:rPr>
            <w:lang w:val="en-US"/>
          </w:rPr>
          <w:t xml:space="preserve">des information </w:t>
        </w:r>
      </w:ins>
      <w:ins w:id="435" w:author="InterDigital" w:date="2024-08-09T12:29:00Z" w16du:dateUtc="2024-08-09T16:29:00Z">
        <w:r>
          <w:rPr>
            <w:lang w:val="en-US"/>
          </w:rPr>
          <w:t>about split operation nodes</w:t>
        </w:r>
      </w:ins>
      <w:ins w:id="436" w:author="InterDigital" w:date="2024-08-09T12:30:00Z" w16du:dateUtc="2024-08-09T16:30:00Z">
        <w:r>
          <w:rPr>
            <w:lang w:val="en-US"/>
          </w:rPr>
          <w:t xml:space="preserve"> </w:t>
        </w:r>
      </w:ins>
      <w:ins w:id="437" w:author="InterDigital" w:date="2024-08-09T12:30:00Z">
        <w:r>
          <w:rPr>
            <w:lang w:val="en-US"/>
          </w:rPr>
          <w:t xml:space="preserve">to be used at each </w:t>
        </w:r>
      </w:ins>
      <w:ins w:id="438" w:author="InterDigital" w:date="2024-08-11T10:35:00Z" w16du:dateUtc="2024-08-11T14:35:00Z">
        <w:r w:rsidR="00C11AC6">
          <w:rPr>
            <w:lang w:val="en-US"/>
          </w:rPr>
          <w:t xml:space="preserve">split operation </w:t>
        </w:r>
      </w:ins>
      <w:ins w:id="439" w:author="InterDigital" w:date="2024-08-09T12:30:00Z">
        <w:r>
          <w:rPr>
            <w:lang w:val="en-US"/>
          </w:rPr>
          <w:t>stage</w:t>
        </w:r>
      </w:ins>
      <w:ins w:id="440" w:author="InterDigital" w:date="2024-08-09T12:29:00Z" w16du:dateUtc="2024-08-09T16:29:00Z">
        <w:r>
          <w:rPr>
            <w:lang w:val="en-US"/>
          </w:rPr>
          <w:t xml:space="preserve">, </w:t>
        </w:r>
      </w:ins>
      <w:ins w:id="441" w:author="InterDigital" w:date="2024-08-09T12:27:00Z">
        <w:r>
          <w:rPr>
            <w:lang w:val="en-US"/>
          </w:rPr>
          <w:t>information about the trained AI</w:t>
        </w:r>
      </w:ins>
      <w:ins w:id="442" w:author="InterDigital" w:date="2024-08-09T12:35:00Z" w16du:dateUtc="2024-08-09T16:35:00Z">
        <w:r>
          <w:rPr>
            <w:lang w:val="en-US"/>
          </w:rPr>
          <w:t>/</w:t>
        </w:r>
      </w:ins>
      <w:ins w:id="443" w:author="InterDigital" w:date="2024-08-09T12:27:00Z">
        <w:r>
          <w:rPr>
            <w:lang w:val="en-US"/>
          </w:rPr>
          <w:t xml:space="preserve">ML models (e.g., identifiers, versions, etc.) to be used at each </w:t>
        </w:r>
      </w:ins>
      <w:ins w:id="444" w:author="InterDigital" w:date="2024-08-11T10:35:00Z">
        <w:r w:rsidR="00C11AC6">
          <w:rPr>
            <w:lang w:val="en-US"/>
          </w:rPr>
          <w:t xml:space="preserve">split operation </w:t>
        </w:r>
      </w:ins>
      <w:ins w:id="445" w:author="InterDigital" w:date="2024-08-09T12:27:00Z">
        <w:r>
          <w:rPr>
            <w:lang w:val="en-US"/>
          </w:rPr>
          <w:t>stage</w:t>
        </w:r>
      </w:ins>
      <w:ins w:id="446" w:author="InterDigital" w:date="2024-08-09T12:34:00Z" w16du:dateUtc="2024-08-09T16:34:00Z">
        <w:r>
          <w:rPr>
            <w:lang w:val="en-US"/>
          </w:rPr>
          <w:t xml:space="preserve"> and </w:t>
        </w:r>
      </w:ins>
      <w:ins w:id="447" w:author="InterDigital" w:date="2024-08-09T12:27:00Z">
        <w:r>
          <w:rPr>
            <w:lang w:val="en-US"/>
          </w:rPr>
          <w:t xml:space="preserve">information about the usage of the split operation </w:t>
        </w:r>
      </w:ins>
      <w:ins w:id="448" w:author="InterDigital" w:date="2024-08-09T12:34:00Z" w16du:dateUtc="2024-08-09T16:34:00Z">
        <w:r>
          <w:rPr>
            <w:lang w:val="en-US"/>
          </w:rPr>
          <w:t xml:space="preserve">pipeline </w:t>
        </w:r>
      </w:ins>
      <w:ins w:id="449" w:author="InterDigital" w:date="2024-08-09T12:27:00Z">
        <w:r>
          <w:rPr>
            <w:lang w:val="en-US"/>
          </w:rPr>
          <w:t>(e.g., inputs frequency/size, output frequency/size, etc.).</w:t>
        </w:r>
      </w:ins>
    </w:p>
    <w:p w14:paraId="45880EEB" w14:textId="602D0E19" w:rsidR="00083D63" w:rsidRDefault="00F04301" w:rsidP="00083D63">
      <w:pPr>
        <w:pStyle w:val="B1"/>
        <w:rPr>
          <w:ins w:id="450" w:author="InterDigital" w:date="2024-08-09T12:41:00Z" w16du:dateUtc="2024-08-09T16:41:00Z"/>
          <w:lang w:val="en-US"/>
        </w:rPr>
      </w:pPr>
      <w:ins w:id="451" w:author="InterDigital" w:date="2024-08-09T12:27:00Z">
        <w:r>
          <w:rPr>
            <w:lang w:val="en-US"/>
          </w:rPr>
          <w:t>2.</w:t>
        </w:r>
        <w:r>
          <w:rPr>
            <w:lang w:val="en-US"/>
          </w:rPr>
          <w:tab/>
          <w:t>Upon receiving the request</w:t>
        </w:r>
      </w:ins>
      <w:ins w:id="452" w:author="InterDigital" w:date="2024-08-09T12:37:00Z" w16du:dateUtc="2024-08-09T16:37:00Z">
        <w:r w:rsidR="00083D63">
          <w:rPr>
            <w:lang w:val="en-US"/>
          </w:rPr>
          <w:t xml:space="preserve"> from the AIMLE client</w:t>
        </w:r>
      </w:ins>
      <w:ins w:id="453" w:author="InterDigital" w:date="2024-08-09T12:27:00Z">
        <w:r>
          <w:rPr>
            <w:lang w:val="en-US"/>
          </w:rPr>
          <w:t>, the AIML</w:t>
        </w:r>
      </w:ins>
      <w:ins w:id="454" w:author="InterDigital" w:date="2024-08-09T12:37:00Z" w16du:dateUtc="2024-08-09T16:37:00Z">
        <w:r w:rsidR="00083D63">
          <w:rPr>
            <w:lang w:val="en-US"/>
          </w:rPr>
          <w:t>E</w:t>
        </w:r>
      </w:ins>
      <w:ins w:id="455" w:author="InterDigital" w:date="2024-08-09T12:27:00Z">
        <w:r>
          <w:rPr>
            <w:lang w:val="en-US"/>
          </w:rPr>
          <w:t xml:space="preserve"> server validates if the requestor is authorized </w:t>
        </w:r>
      </w:ins>
      <w:ins w:id="456" w:author="InterDigital" w:date="2024-08-09T12:38:00Z" w16du:dateUtc="2024-08-09T16:38:00Z">
        <w:r w:rsidR="00083D63">
          <w:rPr>
            <w:lang w:val="en-US"/>
          </w:rPr>
          <w:t>for the request</w:t>
        </w:r>
      </w:ins>
      <w:ins w:id="457" w:author="InterDigital" w:date="2024-08-09T12:27:00Z">
        <w:r>
          <w:rPr>
            <w:lang w:val="en-US"/>
          </w:rPr>
          <w:t>. If the requestor is authorized, the AIML</w:t>
        </w:r>
      </w:ins>
      <w:ins w:id="458" w:author="InterDigital" w:date="2024-08-09T12:40:00Z" w16du:dateUtc="2024-08-09T16:40:00Z">
        <w:r w:rsidR="00083D63">
          <w:rPr>
            <w:lang w:val="en-US"/>
          </w:rPr>
          <w:t xml:space="preserve">E server validates if the requested split operation </w:t>
        </w:r>
      </w:ins>
      <w:ins w:id="459" w:author="InterDigital" w:date="2024-08-11T12:19:00Z" w16du:dateUtc="2024-08-11T16:19:00Z">
        <w:r w:rsidR="005208EA">
          <w:rPr>
            <w:lang w:val="en-US"/>
          </w:rPr>
          <w:t>pipeline</w:t>
        </w:r>
      </w:ins>
      <w:ins w:id="460" w:author="InterDigital" w:date="2024-08-09T12:40:00Z" w16du:dateUtc="2024-08-09T16:40:00Z">
        <w:r w:rsidR="00083D63">
          <w:rPr>
            <w:lang w:val="en-US"/>
          </w:rPr>
          <w:t xml:space="preserve"> can be created</w:t>
        </w:r>
      </w:ins>
      <w:ins w:id="461" w:author="InterDigital" w:date="2024-08-09T12:41:00Z" w16du:dateUtc="2024-08-09T16:41:00Z">
        <w:r w:rsidR="00083D63">
          <w:rPr>
            <w:lang w:val="en-US"/>
          </w:rPr>
          <w:t xml:space="preserve"> based on the provided </w:t>
        </w:r>
      </w:ins>
      <w:ins w:id="462" w:author="InterDigital" w:date="2024-08-09T12:41:00Z">
        <w:r w:rsidR="00083D63">
          <w:rPr>
            <w:lang w:val="en-US"/>
          </w:rPr>
          <w:t>split operation profile information</w:t>
        </w:r>
      </w:ins>
      <w:ins w:id="463" w:author="InterDigital" w:date="2024-08-09T12:40:00Z" w16du:dateUtc="2024-08-09T16:40:00Z">
        <w:r w:rsidR="00083D63">
          <w:rPr>
            <w:lang w:val="en-US"/>
          </w:rPr>
          <w:t>.</w:t>
        </w:r>
      </w:ins>
    </w:p>
    <w:p w14:paraId="10D80CD9" w14:textId="69BACF03" w:rsidR="00083D63" w:rsidRPr="00083D63" w:rsidRDefault="00083D63" w:rsidP="00083D63">
      <w:pPr>
        <w:pStyle w:val="B1"/>
        <w:ind w:firstLine="0"/>
        <w:rPr>
          <w:ins w:id="464" w:author="InterDigital" w:date="2024-08-09T12:27:00Z"/>
        </w:rPr>
      </w:pPr>
      <w:ins w:id="465" w:author="InterDigital" w:date="2024-08-09T12:42:00Z">
        <w:r w:rsidRPr="00224477">
          <w:rPr>
            <w:lang w:val="en-US"/>
          </w:rPr>
          <w:t xml:space="preserve">If the requestor is </w:t>
        </w:r>
        <w:r w:rsidRPr="00CB20D6">
          <w:t>authorized</w:t>
        </w:r>
        <w:r>
          <w:rPr>
            <w:lang w:val="en-US"/>
          </w:rPr>
          <w:t xml:space="preserve"> and the </w:t>
        </w:r>
      </w:ins>
      <w:ins w:id="466" w:author="InterDigital" w:date="2024-08-09T12:42:00Z" w16du:dateUtc="2024-08-09T16:42:00Z">
        <w:r>
          <w:rPr>
            <w:lang w:val="en-US"/>
          </w:rPr>
          <w:t xml:space="preserve">AIMLE server has determined that the split operation pipeline can be created, the AIMLE server creates a split operation </w:t>
        </w:r>
      </w:ins>
      <w:ins w:id="467" w:author="InterDigital" w:date="2024-08-09T12:46:00Z" w16du:dateUtc="2024-08-09T16:46:00Z">
        <w:r w:rsidR="00950342">
          <w:rPr>
            <w:lang w:val="en-US"/>
          </w:rPr>
          <w:t xml:space="preserve">profile </w:t>
        </w:r>
      </w:ins>
      <w:ins w:id="468" w:author="InterDigital" w:date="2024-08-09T12:43:00Z" w16du:dateUtc="2024-08-09T16:43:00Z">
        <w:r>
          <w:rPr>
            <w:lang w:val="en-US"/>
          </w:rPr>
          <w:t xml:space="preserve">and </w:t>
        </w:r>
      </w:ins>
      <w:ins w:id="469" w:author="InterDigital" w:date="2024-08-09T12:44:00Z" w16du:dateUtc="2024-08-09T16:44:00Z">
        <w:r>
          <w:rPr>
            <w:lang w:val="en-US"/>
          </w:rPr>
          <w:t xml:space="preserve">notifies </w:t>
        </w:r>
      </w:ins>
      <w:ins w:id="470" w:author="InterDigital" w:date="2024-08-09T12:43:00Z" w16du:dateUtc="2024-08-09T16:43:00Z">
        <w:r>
          <w:rPr>
            <w:lang w:val="en-US"/>
          </w:rPr>
          <w:t xml:space="preserve">the appropriate </w:t>
        </w:r>
      </w:ins>
      <w:ins w:id="471" w:author="InterDigital" w:date="2024-08-09T12:44:00Z">
        <w:r>
          <w:rPr>
            <w:lang w:val="en-US"/>
          </w:rPr>
          <w:t>split operation nodes</w:t>
        </w:r>
      </w:ins>
      <w:ins w:id="472" w:author="InterDigital" w:date="2024-08-09T12:44:00Z" w16du:dateUtc="2024-08-09T16:44:00Z">
        <w:r>
          <w:rPr>
            <w:lang w:val="en-US"/>
          </w:rPr>
          <w:t xml:space="preserve"> (e.g., </w:t>
        </w:r>
      </w:ins>
      <w:ins w:id="473" w:author="InterDigital" w:date="2024-08-11T10:36:00Z" w16du:dateUtc="2024-08-11T14:36:00Z">
        <w:r w:rsidR="00C11AC6">
          <w:rPr>
            <w:lang w:val="en-US"/>
          </w:rPr>
          <w:t xml:space="preserve">registered </w:t>
        </w:r>
      </w:ins>
      <w:ins w:id="474" w:author="InterDigital" w:date="2024-08-09T12:44:00Z" w16du:dateUtc="2024-08-09T16:44:00Z">
        <w:r>
          <w:rPr>
            <w:lang w:val="en-US"/>
          </w:rPr>
          <w:t>VAL server</w:t>
        </w:r>
      </w:ins>
      <w:ins w:id="475" w:author="InterDigital" w:date="2024-08-11T10:36:00Z" w16du:dateUtc="2024-08-11T14:36:00Z">
        <w:r w:rsidR="00C11AC6">
          <w:rPr>
            <w:lang w:val="en-US"/>
          </w:rPr>
          <w:t>s</w:t>
        </w:r>
      </w:ins>
      <w:ins w:id="476" w:author="InterDigital" w:date="2024-08-09T12:44:00Z" w16du:dateUtc="2024-08-09T16:44:00Z">
        <w:r>
          <w:rPr>
            <w:lang w:val="en-US"/>
          </w:rPr>
          <w:t xml:space="preserve">) </w:t>
        </w:r>
      </w:ins>
      <w:ins w:id="477" w:author="InterDigital" w:date="2024-08-09T12:45:00Z" w16du:dateUtc="2024-08-09T16:45:00Z">
        <w:r>
          <w:rPr>
            <w:lang w:val="en-US"/>
          </w:rPr>
          <w:t xml:space="preserve">indicated </w:t>
        </w:r>
      </w:ins>
      <w:ins w:id="478" w:author="InterDigital" w:date="2024-08-09T12:44:00Z" w16du:dateUtc="2024-08-09T16:44:00Z">
        <w:r>
          <w:rPr>
            <w:lang w:val="en-US"/>
          </w:rPr>
          <w:t>in the request</w:t>
        </w:r>
      </w:ins>
      <w:ins w:id="479" w:author="InterDigital" w:date="2024-08-09T12:45:00Z" w16du:dateUtc="2024-08-09T16:45:00Z">
        <w:r>
          <w:rPr>
            <w:lang w:val="en-US"/>
          </w:rPr>
          <w:t xml:space="preserve"> </w:t>
        </w:r>
      </w:ins>
      <w:ins w:id="480" w:author="InterDigital" w:date="2024-08-09T13:37:00Z" w16du:dateUtc="2024-08-09T17:37:00Z">
        <w:r w:rsidR="008A7881">
          <w:rPr>
            <w:lang w:val="en-US"/>
          </w:rPr>
          <w:t>about their participation to the split operation pipel</w:t>
        </w:r>
      </w:ins>
      <w:ins w:id="481" w:author="InterDigital" w:date="2024-08-09T13:38:00Z" w16du:dateUtc="2024-08-09T17:38:00Z">
        <w:r w:rsidR="008A7881">
          <w:rPr>
            <w:lang w:val="en-US"/>
          </w:rPr>
          <w:t xml:space="preserve">ine </w:t>
        </w:r>
      </w:ins>
      <w:ins w:id="482" w:author="InterDigital" w:date="2024-08-09T12:45:00Z" w16du:dateUtc="2024-08-09T16:45:00Z">
        <w:r>
          <w:rPr>
            <w:lang w:val="en-US"/>
          </w:rPr>
          <w:t>as described in clause 8.x.2.5.</w:t>
        </w:r>
      </w:ins>
    </w:p>
    <w:p w14:paraId="32F018AF" w14:textId="1181940A" w:rsidR="00163CB9" w:rsidRDefault="00F04301" w:rsidP="008A7881">
      <w:pPr>
        <w:pStyle w:val="B1"/>
        <w:rPr>
          <w:ins w:id="483" w:author="InterDigital" w:date="2024-08-11T10:37:00Z" w16du:dateUtc="2024-08-11T14:37:00Z"/>
          <w:lang w:val="en-US"/>
        </w:rPr>
      </w:pPr>
      <w:ins w:id="484" w:author="InterDigital" w:date="2024-08-09T12:27:00Z">
        <w:r>
          <w:rPr>
            <w:lang w:val="en-US"/>
          </w:rPr>
          <w:t>3.</w:t>
        </w:r>
        <w:r>
          <w:rPr>
            <w:lang w:val="en-US"/>
          </w:rPr>
          <w:tab/>
          <w:t>The AIML</w:t>
        </w:r>
      </w:ins>
      <w:ins w:id="485" w:author="InterDigital" w:date="2024-08-09T13:36:00Z" w16du:dateUtc="2024-08-09T17:36:00Z">
        <w:r w:rsidR="008A7881">
          <w:rPr>
            <w:lang w:val="en-US"/>
          </w:rPr>
          <w:t xml:space="preserve">E </w:t>
        </w:r>
      </w:ins>
      <w:ins w:id="486" w:author="InterDigital" w:date="2024-08-09T12:27:00Z">
        <w:r>
          <w:rPr>
            <w:lang w:val="en-US"/>
          </w:rPr>
          <w:t>server sends a split operation create response message to the AIML</w:t>
        </w:r>
      </w:ins>
      <w:ins w:id="487" w:author="InterDigital" w:date="2024-08-09T13:36:00Z" w16du:dateUtc="2024-08-09T17:36:00Z">
        <w:r w:rsidR="008A7881">
          <w:rPr>
            <w:lang w:val="en-US"/>
          </w:rPr>
          <w:t>E</w:t>
        </w:r>
      </w:ins>
      <w:ins w:id="488" w:author="InterDigital" w:date="2024-08-09T12:27:00Z">
        <w:r>
          <w:rPr>
            <w:lang w:val="en-US"/>
          </w:rPr>
          <w:t xml:space="preserve"> client</w:t>
        </w:r>
      </w:ins>
      <w:ins w:id="489" w:author="InterDigital" w:date="2024-08-09T13:36:00Z" w16du:dateUtc="2024-08-09T17:36:00Z">
        <w:r w:rsidR="008A7881">
          <w:rPr>
            <w:lang w:val="en-US"/>
          </w:rPr>
          <w:t>. If the AIMLE server has created a split operation pipeline</w:t>
        </w:r>
      </w:ins>
      <w:ins w:id="490" w:author="InterDigital" w:date="2024-08-09T13:38:00Z" w16du:dateUtc="2024-08-09T17:38:00Z">
        <w:r w:rsidR="008A7881">
          <w:rPr>
            <w:lang w:val="en-US"/>
          </w:rPr>
          <w:t>, the response includes an indication of success and the split operation profile</w:t>
        </w:r>
      </w:ins>
      <w:ins w:id="491" w:author="InterDigital" w:date="2024-08-09T13:39:00Z" w16du:dateUtc="2024-08-09T17:39:00Z">
        <w:r w:rsidR="008A7881">
          <w:rPr>
            <w:lang w:val="en-US"/>
          </w:rPr>
          <w:t xml:space="preserve"> </w:t>
        </w:r>
      </w:ins>
      <w:ins w:id="492" w:author="InterDigital" w:date="2024-08-09T13:39:00Z">
        <w:r w:rsidR="008A7881">
          <w:rPr>
            <w:lang w:val="en-US"/>
          </w:rPr>
          <w:t xml:space="preserve">associated with </w:t>
        </w:r>
      </w:ins>
      <w:ins w:id="493" w:author="InterDigital" w:date="2024-08-09T13:39:00Z" w16du:dateUtc="2024-08-09T17:39:00Z">
        <w:r w:rsidR="008A7881">
          <w:rPr>
            <w:lang w:val="en-US"/>
          </w:rPr>
          <w:t xml:space="preserve">the </w:t>
        </w:r>
      </w:ins>
      <w:ins w:id="494" w:author="InterDigital" w:date="2024-08-09T13:39:00Z">
        <w:r w:rsidR="008A7881">
          <w:rPr>
            <w:lang w:val="en-US"/>
          </w:rPr>
          <w:t>split operation pipeline</w:t>
        </w:r>
      </w:ins>
      <w:ins w:id="495" w:author="InterDigital" w:date="2024-08-09T13:39:00Z" w16du:dateUtc="2024-08-09T17:39:00Z">
        <w:r w:rsidR="008A7881">
          <w:rPr>
            <w:lang w:val="en-US"/>
          </w:rPr>
          <w:t xml:space="preserve">. </w:t>
        </w:r>
      </w:ins>
      <w:ins w:id="496" w:author="InterDigital" w:date="2024-08-09T13:39:00Z">
        <w:r w:rsidR="008A7881" w:rsidRPr="00224477">
          <w:rPr>
            <w:lang w:val="en-US"/>
          </w:rPr>
          <w:t>Otherwise, the response include</w:t>
        </w:r>
        <w:r w:rsidR="008A7881">
          <w:rPr>
            <w:lang w:val="en-US"/>
          </w:rPr>
          <w:t>s</w:t>
        </w:r>
        <w:r w:rsidR="008A7881" w:rsidRPr="00224477">
          <w:rPr>
            <w:lang w:val="en-US"/>
          </w:rPr>
          <w:t xml:space="preserve"> a</w:t>
        </w:r>
        <w:r w:rsidR="008A7881">
          <w:rPr>
            <w:lang w:val="en-US"/>
          </w:rPr>
          <w:t xml:space="preserve">n indication of </w:t>
        </w:r>
        <w:r w:rsidR="008A7881" w:rsidRPr="00224477">
          <w:rPr>
            <w:lang w:val="en-US"/>
          </w:rPr>
          <w:t xml:space="preserve">failure and </w:t>
        </w:r>
        <w:r w:rsidR="008A7881">
          <w:rPr>
            <w:lang w:val="en-US"/>
          </w:rPr>
          <w:t xml:space="preserve">may include a </w:t>
        </w:r>
        <w:r w:rsidR="008A7881" w:rsidRPr="00224477">
          <w:rPr>
            <w:lang w:val="en-US"/>
          </w:rPr>
          <w:t>reason for failure.</w:t>
        </w:r>
      </w:ins>
    </w:p>
    <w:p w14:paraId="1C526236" w14:textId="3ECB1DF4" w:rsidR="00C11AC6" w:rsidRPr="00163CB9" w:rsidRDefault="00C11AC6" w:rsidP="00C11AC6">
      <w:pPr>
        <w:rPr>
          <w:ins w:id="497" w:author="InterDigital" w:date="2024-08-09T09:28:00Z" w16du:dateUtc="2024-08-09T13:28:00Z"/>
          <w:lang w:val="en-US"/>
        </w:rPr>
      </w:pPr>
      <w:ins w:id="498" w:author="InterDigital" w:date="2024-08-11T10:38:00Z">
        <w:r w:rsidRPr="00DD19FB">
          <w:t>Upon</w:t>
        </w:r>
        <w:r w:rsidRPr="00DD19FB">
          <w:rPr>
            <w:lang w:val="en-US"/>
          </w:rPr>
          <w:t xml:space="preserve"> </w:t>
        </w:r>
        <w:r w:rsidRPr="00DD19FB">
          <w:t>receiving</w:t>
        </w:r>
        <w:r w:rsidRPr="00DD19FB">
          <w:rPr>
            <w:lang w:val="en-US"/>
          </w:rPr>
          <w:t xml:space="preserve"> a response including </w:t>
        </w:r>
      </w:ins>
      <w:ins w:id="499" w:author="InterDigital" w:date="2024-08-11T10:38:00Z" w16du:dateUtc="2024-08-11T14:38:00Z">
        <w:r>
          <w:rPr>
            <w:lang w:val="en-US"/>
          </w:rPr>
          <w:t xml:space="preserve">a </w:t>
        </w:r>
      </w:ins>
      <w:ins w:id="500" w:author="InterDigital" w:date="2024-08-11T10:38:00Z">
        <w:r w:rsidRPr="00DD19FB">
          <w:rPr>
            <w:lang w:val="en-US"/>
          </w:rPr>
          <w:t>split operation profile, the AIML</w:t>
        </w:r>
        <w:r>
          <w:rPr>
            <w:lang w:val="en-US"/>
          </w:rPr>
          <w:t xml:space="preserve">E </w:t>
        </w:r>
        <w:r w:rsidRPr="00DD19FB">
          <w:rPr>
            <w:lang w:val="en-US"/>
          </w:rPr>
          <w:t xml:space="preserve">client </w:t>
        </w:r>
        <w:r>
          <w:rPr>
            <w:lang w:val="en-US"/>
          </w:rPr>
          <w:t xml:space="preserve">can store the split operation profile. The AIMLE client </w:t>
        </w:r>
        <w:r w:rsidRPr="00DD19FB">
          <w:rPr>
            <w:lang w:val="en-US"/>
          </w:rPr>
          <w:t>provide</w:t>
        </w:r>
        <w:r>
          <w:rPr>
            <w:lang w:val="en-US"/>
          </w:rPr>
          <w:t>s</w:t>
        </w:r>
        <w:r w:rsidRPr="00DD19FB">
          <w:rPr>
            <w:lang w:val="en-US"/>
          </w:rPr>
          <w:t xml:space="preserve"> </w:t>
        </w:r>
        <w:r>
          <w:rPr>
            <w:lang w:val="en-US"/>
          </w:rPr>
          <w:t xml:space="preserve">split operation profile </w:t>
        </w:r>
        <w:r w:rsidRPr="00DD19FB">
          <w:rPr>
            <w:lang w:val="en-US"/>
          </w:rPr>
          <w:t xml:space="preserve">information </w:t>
        </w:r>
        <w:r>
          <w:rPr>
            <w:lang w:val="en-US"/>
          </w:rPr>
          <w:t xml:space="preserve">to VAL client(s). Split operation profile </w:t>
        </w:r>
        <w:r w:rsidRPr="00DD19FB">
          <w:rPr>
            <w:lang w:val="en-US"/>
          </w:rPr>
          <w:t>information</w:t>
        </w:r>
        <w:r>
          <w:rPr>
            <w:lang w:val="en-US"/>
          </w:rPr>
          <w:t xml:space="preserve"> can be used to access the split operation pipeline</w:t>
        </w:r>
      </w:ins>
      <w:ins w:id="501" w:author="InterDigital" w:date="2024-08-11T10:39:00Z" w16du:dateUtc="2024-08-11T14:39:00Z">
        <w:r>
          <w:rPr>
            <w:lang w:val="en-US"/>
          </w:rPr>
          <w:t xml:space="preserve"> as described in clause 8.x.2.</w:t>
        </w:r>
      </w:ins>
      <w:ins w:id="502" w:author="InterDigital" w:date="2024-08-11T10:40:00Z" w16du:dateUtc="2024-08-11T14:40:00Z">
        <w:r>
          <w:rPr>
            <w:lang w:val="en-US"/>
          </w:rPr>
          <w:t>2</w:t>
        </w:r>
      </w:ins>
      <w:ins w:id="503" w:author="InterDigital" w:date="2024-08-11T10:38:00Z">
        <w:r>
          <w:rPr>
            <w:lang w:val="en-US"/>
          </w:rPr>
          <w:t>.</w:t>
        </w:r>
      </w:ins>
    </w:p>
    <w:p w14:paraId="0F9B68B5" w14:textId="09C47E0B" w:rsidR="000D7BCF" w:rsidRDefault="000D7BCF" w:rsidP="000D7BCF">
      <w:pPr>
        <w:pStyle w:val="Heading4"/>
        <w:rPr>
          <w:ins w:id="504" w:author="InterDigital" w:date="2024-08-11T10:41:00Z" w16du:dateUtc="2024-08-11T14:41:00Z"/>
          <w:lang w:val="en-IN"/>
        </w:rPr>
      </w:pPr>
      <w:ins w:id="505" w:author="InterDigital" w:date="2024-08-09T09:28:00Z" w16du:dateUtc="2024-08-09T13:28:00Z">
        <w:r>
          <w:rPr>
            <w:lang w:val="en-IN"/>
          </w:rPr>
          <w:t>8.x.2.</w:t>
        </w:r>
      </w:ins>
      <w:ins w:id="506" w:author="InterDigital" w:date="2024-08-09T09:32:00Z" w16du:dateUtc="2024-08-09T13:32:00Z">
        <w:r w:rsidR="00DC4BB6">
          <w:rPr>
            <w:lang w:val="en-IN"/>
          </w:rPr>
          <w:t>4</w:t>
        </w:r>
      </w:ins>
      <w:ins w:id="507" w:author="InterDigital" w:date="2024-08-09T09:28:00Z" w16du:dateUtc="2024-08-09T13:28:00Z">
        <w:r>
          <w:rPr>
            <w:lang w:val="en-IN"/>
          </w:rPr>
          <w:tab/>
        </w:r>
      </w:ins>
      <w:ins w:id="508" w:author="InterDigital" w:date="2024-08-09T09:43:00Z">
        <w:r w:rsidR="009F72E2">
          <w:rPr>
            <w:lang w:val="en-IN"/>
          </w:rPr>
          <w:t>Split operation registration</w:t>
        </w:r>
      </w:ins>
    </w:p>
    <w:p w14:paraId="1701DF39" w14:textId="25499CD7" w:rsidR="00186503" w:rsidRDefault="00186503" w:rsidP="00186503">
      <w:pPr>
        <w:rPr>
          <w:ins w:id="509" w:author="InterDigital" w:date="2024-08-11T10:41:00Z"/>
          <w:lang w:val="en-US"/>
        </w:rPr>
      </w:pPr>
      <w:ins w:id="510" w:author="InterDigital" w:date="2024-08-11T10:41:00Z">
        <w:r w:rsidRPr="00163CB9">
          <w:rPr>
            <w:lang w:val="en-US"/>
          </w:rPr>
          <w:t>Figure 8.x.2.</w:t>
        </w:r>
      </w:ins>
      <w:ins w:id="511" w:author="InterDigital" w:date="2024-08-11T10:41:00Z" w16du:dateUtc="2024-08-11T14:41:00Z">
        <w:r>
          <w:rPr>
            <w:lang w:val="en-US"/>
          </w:rPr>
          <w:t>4</w:t>
        </w:r>
      </w:ins>
      <w:ins w:id="512" w:author="InterDigital" w:date="2024-08-11T10:41:00Z">
        <w:r w:rsidRPr="00163CB9">
          <w:rPr>
            <w:lang w:val="en-US"/>
          </w:rPr>
          <w:t xml:space="preserve">-1 illustrates the procedure for </w:t>
        </w:r>
      </w:ins>
      <w:ins w:id="513" w:author="InterDigital" w:date="2024-08-11T10:41:00Z" w16du:dateUtc="2024-08-11T14:41:00Z">
        <w:r>
          <w:rPr>
            <w:lang w:val="en-US"/>
          </w:rPr>
          <w:t xml:space="preserve">VAL server </w:t>
        </w:r>
      </w:ins>
      <w:ins w:id="514" w:author="InterDigital" w:date="2024-08-11T10:41:00Z">
        <w:r>
          <w:rPr>
            <w:lang w:val="en-US"/>
          </w:rPr>
          <w:t xml:space="preserve">to </w:t>
        </w:r>
      </w:ins>
      <w:ins w:id="515" w:author="InterDigital" w:date="2024-08-11T10:41:00Z" w16du:dateUtc="2024-08-11T14:41:00Z">
        <w:r>
          <w:rPr>
            <w:lang w:val="en-US"/>
          </w:rPr>
          <w:t xml:space="preserve">register </w:t>
        </w:r>
      </w:ins>
      <w:ins w:id="516" w:author="InterDigital" w:date="2024-08-11T10:41:00Z">
        <w:r>
          <w:rPr>
            <w:lang w:val="en-IN"/>
          </w:rPr>
          <w:t>with the AIMLE server to indicate split operation capabilities</w:t>
        </w:r>
        <w:r>
          <w:rPr>
            <w:lang w:val="en-US"/>
          </w:rPr>
          <w:t>.</w:t>
        </w:r>
      </w:ins>
    </w:p>
    <w:p w14:paraId="3DDD4095" w14:textId="77777777" w:rsidR="00186503" w:rsidRPr="00163CB9" w:rsidRDefault="00186503" w:rsidP="00186503">
      <w:pPr>
        <w:rPr>
          <w:ins w:id="517" w:author="InterDigital" w:date="2024-08-11T10:41:00Z"/>
          <w:lang w:val="en-US"/>
        </w:rPr>
      </w:pPr>
      <w:ins w:id="518" w:author="InterDigital" w:date="2024-08-11T10:41:00Z">
        <w:r w:rsidRPr="00163CB9">
          <w:rPr>
            <w:lang w:val="en-US"/>
          </w:rPr>
          <w:t>Pre-conditions:</w:t>
        </w:r>
      </w:ins>
    </w:p>
    <w:p w14:paraId="6C037AC7" w14:textId="1F234DE0" w:rsidR="00186503" w:rsidRDefault="00186503" w:rsidP="00186503">
      <w:pPr>
        <w:pStyle w:val="B1"/>
        <w:numPr>
          <w:ilvl w:val="0"/>
          <w:numId w:val="4"/>
        </w:numPr>
        <w:rPr>
          <w:ins w:id="519" w:author="InterDigital" w:date="2024-08-11T10:41:00Z"/>
        </w:rPr>
      </w:pPr>
      <w:ins w:id="520" w:author="InterDigital" w:date="2024-08-11T10:41:00Z">
        <w:r>
          <w:rPr>
            <w:lang w:val="en-US"/>
          </w:rPr>
          <w:t xml:space="preserve">The </w:t>
        </w:r>
      </w:ins>
      <w:ins w:id="521" w:author="InterDigital" w:date="2024-08-11T10:42:00Z" w16du:dateUtc="2024-08-11T14:42:00Z">
        <w:r>
          <w:rPr>
            <w:lang w:val="en-US"/>
          </w:rPr>
          <w:t xml:space="preserve">VAL server </w:t>
        </w:r>
      </w:ins>
      <w:ins w:id="522" w:author="InterDigital" w:date="2024-08-11T10:41:00Z">
        <w:r>
          <w:rPr>
            <w:lang w:val="en-US"/>
          </w:rPr>
          <w:t xml:space="preserve">has </w:t>
        </w:r>
        <w:r w:rsidRPr="00F477AF">
          <w:t xml:space="preserve">received information (e.g. URI, IP address) related to the </w:t>
        </w:r>
        <w:r>
          <w:t>AIMLE Server</w:t>
        </w:r>
        <w:r w:rsidRPr="00F477AF">
          <w:t>;</w:t>
        </w:r>
      </w:ins>
    </w:p>
    <w:p w14:paraId="3CB99155" w14:textId="35387453" w:rsidR="00186503" w:rsidRPr="00186503" w:rsidRDefault="00186503" w:rsidP="0039672D">
      <w:pPr>
        <w:pStyle w:val="B1"/>
        <w:numPr>
          <w:ilvl w:val="0"/>
          <w:numId w:val="4"/>
        </w:numPr>
        <w:rPr>
          <w:ins w:id="523" w:author="InterDigital" w:date="2024-08-11T10:42:00Z" w16du:dateUtc="2024-08-11T14:42:00Z"/>
          <w:lang w:val="en-US"/>
        </w:rPr>
      </w:pPr>
      <w:ins w:id="524" w:author="InterDigital" w:date="2024-08-11T10:41:00Z">
        <w:r w:rsidRPr="00186503">
          <w:rPr>
            <w:lang w:val="en-US"/>
          </w:rPr>
          <w:t xml:space="preserve">The </w:t>
        </w:r>
      </w:ins>
      <w:ins w:id="525" w:author="InterDigital" w:date="2024-08-11T10:42:00Z" w16du:dateUtc="2024-08-11T14:42:00Z">
        <w:r w:rsidRPr="00186503">
          <w:rPr>
            <w:lang w:val="en-US"/>
          </w:rPr>
          <w:t xml:space="preserve">VAL server </w:t>
        </w:r>
      </w:ins>
      <w:ins w:id="526" w:author="InterDigital" w:date="2024-08-11T10:41:00Z">
        <w:r w:rsidRPr="00186503">
          <w:rPr>
            <w:lang w:val="en-US"/>
          </w:rPr>
          <w:t xml:space="preserve">has </w:t>
        </w:r>
        <w:r w:rsidRPr="00F477AF">
          <w:t xml:space="preserve">received security credentials authorizing it to communicate with the </w:t>
        </w:r>
        <w:r>
          <w:t>AIMLE server</w:t>
        </w:r>
        <w:r w:rsidRPr="00F477AF">
          <w:t>;</w:t>
        </w:r>
      </w:ins>
    </w:p>
    <w:p w14:paraId="55E663C1" w14:textId="1D2C3282" w:rsidR="00186503" w:rsidRDefault="00186503" w:rsidP="00186503">
      <w:pPr>
        <w:pStyle w:val="TH"/>
        <w:rPr>
          <w:ins w:id="527" w:author="InterDigital" w:date="2024-08-11T10:43:00Z"/>
        </w:rPr>
      </w:pPr>
      <w:ins w:id="528" w:author="InterDigital" w:date="2024-08-11T10:43:00Z">
        <w:r>
          <w:object w:dxaOrig="5461" w:dyaOrig="2611" w14:anchorId="3AF4A18D">
            <v:shape id="_x0000_i1027" type="#_x0000_t75" style="width:273.1pt;height:131.05pt" o:ole="">
              <v:imagedata r:id="rId14" o:title=""/>
            </v:shape>
            <o:OLEObject Type="Embed" ProgID="Visio.Drawing.15" ShapeID="_x0000_i1027" DrawAspect="Content" ObjectID="_1784963366" r:id="rId15"/>
          </w:object>
        </w:r>
      </w:ins>
    </w:p>
    <w:p w14:paraId="028DD289" w14:textId="60E8DE53" w:rsidR="00186503" w:rsidRDefault="00186503" w:rsidP="00186503">
      <w:pPr>
        <w:pStyle w:val="TF"/>
        <w:rPr>
          <w:ins w:id="529" w:author="InterDigital" w:date="2024-08-11T10:43:00Z"/>
          <w:lang w:val="en-US"/>
        </w:rPr>
      </w:pPr>
      <w:ins w:id="530" w:author="InterDigital" w:date="2024-08-11T10:43:00Z">
        <w:r>
          <w:rPr>
            <w:lang w:val="en-US"/>
          </w:rPr>
          <w:t>Figure 8.19.2.2-1: Split operation registration</w:t>
        </w:r>
      </w:ins>
    </w:p>
    <w:p w14:paraId="15D28912" w14:textId="5D7294C7" w:rsidR="00186503" w:rsidRDefault="00186503" w:rsidP="00186503">
      <w:pPr>
        <w:pStyle w:val="B1"/>
        <w:numPr>
          <w:ilvl w:val="0"/>
          <w:numId w:val="5"/>
        </w:numPr>
        <w:ind w:left="540" w:hanging="256"/>
        <w:rPr>
          <w:ins w:id="531" w:author="InterDigital" w:date="2024-08-11T10:43:00Z"/>
          <w:lang w:val="en-US"/>
        </w:rPr>
      </w:pPr>
      <w:ins w:id="532" w:author="InterDigital" w:date="2024-08-11T10:43:00Z">
        <w:r>
          <w:rPr>
            <w:lang w:val="en-US"/>
          </w:rPr>
          <w:t>The VAL server sends a split operation register request to the AIMLE server</w:t>
        </w:r>
      </w:ins>
      <w:ins w:id="533" w:author="InterDigital" w:date="2024-08-11T10:47:00Z" w16du:dateUtc="2024-08-11T14:47:00Z">
        <w:r>
          <w:rPr>
            <w:lang w:val="en-US"/>
          </w:rPr>
          <w:t xml:space="preserve"> to indicate </w:t>
        </w:r>
      </w:ins>
      <w:ins w:id="534" w:author="InterDigital" w:date="2024-08-11T10:48:00Z" w16du:dateUtc="2024-08-11T14:48:00Z">
        <w:r>
          <w:rPr>
            <w:lang w:val="en-US"/>
          </w:rPr>
          <w:t xml:space="preserve">the </w:t>
        </w:r>
      </w:ins>
      <w:ins w:id="535" w:author="InterDigital" w:date="2024-08-11T10:43:00Z">
        <w:r>
          <w:rPr>
            <w:lang w:val="en-US"/>
          </w:rPr>
          <w:t xml:space="preserve">split operation capabilities of the VAL server. The request includes the VAL server </w:t>
        </w:r>
      </w:ins>
      <w:ins w:id="536" w:author="InterDigital" w:date="2024-08-11T10:54:00Z" w16du:dateUtc="2024-08-11T14:54:00Z">
        <w:r w:rsidR="00FC1299">
          <w:rPr>
            <w:lang w:val="en-US"/>
          </w:rPr>
          <w:t xml:space="preserve">the requestor identifier, security credentials, </w:t>
        </w:r>
      </w:ins>
      <w:ins w:id="537" w:author="InterDigital" w:date="2024-08-11T10:43:00Z">
        <w:r>
          <w:rPr>
            <w:lang w:val="en-US"/>
          </w:rPr>
          <w:t xml:space="preserve">split operation profile </w:t>
        </w:r>
      </w:ins>
      <w:ins w:id="538" w:author="InterDigital" w:date="2024-08-11T10:54:00Z" w16du:dateUtc="2024-08-11T14:54:00Z">
        <w:r w:rsidR="00FC1299">
          <w:rPr>
            <w:lang w:val="en-US"/>
          </w:rPr>
          <w:t xml:space="preserve">of the VAL server </w:t>
        </w:r>
      </w:ins>
      <w:ins w:id="539" w:author="InterDigital" w:date="2024-08-11T10:43:00Z">
        <w:r>
          <w:rPr>
            <w:lang w:val="en-US"/>
          </w:rPr>
          <w:t>and an expiration time. The AIML split operation profile may include the VAL server identifier</w:t>
        </w:r>
      </w:ins>
      <w:ins w:id="540" w:author="InterDigital" w:date="2024-08-11T10:56:00Z" w16du:dateUtc="2024-08-11T14:56:00Z">
        <w:r w:rsidR="00FC1299">
          <w:rPr>
            <w:lang w:val="en-US"/>
          </w:rPr>
          <w:t xml:space="preserve">, </w:t>
        </w:r>
      </w:ins>
      <w:ins w:id="541" w:author="InterDigital" w:date="2024-08-11T10:59:00Z" w16du:dateUtc="2024-08-11T14:59:00Z">
        <w:r w:rsidR="00FC1299">
          <w:rPr>
            <w:lang w:val="en-US"/>
          </w:rPr>
          <w:t xml:space="preserve">information about </w:t>
        </w:r>
      </w:ins>
      <w:ins w:id="542" w:author="InterDigital" w:date="2024-08-11T10:58:00Z" w16du:dateUtc="2024-08-11T14:58:00Z">
        <w:r w:rsidR="00FC1299">
          <w:rPr>
            <w:lang w:val="en-US"/>
          </w:rPr>
          <w:t xml:space="preserve">split operation </w:t>
        </w:r>
      </w:ins>
      <w:ins w:id="543" w:author="InterDigital" w:date="2024-08-11T10:43:00Z">
        <w:r>
          <w:rPr>
            <w:lang w:val="en-US"/>
          </w:rPr>
          <w:t xml:space="preserve">stages </w:t>
        </w:r>
      </w:ins>
      <w:ins w:id="544" w:author="InterDigital" w:date="2024-08-11T10:57:00Z" w16du:dateUtc="2024-08-11T14:57:00Z">
        <w:r w:rsidR="00FC1299">
          <w:rPr>
            <w:lang w:val="en-US"/>
          </w:rPr>
          <w:t xml:space="preserve">managed by the VAL server </w:t>
        </w:r>
      </w:ins>
      <w:ins w:id="545" w:author="InterDigital" w:date="2024-08-11T10:43:00Z">
        <w:r>
          <w:rPr>
            <w:lang w:val="en-US"/>
          </w:rPr>
          <w:t>(e.g., number, order, etc.), information about AI</w:t>
        </w:r>
      </w:ins>
      <w:ins w:id="546" w:author="InterDigital" w:date="2024-08-11T10:58:00Z" w16du:dateUtc="2024-08-11T14:58:00Z">
        <w:r w:rsidR="00FC1299">
          <w:rPr>
            <w:lang w:val="en-US"/>
          </w:rPr>
          <w:t>/</w:t>
        </w:r>
      </w:ins>
      <w:ins w:id="547" w:author="InterDigital" w:date="2024-08-11T10:43:00Z">
        <w:r>
          <w:rPr>
            <w:lang w:val="en-US"/>
          </w:rPr>
          <w:t xml:space="preserve">ML models (e.g., identifiers, versions, etc.) to be used at each stage, </w:t>
        </w:r>
      </w:ins>
      <w:ins w:id="548" w:author="InterDigital" w:date="2024-08-11T11:00:00Z">
        <w:r w:rsidR="00FC1299">
          <w:rPr>
            <w:lang w:val="en-US"/>
          </w:rPr>
          <w:t xml:space="preserve">information about the usage of the split operation </w:t>
        </w:r>
      </w:ins>
      <w:ins w:id="549" w:author="InterDigital" w:date="2024-08-11T11:02:00Z" w16du:dateUtc="2024-08-11T15:02:00Z">
        <w:r w:rsidR="00FA16FE">
          <w:rPr>
            <w:lang w:val="en-US"/>
          </w:rPr>
          <w:t>stages</w:t>
        </w:r>
      </w:ins>
      <w:ins w:id="550" w:author="InterDigital" w:date="2024-08-11T10:43:00Z">
        <w:r>
          <w:rPr>
            <w:lang w:val="en-US"/>
          </w:rPr>
          <w:t xml:space="preserve"> (e.g., inputs frequency/size, requested output frequency / size, etc.). </w:t>
        </w:r>
      </w:ins>
    </w:p>
    <w:p w14:paraId="0186DDC5" w14:textId="23C6FCCA" w:rsidR="00186503" w:rsidRPr="00FA16FE" w:rsidRDefault="00186503" w:rsidP="00FA16FE">
      <w:pPr>
        <w:pStyle w:val="B1"/>
        <w:numPr>
          <w:ilvl w:val="0"/>
          <w:numId w:val="5"/>
        </w:numPr>
        <w:rPr>
          <w:ins w:id="551" w:author="InterDigital" w:date="2024-08-11T10:43:00Z"/>
          <w:lang w:val="en-US"/>
        </w:rPr>
      </w:pPr>
      <w:ins w:id="552" w:author="InterDigital" w:date="2024-08-11T10:43:00Z">
        <w:r>
          <w:rPr>
            <w:lang w:val="en-US"/>
          </w:rPr>
          <w:t>Upon receiving the request</w:t>
        </w:r>
      </w:ins>
      <w:ins w:id="553" w:author="InterDigital" w:date="2024-08-11T11:02:00Z" w16du:dateUtc="2024-08-11T15:02:00Z">
        <w:r w:rsidR="00FA16FE">
          <w:rPr>
            <w:lang w:val="en-US"/>
          </w:rPr>
          <w:t xml:space="preserve"> from the VAL server</w:t>
        </w:r>
      </w:ins>
      <w:ins w:id="554" w:author="InterDigital" w:date="2024-08-11T10:43:00Z">
        <w:r>
          <w:rPr>
            <w:lang w:val="en-US"/>
          </w:rPr>
          <w:t xml:space="preserve">, the AIMLE server validates if the requestor is authorized </w:t>
        </w:r>
      </w:ins>
      <w:ins w:id="555" w:author="InterDigital" w:date="2024-08-11T11:02:00Z" w16du:dateUtc="2024-08-11T15:02:00Z">
        <w:r w:rsidR="00FA16FE">
          <w:rPr>
            <w:lang w:val="en-US"/>
          </w:rPr>
          <w:t>for the request.</w:t>
        </w:r>
      </w:ins>
      <w:ins w:id="556" w:author="InterDigital" w:date="2024-08-11T11:09:00Z" w16du:dateUtc="2024-08-11T15:09:00Z">
        <w:r w:rsidR="00FA16FE">
          <w:rPr>
            <w:lang w:val="en-US"/>
          </w:rPr>
          <w:t xml:space="preserve"> </w:t>
        </w:r>
      </w:ins>
      <w:ins w:id="557" w:author="InterDigital" w:date="2024-08-11T11:03:00Z" w16du:dateUtc="2024-08-11T15:03:00Z">
        <w:r w:rsidR="00FA16FE" w:rsidRPr="00FA16FE">
          <w:rPr>
            <w:lang w:val="en-US"/>
          </w:rPr>
          <w:t xml:space="preserve">If the requestor is authorized, </w:t>
        </w:r>
      </w:ins>
      <w:ins w:id="558" w:author="InterDigital" w:date="2024-08-11T10:43:00Z">
        <w:r w:rsidRPr="00FA16FE">
          <w:rPr>
            <w:lang w:val="en-US"/>
          </w:rPr>
          <w:t>the AIMLE server stores the AIML split operation profile.</w:t>
        </w:r>
      </w:ins>
    </w:p>
    <w:p w14:paraId="2DF68078" w14:textId="286CE2E6" w:rsidR="00186503" w:rsidRDefault="00186503" w:rsidP="00186503">
      <w:pPr>
        <w:pStyle w:val="B1"/>
        <w:rPr>
          <w:ins w:id="559" w:author="InterDigital" w:date="2024-08-11T10:43:00Z"/>
          <w:lang w:val="en-US"/>
        </w:rPr>
      </w:pPr>
      <w:ins w:id="560" w:author="InterDigital" w:date="2024-08-11T10:43:00Z">
        <w:r>
          <w:rPr>
            <w:lang w:val="en-US"/>
          </w:rPr>
          <w:t>3.</w:t>
        </w:r>
        <w:r>
          <w:rPr>
            <w:lang w:val="en-US"/>
          </w:rPr>
          <w:tab/>
        </w:r>
        <w:r>
          <w:t>The</w:t>
        </w:r>
        <w:r>
          <w:rPr>
            <w:lang w:val="en-US"/>
          </w:rPr>
          <w:t xml:space="preserve"> AIMLE server sends a split operation register response to the requestor. If the AIMLE server has </w:t>
        </w:r>
      </w:ins>
      <w:ins w:id="561" w:author="InterDigital" w:date="2024-08-11T11:07:00Z" w16du:dateUtc="2024-08-11T15:07:00Z">
        <w:r w:rsidR="00FA16FE">
          <w:rPr>
            <w:lang w:val="en-US"/>
          </w:rPr>
          <w:t>registered the requestor</w:t>
        </w:r>
      </w:ins>
      <w:ins w:id="562" w:author="InterDigital" w:date="2024-08-11T10:43:00Z">
        <w:r>
          <w:rPr>
            <w:lang w:val="en-US"/>
          </w:rPr>
          <w:t xml:space="preserve">, the response </w:t>
        </w:r>
      </w:ins>
      <w:ins w:id="563" w:author="InterDigital" w:date="2024-08-11T11:08:00Z" w16du:dateUtc="2024-08-11T15:08:00Z">
        <w:r w:rsidR="00FA16FE">
          <w:rPr>
            <w:lang w:val="en-US"/>
          </w:rPr>
          <w:t xml:space="preserve">includes </w:t>
        </w:r>
      </w:ins>
      <w:ins w:id="564" w:author="InterDigital" w:date="2024-08-11T11:08:00Z">
        <w:r w:rsidR="00FA16FE">
          <w:rPr>
            <w:lang w:val="en-US"/>
          </w:rPr>
          <w:t xml:space="preserve">an indication of success </w:t>
        </w:r>
      </w:ins>
      <w:ins w:id="565" w:author="InterDigital" w:date="2024-08-11T11:08:00Z" w16du:dateUtc="2024-08-11T15:08:00Z">
        <w:r w:rsidR="00FA16FE">
          <w:rPr>
            <w:lang w:val="en-US"/>
          </w:rPr>
          <w:t xml:space="preserve">and </w:t>
        </w:r>
      </w:ins>
      <w:ins w:id="566" w:author="InterDigital" w:date="2024-08-11T10:43:00Z">
        <w:r>
          <w:rPr>
            <w:lang w:val="en-US"/>
          </w:rPr>
          <w:t>may include an updated expiration time</w:t>
        </w:r>
      </w:ins>
      <w:ins w:id="567" w:author="InterDigital" w:date="2024-08-11T11:08:00Z" w16du:dateUtc="2024-08-11T15:08:00Z">
        <w:r w:rsidR="00FA16FE">
          <w:rPr>
            <w:lang w:val="en-US"/>
          </w:rPr>
          <w:t xml:space="preserve">. The </w:t>
        </w:r>
      </w:ins>
      <w:ins w:id="568" w:author="InterDigital" w:date="2024-08-11T10:43:00Z">
        <w:r>
          <w:rPr>
            <w:lang w:val="en-US"/>
          </w:rPr>
          <w:t>requestor shall send a registration update request before the expiration time</w:t>
        </w:r>
      </w:ins>
      <w:ins w:id="569" w:author="InterDigital" w:date="2024-08-11T11:06:00Z" w16du:dateUtc="2024-08-11T15:06:00Z">
        <w:r w:rsidR="00FA16FE">
          <w:rPr>
            <w:lang w:val="en-US"/>
          </w:rPr>
          <w:t xml:space="preserve"> </w:t>
        </w:r>
      </w:ins>
      <w:ins w:id="570" w:author="InterDigital" w:date="2024-08-11T11:06:00Z">
        <w:r w:rsidR="00FA16FE">
          <w:rPr>
            <w:lang w:val="en-US"/>
          </w:rPr>
          <w:t>to maintain the registration</w:t>
        </w:r>
      </w:ins>
      <w:ins w:id="571" w:author="InterDigital" w:date="2024-08-11T11:08:00Z" w16du:dateUtc="2024-08-11T15:08:00Z">
        <w:r w:rsidR="00FA16FE">
          <w:rPr>
            <w:lang w:val="en-US"/>
          </w:rPr>
          <w:t xml:space="preserve">; </w:t>
        </w:r>
      </w:ins>
      <w:ins w:id="572" w:author="InterDigital" w:date="2024-08-11T11:06:00Z" w16du:dateUtc="2024-08-11T15:06:00Z">
        <w:r w:rsidR="00FA16FE">
          <w:rPr>
            <w:lang w:val="en-US"/>
          </w:rPr>
          <w:t xml:space="preserve">otherwise, </w:t>
        </w:r>
      </w:ins>
      <w:ins w:id="573" w:author="InterDigital" w:date="2024-08-11T10:43:00Z">
        <w:r>
          <w:rPr>
            <w:lang w:val="en-US"/>
          </w:rPr>
          <w:t xml:space="preserve">the split operation registration expires. If the </w:t>
        </w:r>
      </w:ins>
      <w:ins w:id="574" w:author="InterDigital" w:date="2024-08-11T11:08:00Z" w16du:dateUtc="2024-08-11T15:08:00Z">
        <w:r w:rsidR="00FA16FE">
          <w:rPr>
            <w:lang w:val="en-US"/>
          </w:rPr>
          <w:t xml:space="preserve">requestor was not registered, </w:t>
        </w:r>
      </w:ins>
      <w:ins w:id="575" w:author="InterDigital" w:date="2024-08-11T11:09:00Z" w16du:dateUtc="2024-08-11T15:09:00Z">
        <w:r w:rsidR="00FA16FE">
          <w:rPr>
            <w:lang w:val="en-US"/>
          </w:rPr>
          <w:t xml:space="preserve">the response includes </w:t>
        </w:r>
      </w:ins>
      <w:ins w:id="576" w:author="InterDigital" w:date="2024-08-11T11:09:00Z">
        <w:r w:rsidR="00FA16FE">
          <w:rPr>
            <w:lang w:val="en-US"/>
          </w:rPr>
          <w:t xml:space="preserve">an indication of </w:t>
        </w:r>
      </w:ins>
      <w:ins w:id="577" w:author="InterDigital" w:date="2024-08-11T11:09:00Z" w16du:dateUtc="2024-08-11T15:09:00Z">
        <w:r w:rsidR="00FA16FE">
          <w:rPr>
            <w:lang w:val="en-US"/>
          </w:rPr>
          <w:t xml:space="preserve">failure </w:t>
        </w:r>
      </w:ins>
      <w:ins w:id="578" w:author="InterDigital" w:date="2024-08-11T10:43:00Z">
        <w:r>
          <w:rPr>
            <w:lang w:val="en-US"/>
          </w:rPr>
          <w:t xml:space="preserve">and </w:t>
        </w:r>
      </w:ins>
      <w:ins w:id="579" w:author="InterDigital" w:date="2024-08-11T11:09:00Z" w16du:dateUtc="2024-08-11T15:09:00Z">
        <w:r w:rsidR="00FA16FE">
          <w:rPr>
            <w:lang w:val="en-US"/>
          </w:rPr>
          <w:t>may include a reason for failure.</w:t>
        </w:r>
      </w:ins>
    </w:p>
    <w:p w14:paraId="70328FB7" w14:textId="6631DD40" w:rsidR="000D7BCF" w:rsidRPr="009F72E2" w:rsidRDefault="000D7BCF" w:rsidP="000D7BCF">
      <w:pPr>
        <w:pStyle w:val="Heading4"/>
        <w:rPr>
          <w:ins w:id="580" w:author="InterDigital" w:date="2024-08-09T09:27:00Z" w16du:dateUtc="2024-08-09T13:27:00Z"/>
          <w:lang w:val="en-US"/>
        </w:rPr>
      </w:pPr>
      <w:ins w:id="581" w:author="InterDigital" w:date="2024-08-09T09:28:00Z" w16du:dateUtc="2024-08-09T13:28:00Z">
        <w:r w:rsidRPr="009F72E2">
          <w:rPr>
            <w:lang w:val="en-US"/>
          </w:rPr>
          <w:t>8.x.2.</w:t>
        </w:r>
      </w:ins>
      <w:ins w:id="582" w:author="InterDigital" w:date="2024-08-09T09:32:00Z" w16du:dateUtc="2024-08-09T13:32:00Z">
        <w:r w:rsidR="00DC4BB6" w:rsidRPr="009F72E2">
          <w:rPr>
            <w:lang w:val="en-US"/>
          </w:rPr>
          <w:t>5</w:t>
        </w:r>
      </w:ins>
      <w:ins w:id="583" w:author="InterDigital" w:date="2024-08-09T09:28:00Z" w16du:dateUtc="2024-08-09T13:28:00Z">
        <w:r w:rsidRPr="009F72E2">
          <w:rPr>
            <w:lang w:val="en-US"/>
          </w:rPr>
          <w:tab/>
        </w:r>
      </w:ins>
      <w:ins w:id="584" w:author="InterDigital" w:date="2024-08-09T09:45:00Z">
        <w:r w:rsidR="009F72E2">
          <w:rPr>
            <w:lang w:val="en-IN"/>
          </w:rPr>
          <w:t xml:space="preserve">Split operation </w:t>
        </w:r>
      </w:ins>
      <w:ins w:id="585" w:author="InterDigital" w:date="2024-08-09T09:45:00Z" w16du:dateUtc="2024-08-09T13:45:00Z">
        <w:r w:rsidR="009F72E2">
          <w:rPr>
            <w:lang w:val="en-IN"/>
          </w:rPr>
          <w:t>s</w:t>
        </w:r>
      </w:ins>
      <w:proofErr w:type="spellStart"/>
      <w:ins w:id="586" w:author="InterDigital" w:date="2024-08-09T09:28:00Z" w16du:dateUtc="2024-08-09T13:28:00Z">
        <w:r w:rsidRPr="009F72E2">
          <w:rPr>
            <w:lang w:val="en-US"/>
          </w:rPr>
          <w:t>ubscription</w:t>
        </w:r>
      </w:ins>
      <w:proofErr w:type="spellEnd"/>
    </w:p>
    <w:p w14:paraId="37F3422E" w14:textId="7837F83B" w:rsidR="00761D1E" w:rsidRDefault="00761D1E" w:rsidP="00761D1E">
      <w:pPr>
        <w:pStyle w:val="Heading5"/>
        <w:rPr>
          <w:ins w:id="587" w:author="InterDigital" w:date="2024-08-11T11:22:00Z" w16du:dateUtc="2024-08-11T15:22:00Z"/>
          <w:lang w:val="en-US"/>
        </w:rPr>
      </w:pPr>
      <w:ins w:id="588" w:author="InterDigital" w:date="2024-08-11T11:21:00Z" w16du:dateUtc="2024-08-11T15:21:00Z">
        <w:r>
          <w:rPr>
            <w:lang w:val="en-US"/>
          </w:rPr>
          <w:t>8.x.2.5.1</w:t>
        </w:r>
        <w:r>
          <w:rPr>
            <w:lang w:val="en-US"/>
          </w:rPr>
          <w:tab/>
          <w:t>General</w:t>
        </w:r>
      </w:ins>
    </w:p>
    <w:p w14:paraId="1B6A0A49" w14:textId="1CB34DC4" w:rsidR="00761D1E" w:rsidRPr="00F477AF" w:rsidRDefault="00761D1E" w:rsidP="00761D1E">
      <w:pPr>
        <w:rPr>
          <w:ins w:id="589" w:author="InterDigital" w:date="2024-08-11T11:23:00Z"/>
        </w:rPr>
      </w:pPr>
      <w:ins w:id="590" w:author="InterDigital" w:date="2024-08-11T11:23:00Z">
        <w:r w:rsidRPr="00F477AF">
          <w:t>Clause 8.</w:t>
        </w:r>
      </w:ins>
      <w:ins w:id="591" w:author="InterDigital" w:date="2024-08-11T11:23:00Z" w16du:dateUtc="2024-08-11T15:23:00Z">
        <w:r>
          <w:t>x</w:t>
        </w:r>
      </w:ins>
      <w:ins w:id="592" w:author="InterDigital" w:date="2024-08-11T11:23:00Z">
        <w:r w:rsidRPr="00F477AF">
          <w:t>.2.</w:t>
        </w:r>
      </w:ins>
      <w:ins w:id="593" w:author="InterDigital" w:date="2024-08-11T11:24:00Z" w16du:dateUtc="2024-08-11T15:24:00Z">
        <w:r>
          <w:t>5</w:t>
        </w:r>
      </w:ins>
      <w:ins w:id="594" w:author="InterDigital" w:date="2024-08-11T11:23:00Z">
        <w:r w:rsidRPr="00F477AF">
          <w:t>.2 and clause 8.</w:t>
        </w:r>
      </w:ins>
      <w:ins w:id="595" w:author="InterDigital" w:date="2024-08-11T11:23:00Z" w16du:dateUtc="2024-08-11T15:23:00Z">
        <w:r>
          <w:t>x.2.</w:t>
        </w:r>
      </w:ins>
      <w:ins w:id="596" w:author="InterDigital" w:date="2024-08-11T11:23:00Z">
        <w:r w:rsidRPr="00F477AF">
          <w:t xml:space="preserve">5.3 together illustrate the </w:t>
        </w:r>
      </w:ins>
      <w:ins w:id="597" w:author="InterDigital" w:date="2024-08-11T11:24:00Z" w16du:dateUtc="2024-08-11T15:24:00Z">
        <w:r>
          <w:t xml:space="preserve">split operation </w:t>
        </w:r>
        <w:r>
          <w:rPr>
            <w:lang w:eastAsia="ko-KR"/>
          </w:rPr>
          <w:t>s</w:t>
        </w:r>
      </w:ins>
      <w:ins w:id="598" w:author="InterDigital" w:date="2024-08-11T11:23:00Z">
        <w:r w:rsidRPr="00F477AF">
          <w:rPr>
            <w:lang w:eastAsia="ko-KR"/>
          </w:rPr>
          <w:t>ubscribe/</w:t>
        </w:r>
      </w:ins>
      <w:ins w:id="599" w:author="InterDigital" w:date="2024-08-11T11:25:00Z" w16du:dateUtc="2024-08-11T15:25:00Z">
        <w:r>
          <w:rPr>
            <w:lang w:eastAsia="ko-KR"/>
          </w:rPr>
          <w:t>n</w:t>
        </w:r>
      </w:ins>
      <w:ins w:id="600" w:author="InterDigital" w:date="2024-08-11T11:23:00Z">
        <w:r w:rsidRPr="00F477AF">
          <w:rPr>
            <w:lang w:eastAsia="ko-KR"/>
          </w:rPr>
          <w:t>otify model</w:t>
        </w:r>
        <w:r w:rsidRPr="00F477AF">
          <w:t>.</w:t>
        </w:r>
      </w:ins>
    </w:p>
    <w:p w14:paraId="4E195AE6" w14:textId="7CEF0459" w:rsidR="00761D1E" w:rsidRPr="00F477AF" w:rsidRDefault="00761D1E" w:rsidP="00761D1E">
      <w:pPr>
        <w:rPr>
          <w:ins w:id="601" w:author="InterDigital" w:date="2024-08-11T11:23:00Z"/>
        </w:rPr>
      </w:pPr>
      <w:ins w:id="602" w:author="InterDigital" w:date="2024-08-11T11:23:00Z">
        <w:r w:rsidRPr="00F477AF">
          <w:t>Clause 8.</w:t>
        </w:r>
      </w:ins>
      <w:ins w:id="603" w:author="InterDigital" w:date="2024-08-11T11:24:00Z" w16du:dateUtc="2024-08-11T15:24:00Z">
        <w:r>
          <w:t>x.2.</w:t>
        </w:r>
      </w:ins>
      <w:ins w:id="604" w:author="InterDigital" w:date="2024-08-11T11:23:00Z">
        <w:r w:rsidRPr="00F477AF">
          <w:t>5.</w:t>
        </w:r>
      </w:ins>
      <w:ins w:id="605" w:author="InterDigital" w:date="2024-08-11T11:25:00Z" w16du:dateUtc="2024-08-11T15:25:00Z">
        <w:r>
          <w:t>4</w:t>
        </w:r>
      </w:ins>
      <w:ins w:id="606" w:author="InterDigital" w:date="2024-08-11T11:23:00Z">
        <w:r w:rsidRPr="00F477AF">
          <w:t xml:space="preserve"> illustrates the </w:t>
        </w:r>
      </w:ins>
      <w:ins w:id="607" w:author="InterDigital" w:date="2024-08-11T11:25:00Z">
        <w:r>
          <w:t xml:space="preserve">split operation </w:t>
        </w:r>
      </w:ins>
      <w:ins w:id="608" w:author="InterDigital" w:date="2024-08-11T11:26:00Z" w16du:dateUtc="2024-08-11T15:26:00Z">
        <w:r w:rsidR="008D5279">
          <w:t xml:space="preserve">subscription </w:t>
        </w:r>
      </w:ins>
      <w:ins w:id="609" w:author="InterDigital" w:date="2024-08-11T11:23:00Z">
        <w:r w:rsidRPr="00F477AF">
          <w:t>update procedure.</w:t>
        </w:r>
      </w:ins>
    </w:p>
    <w:p w14:paraId="3DC1153A" w14:textId="386D9B83" w:rsidR="00761D1E" w:rsidRPr="00F477AF" w:rsidRDefault="00761D1E" w:rsidP="00761D1E">
      <w:pPr>
        <w:rPr>
          <w:ins w:id="610" w:author="InterDigital" w:date="2024-08-11T11:23:00Z"/>
        </w:rPr>
      </w:pPr>
      <w:ins w:id="611" w:author="InterDigital" w:date="2024-08-11T11:23:00Z">
        <w:r w:rsidRPr="00F477AF">
          <w:t>Clause 8.</w:t>
        </w:r>
      </w:ins>
      <w:ins w:id="612" w:author="InterDigital" w:date="2024-08-11T11:25:00Z" w16du:dateUtc="2024-08-11T15:25:00Z">
        <w:r>
          <w:t>x.2.</w:t>
        </w:r>
      </w:ins>
      <w:ins w:id="613" w:author="InterDigital" w:date="2024-08-11T11:23:00Z">
        <w:r w:rsidRPr="00F477AF">
          <w:t>5</w:t>
        </w:r>
      </w:ins>
      <w:ins w:id="614" w:author="InterDigital" w:date="2024-08-11T11:26:00Z" w16du:dateUtc="2024-08-11T15:26:00Z">
        <w:r>
          <w:t>.</w:t>
        </w:r>
      </w:ins>
      <w:ins w:id="615" w:author="InterDigital" w:date="2024-08-11T11:23:00Z">
        <w:r w:rsidRPr="00F477AF">
          <w:t xml:space="preserve">5 illustrates the </w:t>
        </w:r>
      </w:ins>
      <w:ins w:id="616" w:author="InterDigital" w:date="2024-08-11T11:26:00Z">
        <w:r>
          <w:t>split operation</w:t>
        </w:r>
      </w:ins>
      <w:ins w:id="617" w:author="InterDigital" w:date="2024-08-11T11:23:00Z">
        <w:r w:rsidRPr="00F477AF">
          <w:t xml:space="preserve"> unsubscribe procedure.</w:t>
        </w:r>
      </w:ins>
    </w:p>
    <w:p w14:paraId="3472A34C" w14:textId="31A510D8" w:rsidR="00761D1E" w:rsidRDefault="00761D1E" w:rsidP="00761D1E">
      <w:pPr>
        <w:pStyle w:val="Heading5"/>
        <w:rPr>
          <w:ins w:id="618" w:author="InterDigital" w:date="2024-08-11T11:22:00Z" w16du:dateUtc="2024-08-11T15:22:00Z"/>
          <w:lang w:val="en-US"/>
        </w:rPr>
      </w:pPr>
      <w:ins w:id="619" w:author="InterDigital" w:date="2024-08-11T11:22:00Z">
        <w:r>
          <w:rPr>
            <w:lang w:val="en-US"/>
          </w:rPr>
          <w:t>8.x.2.5.</w:t>
        </w:r>
      </w:ins>
      <w:ins w:id="620" w:author="InterDigital" w:date="2024-08-11T11:22:00Z" w16du:dateUtc="2024-08-11T15:22:00Z">
        <w:r>
          <w:rPr>
            <w:lang w:val="en-US"/>
          </w:rPr>
          <w:t>2</w:t>
        </w:r>
      </w:ins>
      <w:ins w:id="621" w:author="InterDigital" w:date="2024-08-11T11:22:00Z">
        <w:r>
          <w:rPr>
            <w:lang w:val="en-US"/>
          </w:rPr>
          <w:tab/>
        </w:r>
      </w:ins>
      <w:ins w:id="622" w:author="InterDigital" w:date="2024-08-11T11:22:00Z" w16du:dateUtc="2024-08-11T15:22:00Z">
        <w:r>
          <w:rPr>
            <w:lang w:val="en-US"/>
          </w:rPr>
          <w:t>Subscribe</w:t>
        </w:r>
      </w:ins>
    </w:p>
    <w:p w14:paraId="42D651E7" w14:textId="30A1DC93" w:rsidR="008D5279" w:rsidRDefault="008D5279" w:rsidP="008D5279">
      <w:pPr>
        <w:rPr>
          <w:ins w:id="623" w:author="InterDigital" w:date="2024-08-11T11:32:00Z" w16du:dateUtc="2024-08-11T15:32:00Z"/>
          <w:lang w:val="en-US"/>
        </w:rPr>
      </w:pPr>
      <w:ins w:id="624" w:author="InterDigital" w:date="2024-08-11T11:28:00Z">
        <w:r w:rsidRPr="00163CB9">
          <w:rPr>
            <w:lang w:val="en-US"/>
          </w:rPr>
          <w:t>Figure 8.x.2</w:t>
        </w:r>
      </w:ins>
      <w:ins w:id="625" w:author="InterDigital" w:date="2024-08-11T11:28:00Z" w16du:dateUtc="2024-08-11T15:28:00Z">
        <w:r>
          <w:rPr>
            <w:lang w:val="en-US"/>
          </w:rPr>
          <w:t>.5</w:t>
        </w:r>
      </w:ins>
      <w:ins w:id="626" w:author="InterDigital" w:date="2024-08-11T11:28:00Z">
        <w:r w:rsidRPr="00163CB9">
          <w:rPr>
            <w:lang w:val="en-US"/>
          </w:rPr>
          <w:t>.2-1 illustrates the procedure for an AIMLE cli</w:t>
        </w:r>
        <w:r>
          <w:rPr>
            <w:lang w:val="en-US"/>
          </w:rPr>
          <w:t xml:space="preserve">ent </w:t>
        </w:r>
      </w:ins>
      <w:ins w:id="627" w:author="InterDigital" w:date="2024-08-11T11:28:00Z" w16du:dateUtc="2024-08-11T15:28:00Z">
        <w:r>
          <w:rPr>
            <w:lang w:val="en-US"/>
          </w:rPr>
          <w:t xml:space="preserve">or VAL server </w:t>
        </w:r>
      </w:ins>
      <w:ins w:id="628" w:author="InterDigital" w:date="2024-08-11T11:28:00Z">
        <w:r>
          <w:rPr>
            <w:lang w:val="en-US"/>
          </w:rPr>
          <w:t xml:space="preserve">to </w:t>
        </w:r>
      </w:ins>
      <w:ins w:id="629" w:author="InterDigital" w:date="2024-08-11T11:28:00Z" w16du:dateUtc="2024-08-11T15:28:00Z">
        <w:r>
          <w:rPr>
            <w:lang w:val="en-US"/>
          </w:rPr>
          <w:t xml:space="preserve">subscribe </w:t>
        </w:r>
      </w:ins>
      <w:ins w:id="630" w:author="InterDigital" w:date="2024-08-11T11:29:00Z" w16du:dateUtc="2024-08-11T15:29:00Z">
        <w:r>
          <w:rPr>
            <w:lang w:val="en-US"/>
          </w:rPr>
          <w:t xml:space="preserve">with the AIMLE server </w:t>
        </w:r>
      </w:ins>
      <w:ins w:id="631" w:author="InterDigital" w:date="2024-08-11T11:29:00Z">
        <w:r>
          <w:rPr>
            <w:lang w:val="en-IN"/>
          </w:rPr>
          <w:t>to be notified of events related to split operation pipelines</w:t>
        </w:r>
      </w:ins>
      <w:ins w:id="632" w:author="InterDigital" w:date="2024-08-11T11:28:00Z">
        <w:r>
          <w:rPr>
            <w:lang w:val="en-US"/>
          </w:rPr>
          <w:t>.</w:t>
        </w:r>
      </w:ins>
    </w:p>
    <w:p w14:paraId="5B18E54A" w14:textId="77777777" w:rsidR="008D5279" w:rsidRPr="00F477AF" w:rsidRDefault="008D5279" w:rsidP="008D5279">
      <w:pPr>
        <w:rPr>
          <w:ins w:id="633" w:author="InterDigital" w:date="2024-08-11T11:32:00Z"/>
        </w:rPr>
      </w:pPr>
      <w:ins w:id="634" w:author="InterDigital" w:date="2024-08-11T11:32:00Z">
        <w:r w:rsidRPr="00F477AF">
          <w:t>Pre-conditions:</w:t>
        </w:r>
      </w:ins>
    </w:p>
    <w:p w14:paraId="6521355A" w14:textId="02574D49" w:rsidR="008D5279" w:rsidRDefault="008D5279" w:rsidP="008D5279">
      <w:pPr>
        <w:pStyle w:val="B1"/>
        <w:numPr>
          <w:ilvl w:val="0"/>
          <w:numId w:val="6"/>
        </w:numPr>
        <w:rPr>
          <w:ins w:id="635" w:author="InterDigital" w:date="2024-08-11T11:32:00Z" w16du:dateUtc="2024-08-11T15:32:00Z"/>
        </w:rPr>
      </w:pPr>
      <w:ins w:id="636" w:author="InterDigital" w:date="2024-08-11T11:32:00Z">
        <w:r>
          <w:rPr>
            <w:lang w:val="en-US"/>
          </w:rPr>
          <w:t xml:space="preserve">The AIMLE client </w:t>
        </w:r>
      </w:ins>
      <w:ins w:id="637" w:author="InterDigital" w:date="2024-08-11T11:32:00Z" w16du:dateUtc="2024-08-11T15:32:00Z">
        <w:r>
          <w:rPr>
            <w:lang w:val="en-US"/>
          </w:rPr>
          <w:t xml:space="preserve">or VAL server </w:t>
        </w:r>
      </w:ins>
      <w:ins w:id="638" w:author="InterDigital" w:date="2024-08-11T11:32:00Z">
        <w:r>
          <w:rPr>
            <w:lang w:val="en-US"/>
          </w:rPr>
          <w:t xml:space="preserve">has </w:t>
        </w:r>
        <w:r w:rsidRPr="00F477AF">
          <w:t xml:space="preserve">received information (e.g. URI, IP address) related to the </w:t>
        </w:r>
        <w:r>
          <w:t>AIMLE Server</w:t>
        </w:r>
        <w:r w:rsidRPr="00F477AF">
          <w:t>;</w:t>
        </w:r>
      </w:ins>
    </w:p>
    <w:p w14:paraId="6CCAE9C7" w14:textId="78AF8694" w:rsidR="008D5279" w:rsidRPr="00F477AF" w:rsidRDefault="008D5279" w:rsidP="008D5279">
      <w:pPr>
        <w:pStyle w:val="B1"/>
        <w:numPr>
          <w:ilvl w:val="0"/>
          <w:numId w:val="6"/>
        </w:numPr>
        <w:rPr>
          <w:ins w:id="639" w:author="InterDigital" w:date="2024-08-11T11:32:00Z"/>
        </w:rPr>
      </w:pPr>
      <w:ins w:id="640" w:author="InterDigital" w:date="2024-08-11T11:33:00Z" w16du:dateUtc="2024-08-11T15:33:00Z">
        <w:r>
          <w:t xml:space="preserve">The </w:t>
        </w:r>
      </w:ins>
      <w:ins w:id="641" w:author="InterDigital" w:date="2024-08-11T11:33:00Z">
        <w:r>
          <w:rPr>
            <w:lang w:val="en-US"/>
          </w:rPr>
          <w:t xml:space="preserve">AIMLE client </w:t>
        </w:r>
      </w:ins>
      <w:ins w:id="642" w:author="InterDigital" w:date="2024-08-11T11:33:00Z" w16du:dateUtc="2024-08-11T15:33:00Z">
        <w:r>
          <w:rPr>
            <w:lang w:val="en-US"/>
          </w:rPr>
          <w:t xml:space="preserve">or VAL server </w:t>
        </w:r>
      </w:ins>
      <w:ins w:id="643" w:author="InterDigital" w:date="2024-08-11T11:33:00Z">
        <w:r>
          <w:rPr>
            <w:lang w:val="en-US"/>
          </w:rPr>
          <w:t xml:space="preserve">has </w:t>
        </w:r>
        <w:r w:rsidRPr="00F477AF">
          <w:t xml:space="preserve">received security credentials authorizing it to communicate with the </w:t>
        </w:r>
        <w:r>
          <w:t>AIMLE server</w:t>
        </w:r>
        <w:r w:rsidRPr="00F477AF">
          <w:t>;</w:t>
        </w:r>
      </w:ins>
    </w:p>
    <w:p w14:paraId="0B2D0F04" w14:textId="0D82C8C1" w:rsidR="008D5279" w:rsidRDefault="008D5279" w:rsidP="008D5279">
      <w:pPr>
        <w:pStyle w:val="TH"/>
        <w:rPr>
          <w:ins w:id="644" w:author="InterDigital" w:date="2024-08-11T11:30:00Z"/>
          <w:lang w:val="en-US"/>
        </w:rPr>
      </w:pPr>
      <w:ins w:id="645" w:author="InterDigital" w:date="2024-08-11T11:31:00Z">
        <w:r>
          <w:object w:dxaOrig="5326" w:dyaOrig="2656" w14:anchorId="6F2C31E3">
            <v:shape id="_x0000_i1028" type="#_x0000_t75" style="width:266.4pt;height:132.95pt" o:ole="">
              <v:imagedata r:id="rId16" o:title=""/>
            </v:shape>
            <o:OLEObject Type="Embed" ProgID="Visio.Drawing.15" ShapeID="_x0000_i1028" DrawAspect="Content" ObjectID="_1784963367" r:id="rId17"/>
          </w:object>
        </w:r>
      </w:ins>
    </w:p>
    <w:p w14:paraId="5AA5D176" w14:textId="6FCC401F" w:rsidR="008D5279" w:rsidRDefault="008D5279" w:rsidP="008D5279">
      <w:pPr>
        <w:pStyle w:val="TF"/>
        <w:rPr>
          <w:ins w:id="646" w:author="InterDigital" w:date="2024-08-11T11:30:00Z"/>
          <w:lang w:val="en-US"/>
        </w:rPr>
      </w:pPr>
      <w:ins w:id="647" w:author="InterDigital" w:date="2024-08-11T11:30:00Z">
        <w:r>
          <w:rPr>
            <w:lang w:val="en-US"/>
          </w:rPr>
          <w:t>Figure 8.</w:t>
        </w:r>
      </w:ins>
      <w:ins w:id="648" w:author="InterDigital" w:date="2024-08-11T11:31:00Z" w16du:dateUtc="2024-08-11T15:31:00Z">
        <w:r>
          <w:rPr>
            <w:lang w:val="en-US"/>
          </w:rPr>
          <w:t>x.2.5.2-1</w:t>
        </w:r>
      </w:ins>
      <w:ins w:id="649" w:author="InterDigital" w:date="2024-08-11T11:30:00Z">
        <w:r>
          <w:rPr>
            <w:lang w:val="en-US"/>
          </w:rPr>
          <w:t>: Split operation subscription</w:t>
        </w:r>
      </w:ins>
    </w:p>
    <w:p w14:paraId="3B498FB8" w14:textId="5878E356" w:rsidR="008D5279" w:rsidRDefault="008D5279" w:rsidP="008D5279">
      <w:pPr>
        <w:pStyle w:val="B1"/>
        <w:rPr>
          <w:ins w:id="650" w:author="InterDigital" w:date="2024-08-11T12:05:00Z" w16du:dateUtc="2024-08-11T16:05:00Z"/>
          <w:lang w:val="en-US"/>
        </w:rPr>
      </w:pPr>
      <w:ins w:id="651" w:author="InterDigital" w:date="2024-08-11T11:34:00Z" w16du:dateUtc="2024-08-11T15:34:00Z">
        <w:r>
          <w:rPr>
            <w:lang w:val="en-US"/>
          </w:rPr>
          <w:t>1.</w:t>
        </w:r>
        <w:r>
          <w:rPr>
            <w:lang w:val="en-US"/>
          </w:rPr>
          <w:tab/>
        </w:r>
      </w:ins>
      <w:ins w:id="652" w:author="InterDigital" w:date="2024-08-11T11:34:00Z">
        <w:r>
          <w:rPr>
            <w:lang w:val="en-US"/>
          </w:rPr>
          <w:t>The requestor (e.g., AIML</w:t>
        </w:r>
      </w:ins>
      <w:ins w:id="653" w:author="InterDigital" w:date="2024-08-11T11:35:00Z" w16du:dateUtc="2024-08-11T15:35:00Z">
        <w:r>
          <w:rPr>
            <w:lang w:val="en-US"/>
          </w:rPr>
          <w:t>E</w:t>
        </w:r>
      </w:ins>
      <w:ins w:id="654" w:author="InterDigital" w:date="2024-08-11T11:34:00Z">
        <w:r>
          <w:rPr>
            <w:lang w:val="en-US"/>
          </w:rPr>
          <w:t xml:space="preserve"> client or VAL server) sends a </w:t>
        </w:r>
      </w:ins>
      <w:ins w:id="655" w:author="InterDigital" w:date="2024-08-11T13:20:00Z" w16du:dateUtc="2024-08-11T17:20:00Z">
        <w:r w:rsidR="00D120F5">
          <w:rPr>
            <w:lang w:val="en-US"/>
          </w:rPr>
          <w:t xml:space="preserve">split operation subscribe </w:t>
        </w:r>
      </w:ins>
      <w:ins w:id="656" w:author="InterDigital" w:date="2024-08-11T11:34:00Z">
        <w:r>
          <w:rPr>
            <w:lang w:val="en-US"/>
          </w:rPr>
          <w:t>request to the AIML</w:t>
        </w:r>
      </w:ins>
      <w:ins w:id="657" w:author="InterDigital" w:date="2024-08-11T11:35:00Z" w16du:dateUtc="2024-08-11T15:35:00Z">
        <w:r>
          <w:rPr>
            <w:lang w:val="en-US"/>
          </w:rPr>
          <w:t>E</w:t>
        </w:r>
      </w:ins>
      <w:ins w:id="658" w:author="InterDigital" w:date="2024-08-11T11:34:00Z">
        <w:r>
          <w:rPr>
            <w:lang w:val="en-US"/>
          </w:rPr>
          <w:t xml:space="preserve"> server. The request includes </w:t>
        </w:r>
      </w:ins>
      <w:ins w:id="659" w:author="InterDigital" w:date="2024-08-11T11:37:00Z" w16du:dateUtc="2024-08-11T15:37:00Z">
        <w:r w:rsidR="00DA5713">
          <w:rPr>
            <w:lang w:val="en-US"/>
          </w:rPr>
          <w:t xml:space="preserve">the </w:t>
        </w:r>
      </w:ins>
      <w:ins w:id="660" w:author="InterDigital" w:date="2024-08-11T11:34:00Z">
        <w:r>
          <w:rPr>
            <w:lang w:val="en-US"/>
          </w:rPr>
          <w:t>requestor identifier, security credentials</w:t>
        </w:r>
      </w:ins>
      <w:ins w:id="661" w:author="InterDigital" w:date="2024-08-12T09:33:00Z" w16du:dateUtc="2024-08-12T13:33:00Z">
        <w:r w:rsidR="00CF2A28">
          <w:rPr>
            <w:lang w:val="en-US"/>
          </w:rPr>
          <w:t>, a notification endpoint</w:t>
        </w:r>
      </w:ins>
      <w:ins w:id="662" w:author="InterDigital" w:date="2024-08-11T11:37:00Z" w16du:dateUtc="2024-08-11T15:37:00Z">
        <w:r w:rsidR="00DA5713">
          <w:rPr>
            <w:lang w:val="en-US"/>
          </w:rPr>
          <w:t xml:space="preserve"> and</w:t>
        </w:r>
      </w:ins>
      <w:ins w:id="663" w:author="InterDigital" w:date="2024-08-11T11:34:00Z">
        <w:r>
          <w:rPr>
            <w:lang w:val="en-US"/>
          </w:rPr>
          <w:t xml:space="preserve"> event</w:t>
        </w:r>
      </w:ins>
      <w:ins w:id="664" w:author="InterDigital" w:date="2024-08-11T12:08:00Z" w16du:dateUtc="2024-08-11T16:08:00Z">
        <w:r w:rsidR="00313846">
          <w:rPr>
            <w:lang w:val="en-US"/>
          </w:rPr>
          <w:t xml:space="preserve"> information</w:t>
        </w:r>
      </w:ins>
      <w:ins w:id="665" w:author="InterDigital" w:date="2024-08-11T11:34:00Z">
        <w:r>
          <w:rPr>
            <w:lang w:val="en-US"/>
          </w:rPr>
          <w:t xml:space="preserve"> for which the requestor is subscribing</w:t>
        </w:r>
      </w:ins>
      <w:ins w:id="666" w:author="InterDigital" w:date="2024-08-12T09:33:00Z" w16du:dateUtc="2024-08-12T13:33:00Z">
        <w:r w:rsidR="00CF2A28">
          <w:rPr>
            <w:lang w:val="en-US"/>
          </w:rPr>
          <w:t xml:space="preserve">. The request </w:t>
        </w:r>
      </w:ins>
      <w:ins w:id="667" w:author="InterDigital" w:date="2024-08-11T11:36:00Z" w16du:dateUtc="2024-08-11T15:36:00Z">
        <w:r w:rsidR="00DA5713">
          <w:rPr>
            <w:lang w:val="en-US"/>
          </w:rPr>
          <w:t xml:space="preserve">may include an </w:t>
        </w:r>
      </w:ins>
      <w:ins w:id="668" w:author="InterDigital" w:date="2024-08-11T11:34:00Z">
        <w:r>
          <w:rPr>
            <w:lang w:val="en-US"/>
          </w:rPr>
          <w:t xml:space="preserve">expiration time and </w:t>
        </w:r>
      </w:ins>
      <w:ins w:id="669" w:author="InterDigital" w:date="2024-08-11T11:36:00Z" w16du:dateUtc="2024-08-11T15:36:00Z">
        <w:r w:rsidR="00DA5713">
          <w:rPr>
            <w:lang w:val="en-US"/>
          </w:rPr>
          <w:t xml:space="preserve">split operation </w:t>
        </w:r>
      </w:ins>
      <w:ins w:id="670" w:author="InterDigital" w:date="2024-08-11T11:34:00Z">
        <w:r>
          <w:rPr>
            <w:lang w:val="en-US"/>
          </w:rPr>
          <w:t>pipeline identifier.</w:t>
        </w:r>
      </w:ins>
    </w:p>
    <w:p w14:paraId="04C5CC15" w14:textId="30D373DC" w:rsidR="00313846" w:rsidRDefault="009249C3" w:rsidP="009249C3">
      <w:pPr>
        <w:pStyle w:val="B2"/>
        <w:rPr>
          <w:ins w:id="671" w:author="InterDigital" w:date="2024-08-11T12:11:00Z" w16du:dateUtc="2024-08-11T16:11:00Z"/>
        </w:rPr>
      </w:pPr>
      <w:ins w:id="672" w:author="InterDigital" w:date="2024-08-11T12:05:00Z">
        <w:r w:rsidRPr="00F477AF">
          <w:t>a.</w:t>
        </w:r>
        <w:r w:rsidRPr="00F477AF">
          <w:tab/>
          <w:t xml:space="preserve">The </w:t>
        </w:r>
      </w:ins>
      <w:ins w:id="673" w:author="InterDigital" w:date="2024-08-11T12:21:00Z">
        <w:r w:rsidR="005208EA">
          <w:rPr>
            <w:lang w:val="en-US"/>
          </w:rPr>
          <w:t>AIMLE client</w:t>
        </w:r>
        <w:r w:rsidR="005208EA" w:rsidRPr="00F477AF">
          <w:t xml:space="preserve"> </w:t>
        </w:r>
      </w:ins>
      <w:ins w:id="674" w:author="InterDigital" w:date="2024-08-11T12:05:00Z">
        <w:r w:rsidRPr="00F477AF">
          <w:t>may include the "</w:t>
        </w:r>
      </w:ins>
      <w:ins w:id="675" w:author="InterDigital" w:date="2024-08-11T12:06:00Z" w16du:dateUtc="2024-08-11T16:06:00Z">
        <w:r>
          <w:t>discovery</w:t>
        </w:r>
      </w:ins>
      <w:ins w:id="676" w:author="InterDigital" w:date="2024-08-11T12:05:00Z">
        <w:r w:rsidRPr="00F477AF">
          <w:t xml:space="preserve">" event to indicate the </w:t>
        </w:r>
      </w:ins>
      <w:ins w:id="677" w:author="InterDigital" w:date="2024-08-11T12:06:00Z" w16du:dateUtc="2024-08-11T16:06:00Z">
        <w:r>
          <w:t xml:space="preserve">AIMLE </w:t>
        </w:r>
      </w:ins>
      <w:ins w:id="678" w:author="InterDigital" w:date="2024-08-11T12:09:00Z" w16du:dateUtc="2024-08-11T16:09:00Z">
        <w:r w:rsidR="00313846">
          <w:t xml:space="preserve">server </w:t>
        </w:r>
      </w:ins>
      <w:ins w:id="679" w:author="InterDigital" w:date="2024-08-11T12:05:00Z">
        <w:r w:rsidRPr="00F477AF">
          <w:t xml:space="preserve">to notify the </w:t>
        </w:r>
      </w:ins>
      <w:ins w:id="680" w:author="InterDigital" w:date="2024-08-11T12:21:00Z">
        <w:r w:rsidR="005208EA">
          <w:rPr>
            <w:lang w:val="en-US"/>
          </w:rPr>
          <w:t>AIMLE client</w:t>
        </w:r>
        <w:r w:rsidR="005208EA" w:rsidRPr="00F477AF">
          <w:t xml:space="preserve"> </w:t>
        </w:r>
      </w:ins>
      <w:ins w:id="681" w:author="InterDigital" w:date="2024-08-11T12:05:00Z">
        <w:r w:rsidRPr="00F477AF">
          <w:t xml:space="preserve">when the </w:t>
        </w:r>
      </w:ins>
      <w:ins w:id="682" w:author="InterDigital" w:date="2024-08-11T12:06:00Z" w16du:dateUtc="2024-08-11T16:06:00Z">
        <w:r>
          <w:t xml:space="preserve">AIMLE server </w:t>
        </w:r>
      </w:ins>
      <w:ins w:id="683" w:author="InterDigital" w:date="2024-08-11T12:05:00Z">
        <w:r w:rsidRPr="00F477AF">
          <w:t xml:space="preserve">detects </w:t>
        </w:r>
      </w:ins>
      <w:ins w:id="684" w:author="InterDigital" w:date="2024-08-11T12:07:00Z" w16du:dateUtc="2024-08-11T16:07:00Z">
        <w:r w:rsidR="00313846">
          <w:t>new split operation pipeline</w:t>
        </w:r>
      </w:ins>
      <w:ins w:id="685" w:author="InterDigital" w:date="2024-08-11T12:09:00Z" w16du:dateUtc="2024-08-11T16:09:00Z">
        <w:r w:rsidR="00313846">
          <w:t>(s)</w:t>
        </w:r>
      </w:ins>
      <w:ins w:id="686" w:author="InterDigital" w:date="2024-08-11T12:07:00Z" w16du:dateUtc="2024-08-11T16:07:00Z">
        <w:r w:rsidR="00313846">
          <w:t xml:space="preserve"> </w:t>
        </w:r>
      </w:ins>
      <w:ins w:id="687" w:author="InterDigital" w:date="2024-08-11T12:13:00Z" w16du:dateUtc="2024-08-11T16:13:00Z">
        <w:r w:rsidR="00313846">
          <w:t xml:space="preserve">or split operation </w:t>
        </w:r>
      </w:ins>
      <w:ins w:id="688" w:author="InterDigital" w:date="2024-08-11T12:11:00Z" w16du:dateUtc="2024-08-11T16:11:00Z">
        <w:r w:rsidR="00313846">
          <w:t>node</w:t>
        </w:r>
      </w:ins>
      <w:ins w:id="689" w:author="InterDigital" w:date="2024-08-11T12:12:00Z" w16du:dateUtc="2024-08-11T16:12:00Z">
        <w:r w:rsidR="00313846">
          <w:t>(</w:t>
        </w:r>
      </w:ins>
      <w:ins w:id="690" w:author="InterDigital" w:date="2024-08-11T12:11:00Z" w16du:dateUtc="2024-08-11T16:11:00Z">
        <w:r w:rsidR="00313846">
          <w:t>s</w:t>
        </w:r>
      </w:ins>
      <w:ins w:id="691" w:author="InterDigital" w:date="2024-08-11T12:12:00Z" w16du:dateUtc="2024-08-11T16:12:00Z">
        <w:r w:rsidR="00313846">
          <w:t>)</w:t>
        </w:r>
      </w:ins>
      <w:ins w:id="692" w:author="InterDigital" w:date="2024-08-11T12:11:00Z" w16du:dateUtc="2024-08-11T16:11:00Z">
        <w:r w:rsidR="00313846">
          <w:t xml:space="preserve"> </w:t>
        </w:r>
      </w:ins>
      <w:ins w:id="693" w:author="InterDigital" w:date="2024-08-11T12:08:00Z" w16du:dateUtc="2024-08-11T16:08:00Z">
        <w:r w:rsidR="00313846">
          <w:t xml:space="preserve">according </w:t>
        </w:r>
      </w:ins>
      <w:ins w:id="694" w:author="InterDigital" w:date="2024-08-11T12:11:00Z" w16du:dateUtc="2024-08-11T16:11:00Z">
        <w:r w:rsidR="00313846">
          <w:t xml:space="preserve">to </w:t>
        </w:r>
      </w:ins>
      <w:ins w:id="695" w:author="InterDigital" w:date="2024-08-11T12:09:00Z" w16du:dateUtc="2024-08-11T16:09:00Z">
        <w:r w:rsidR="00313846">
          <w:t>discovery filters provided by the requestor in the request.</w:t>
        </w:r>
      </w:ins>
    </w:p>
    <w:p w14:paraId="0ECA25BB" w14:textId="2B00678A" w:rsidR="00313846" w:rsidRDefault="00313846" w:rsidP="009249C3">
      <w:pPr>
        <w:pStyle w:val="B2"/>
        <w:rPr>
          <w:ins w:id="696" w:author="InterDigital" w:date="2024-08-11T12:23:00Z" w16du:dateUtc="2024-08-11T16:23:00Z"/>
        </w:rPr>
      </w:pPr>
      <w:ins w:id="697" w:author="InterDigital" w:date="2024-08-11T12:11:00Z" w16du:dateUtc="2024-08-11T16:11:00Z">
        <w:r>
          <w:t>b.</w:t>
        </w:r>
        <w:r>
          <w:tab/>
          <w:t xml:space="preserve">The </w:t>
        </w:r>
      </w:ins>
      <w:ins w:id="698" w:author="InterDigital" w:date="2024-08-11T12:18:00Z" w16du:dateUtc="2024-08-11T16:18:00Z">
        <w:r w:rsidR="005208EA">
          <w:t xml:space="preserve">VAL server </w:t>
        </w:r>
      </w:ins>
      <w:ins w:id="699" w:author="InterDigital" w:date="2024-08-11T12:11:00Z" w16du:dateUtc="2024-08-11T16:11:00Z">
        <w:r>
          <w:t>may include the "</w:t>
        </w:r>
      </w:ins>
      <w:ins w:id="700" w:author="InterDigital" w:date="2024-08-11T12:15:00Z" w16du:dateUtc="2024-08-11T16:15:00Z">
        <w:r>
          <w:t>creat</w:t>
        </w:r>
      </w:ins>
      <w:ins w:id="701" w:author="InterDigital" w:date="2024-08-11T12:16:00Z" w16du:dateUtc="2024-08-11T16:16:00Z">
        <w:r>
          <w:t>ion</w:t>
        </w:r>
      </w:ins>
      <w:ins w:id="702" w:author="InterDigital" w:date="2024-08-11T12:13:00Z" w16du:dateUtc="2024-08-11T16:13:00Z">
        <w:r>
          <w:t xml:space="preserve">" event </w:t>
        </w:r>
      </w:ins>
      <w:ins w:id="703" w:author="InterDigital" w:date="2024-08-11T12:17:00Z" w16du:dateUtc="2024-08-11T16:17:00Z">
        <w:r w:rsidR="005208EA">
          <w:t>to indicate the AIMLE</w:t>
        </w:r>
      </w:ins>
      <w:ins w:id="704" w:author="InterDigital" w:date="2024-08-11T12:18:00Z" w16du:dateUtc="2024-08-11T16:18:00Z">
        <w:r w:rsidR="005208EA">
          <w:t xml:space="preserve"> server to notify the </w:t>
        </w:r>
      </w:ins>
      <w:ins w:id="705" w:author="InterDigital" w:date="2024-08-11T12:22:00Z">
        <w:r w:rsidR="005208EA">
          <w:t>VAL server</w:t>
        </w:r>
      </w:ins>
      <w:ins w:id="706" w:author="InterDigital" w:date="2024-08-11T12:18:00Z" w16du:dateUtc="2024-08-11T16:18:00Z">
        <w:r w:rsidR="005208EA">
          <w:t xml:space="preserve"> when the AIMLE server creates a new</w:t>
        </w:r>
      </w:ins>
      <w:ins w:id="707" w:author="InterDigital" w:date="2024-08-11T12:22:00Z" w16du:dateUtc="2024-08-11T16:22:00Z">
        <w:r w:rsidR="005208EA">
          <w:t xml:space="preserve"> split operation pipeline that requires the </w:t>
        </w:r>
      </w:ins>
      <w:ins w:id="708" w:author="InterDigital" w:date="2024-08-11T12:33:00Z" w16du:dateUtc="2024-08-11T16:33:00Z">
        <w:r w:rsidR="00382C28">
          <w:t xml:space="preserve">subscribed </w:t>
        </w:r>
      </w:ins>
      <w:ins w:id="709" w:author="InterDigital" w:date="2024-08-11T12:22:00Z" w16du:dateUtc="2024-08-11T16:22:00Z">
        <w:r w:rsidR="005208EA">
          <w:t>VAL server as a split operation node</w:t>
        </w:r>
      </w:ins>
      <w:ins w:id="710" w:author="InterDigital" w:date="2024-08-11T12:33:00Z" w16du:dateUtc="2024-08-11T16:33:00Z">
        <w:r w:rsidR="00382C28">
          <w:t xml:space="preserve"> of a split </w:t>
        </w:r>
      </w:ins>
      <w:ins w:id="711" w:author="InterDigital" w:date="2024-08-11T12:34:00Z" w16du:dateUtc="2024-08-11T16:34:00Z">
        <w:r w:rsidR="00382C28">
          <w:t>operation pipeline</w:t>
        </w:r>
      </w:ins>
      <w:ins w:id="712" w:author="InterDigital" w:date="2024-08-11T12:23:00Z" w16du:dateUtc="2024-08-11T16:23:00Z">
        <w:r w:rsidR="005208EA">
          <w:t>.</w:t>
        </w:r>
      </w:ins>
    </w:p>
    <w:p w14:paraId="3131081F" w14:textId="72A589C5" w:rsidR="005208EA" w:rsidRDefault="005208EA" w:rsidP="009249C3">
      <w:pPr>
        <w:pStyle w:val="B2"/>
        <w:rPr>
          <w:ins w:id="713" w:author="InterDigital" w:date="2024-08-11T12:07:00Z" w16du:dateUtc="2024-08-11T16:07:00Z"/>
        </w:rPr>
      </w:pPr>
      <w:ins w:id="714" w:author="InterDigital" w:date="2024-08-11T12:23:00Z" w16du:dateUtc="2024-08-11T16:23:00Z">
        <w:r>
          <w:t>c.</w:t>
        </w:r>
        <w:r>
          <w:tab/>
          <w:t xml:space="preserve">The requestor </w:t>
        </w:r>
      </w:ins>
      <w:ins w:id="715" w:author="InterDigital" w:date="2024-08-11T12:23:00Z">
        <w:r>
          <w:rPr>
            <w:lang w:val="en-US"/>
          </w:rPr>
          <w:t>(e.g., AIMLE client or VAL server)</w:t>
        </w:r>
      </w:ins>
      <w:ins w:id="716" w:author="InterDigital" w:date="2024-08-11T12:24:00Z" w16du:dateUtc="2024-08-11T16:24:00Z">
        <w:r>
          <w:rPr>
            <w:lang w:val="en-US"/>
          </w:rPr>
          <w:t xml:space="preserve"> may include the "assistance information" event to indicate the AIMLE server to notify the requestor when the </w:t>
        </w:r>
      </w:ins>
      <w:ins w:id="717" w:author="InterDigital" w:date="2024-08-11T12:24:00Z">
        <w:r>
          <w:t xml:space="preserve">AIMLE </w:t>
        </w:r>
      </w:ins>
      <w:ins w:id="718" w:author="InterDigital" w:date="2024-08-11T12:39:00Z" w16du:dateUtc="2024-08-11T16:39:00Z">
        <w:r w:rsidR="00EC0601">
          <w:t xml:space="preserve">server </w:t>
        </w:r>
      </w:ins>
      <w:ins w:id="719" w:author="InterDigital" w:date="2024-08-11T13:07:00Z" w16du:dateUtc="2024-08-11T17:07:00Z">
        <w:r w:rsidR="00C445CB">
          <w:t xml:space="preserve">determines </w:t>
        </w:r>
      </w:ins>
      <w:ins w:id="720" w:author="InterDigital" w:date="2024-08-11T12:36:00Z" w16du:dateUtc="2024-08-11T16:36:00Z">
        <w:r w:rsidR="00382C28">
          <w:t xml:space="preserve">assistance information </w:t>
        </w:r>
      </w:ins>
      <w:ins w:id="721" w:author="InterDigital" w:date="2024-08-11T12:38:00Z" w16du:dateUtc="2024-08-11T16:38:00Z">
        <w:r w:rsidR="00EC0601">
          <w:t xml:space="preserve">related to </w:t>
        </w:r>
      </w:ins>
      <w:ins w:id="722" w:author="InterDigital" w:date="2024-08-11T12:37:00Z" w16du:dateUtc="2024-08-11T16:37:00Z">
        <w:r w:rsidR="00382C28">
          <w:t>the us</w:t>
        </w:r>
      </w:ins>
      <w:ins w:id="723" w:author="InterDigital" w:date="2024-08-11T12:38:00Z" w16du:dateUtc="2024-08-11T16:38:00Z">
        <w:r w:rsidR="00382C28">
          <w:t>age of a</w:t>
        </w:r>
      </w:ins>
      <w:ins w:id="724" w:author="InterDigital" w:date="2024-08-11T12:36:00Z" w16du:dateUtc="2024-08-11T16:36:00Z">
        <w:r w:rsidR="00382C28">
          <w:t xml:space="preserve"> split operation pipeline</w:t>
        </w:r>
      </w:ins>
      <w:ins w:id="725" w:author="InterDigital" w:date="2024-08-11T12:24:00Z">
        <w:r>
          <w:t>.</w:t>
        </w:r>
      </w:ins>
    </w:p>
    <w:p w14:paraId="6C95FB13" w14:textId="0D1BF7AF" w:rsidR="00DA5713" w:rsidRDefault="00DA5713" w:rsidP="008D5279">
      <w:pPr>
        <w:pStyle w:val="B1"/>
        <w:rPr>
          <w:ins w:id="726" w:author="InterDigital" w:date="2024-08-11T11:39:00Z" w16du:dateUtc="2024-08-11T15:39:00Z"/>
          <w:lang w:val="en-US"/>
        </w:rPr>
      </w:pPr>
      <w:ins w:id="727" w:author="InterDigital" w:date="2024-08-11T11:37:00Z" w16du:dateUtc="2024-08-11T15:37:00Z">
        <w:r>
          <w:rPr>
            <w:lang w:val="en-US"/>
          </w:rPr>
          <w:t>2.</w:t>
        </w:r>
        <w:r>
          <w:rPr>
            <w:lang w:val="en-US"/>
          </w:rPr>
          <w:tab/>
        </w:r>
      </w:ins>
      <w:ins w:id="728" w:author="InterDigital" w:date="2024-08-11T11:38:00Z">
        <w:r w:rsidRPr="00655715">
          <w:rPr>
            <w:lang w:val="en-US"/>
          </w:rPr>
          <w:t>Upon receiving the</w:t>
        </w:r>
        <w:r w:rsidRPr="00224477">
          <w:rPr>
            <w:lang w:val="en-US"/>
          </w:rPr>
          <w:t xml:space="preserve"> request</w:t>
        </w:r>
        <w:r>
          <w:rPr>
            <w:lang w:val="en-US"/>
          </w:rPr>
          <w:t xml:space="preserve"> from the </w:t>
        </w:r>
      </w:ins>
      <w:ins w:id="729" w:author="InterDigital" w:date="2024-08-11T11:38:00Z" w16du:dateUtc="2024-08-11T15:38:00Z">
        <w:r>
          <w:rPr>
            <w:lang w:val="en-US"/>
          </w:rPr>
          <w:t>requestor</w:t>
        </w:r>
      </w:ins>
      <w:ins w:id="730" w:author="InterDigital" w:date="2024-08-11T11:38:00Z">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ins>
      <w:ins w:id="731" w:author="InterDigital" w:date="2024-08-11T11:38:00Z" w16du:dateUtc="2024-08-11T15:38:00Z">
        <w:r>
          <w:rPr>
            <w:lang w:val="en-US"/>
          </w:rPr>
          <w:t xml:space="preserve"> </w:t>
        </w:r>
      </w:ins>
      <w:ins w:id="732" w:author="InterDigital" w:date="2024-08-11T11:38:00Z">
        <w:r w:rsidRPr="00DA5713">
          <w:rPr>
            <w:lang w:val="en-US"/>
          </w:rPr>
          <w:t>If the requestor is authorized, the AIML</w:t>
        </w:r>
      </w:ins>
      <w:ins w:id="733" w:author="InterDigital" w:date="2024-08-11T11:38:00Z" w16du:dateUtc="2024-08-11T15:38:00Z">
        <w:r>
          <w:rPr>
            <w:lang w:val="en-US"/>
          </w:rPr>
          <w:t>E</w:t>
        </w:r>
      </w:ins>
      <w:ins w:id="734" w:author="InterDigital" w:date="2024-08-11T11:38:00Z">
        <w:r w:rsidRPr="00DA5713">
          <w:rPr>
            <w:lang w:val="en-US"/>
          </w:rPr>
          <w:t xml:space="preserve"> server creates the subscription</w:t>
        </w:r>
      </w:ins>
      <w:ins w:id="735" w:author="InterDigital" w:date="2024-08-11T11:39:00Z" w16du:dateUtc="2024-08-11T15:39:00Z">
        <w:r>
          <w:rPr>
            <w:lang w:val="en-US"/>
          </w:rPr>
          <w:t xml:space="preserve"> </w:t>
        </w:r>
      </w:ins>
      <w:ins w:id="736" w:author="InterDigital" w:date="2024-08-11T11:59:00Z" w16du:dateUtc="2024-08-11T15:59:00Z">
        <w:r w:rsidR="009249C3">
          <w:rPr>
            <w:lang w:val="en-US"/>
          </w:rPr>
          <w:t xml:space="preserve">and stores </w:t>
        </w:r>
      </w:ins>
      <w:ins w:id="737" w:author="InterDigital" w:date="2024-08-11T11:39:00Z" w16du:dateUtc="2024-08-11T15:39:00Z">
        <w:r>
          <w:rPr>
            <w:lang w:val="en-US"/>
          </w:rPr>
          <w:t>the subscription information</w:t>
        </w:r>
      </w:ins>
      <w:ins w:id="738" w:author="InterDigital" w:date="2024-08-11T11:38:00Z">
        <w:r w:rsidRPr="00DA5713">
          <w:rPr>
            <w:lang w:val="en-US"/>
          </w:rPr>
          <w:t>.</w:t>
        </w:r>
      </w:ins>
    </w:p>
    <w:p w14:paraId="0D5B82D1" w14:textId="1C98F707" w:rsidR="00761D1E" w:rsidRPr="00761D1E" w:rsidRDefault="009249C3" w:rsidP="00EC0601">
      <w:pPr>
        <w:pStyle w:val="B1"/>
        <w:rPr>
          <w:ins w:id="739" w:author="InterDigital" w:date="2024-08-11T11:22:00Z"/>
          <w:lang w:val="en-US"/>
        </w:rPr>
      </w:pPr>
      <w:ins w:id="740" w:author="InterDigital" w:date="2024-08-11T11:57:00Z" w16du:dateUtc="2024-08-11T15:57:00Z">
        <w:r>
          <w:rPr>
            <w:lang w:val="en-US"/>
          </w:rPr>
          <w:t>3.</w:t>
        </w:r>
        <w:r>
          <w:rPr>
            <w:lang w:val="en-US"/>
          </w:rPr>
          <w:tab/>
        </w:r>
      </w:ins>
      <w:ins w:id="741" w:author="InterDigital" w:date="2024-08-11T11:57:00Z">
        <w:r w:rsidRPr="00DD19FB">
          <w:t>The</w:t>
        </w:r>
        <w:r w:rsidRPr="00224477">
          <w:rPr>
            <w:lang w:val="en-US"/>
          </w:rPr>
          <w:t xml:space="preserve"> AIML</w:t>
        </w:r>
        <w:r>
          <w:rPr>
            <w:lang w:val="en-US"/>
          </w:rPr>
          <w:t>E</w:t>
        </w:r>
        <w:r w:rsidRPr="00224477">
          <w:rPr>
            <w:lang w:val="en-US"/>
          </w:rPr>
          <w:t xml:space="preserve"> server sends a split operation </w:t>
        </w:r>
      </w:ins>
      <w:ins w:id="742" w:author="InterDigital" w:date="2024-08-11T11:57:00Z" w16du:dateUtc="2024-08-11T15:57:00Z">
        <w:r>
          <w:rPr>
            <w:lang w:val="en-US"/>
          </w:rPr>
          <w:t xml:space="preserve">subscribe </w:t>
        </w:r>
      </w:ins>
      <w:ins w:id="743" w:author="InterDigital" w:date="2024-08-11T11:57:00Z">
        <w:r w:rsidRPr="00224477">
          <w:rPr>
            <w:lang w:val="en-US"/>
          </w:rPr>
          <w:t xml:space="preserve">response to the </w:t>
        </w:r>
        <w:r>
          <w:rPr>
            <w:lang w:val="en-US"/>
          </w:rPr>
          <w:t>requestor</w:t>
        </w:r>
        <w:r w:rsidRPr="00224477">
          <w:rPr>
            <w:lang w:val="en-US"/>
          </w:rPr>
          <w:t>.</w:t>
        </w:r>
      </w:ins>
      <w:ins w:id="744" w:author="InterDigital" w:date="2024-08-11T11:58:00Z" w16du:dateUtc="2024-08-11T15:58:00Z">
        <w:r>
          <w:rPr>
            <w:lang w:val="en-US"/>
          </w:rPr>
          <w:t xml:space="preserve"> If the AIMLE server has created the subscription</w:t>
        </w:r>
      </w:ins>
      <w:ins w:id="745" w:author="InterDigital" w:date="2024-08-11T11:59:00Z" w16du:dateUtc="2024-08-11T15:59:00Z">
        <w:r>
          <w:rPr>
            <w:lang w:val="en-US"/>
          </w:rPr>
          <w:t>, the response includes an indication of success</w:t>
        </w:r>
      </w:ins>
      <w:ins w:id="746" w:author="InterDigital" w:date="2024-08-11T12:00:00Z" w16du:dateUtc="2024-08-11T16:00:00Z">
        <w:r>
          <w:rPr>
            <w:lang w:val="en-US"/>
          </w:rPr>
          <w:t xml:space="preserve">, </w:t>
        </w:r>
      </w:ins>
      <w:ins w:id="747" w:author="InterDigital" w:date="2024-08-11T12:00:00Z">
        <w:r>
          <w:rPr>
            <w:lang w:val="en-US"/>
          </w:rPr>
          <w:t>the subscription identity</w:t>
        </w:r>
        <w:r w:rsidRPr="004E78BE">
          <w:rPr>
            <w:lang w:val="en-US"/>
          </w:rPr>
          <w:t xml:space="preserve"> </w:t>
        </w:r>
        <w:r>
          <w:rPr>
            <w:lang w:val="en-US"/>
          </w:rPr>
          <w:t>and may include an expiration time; to maintain the subscription, the requestor shall send a subscription update request before the expiration time, otherwise the split operation subscription expires</w:t>
        </w:r>
      </w:ins>
      <w:ins w:id="748" w:author="InterDigital" w:date="2024-08-11T12:01:00Z" w16du:dateUtc="2024-08-11T16:01:00Z">
        <w:r>
          <w:rPr>
            <w:lang w:val="en-US"/>
          </w:rPr>
          <w:t>. If the AIMLE server has not created the subscription, the response includes an indication of failure and may include a reason for failure.</w:t>
        </w:r>
      </w:ins>
    </w:p>
    <w:p w14:paraId="270008FC" w14:textId="792CE08B" w:rsidR="00761D1E" w:rsidRPr="009249C3" w:rsidRDefault="00761D1E" w:rsidP="00761D1E">
      <w:pPr>
        <w:pStyle w:val="Heading5"/>
        <w:rPr>
          <w:ins w:id="749" w:author="InterDigital" w:date="2024-08-11T11:22:00Z"/>
          <w:lang w:val="en-US"/>
        </w:rPr>
      </w:pPr>
      <w:ins w:id="750" w:author="InterDigital" w:date="2024-08-11T11:22:00Z">
        <w:r w:rsidRPr="009249C3">
          <w:rPr>
            <w:lang w:val="en-US"/>
          </w:rPr>
          <w:t>8.x.2.5.</w:t>
        </w:r>
      </w:ins>
      <w:ins w:id="751" w:author="InterDigital" w:date="2024-08-11T11:22:00Z" w16du:dateUtc="2024-08-11T15:22:00Z">
        <w:r w:rsidRPr="009249C3">
          <w:rPr>
            <w:lang w:val="en-US"/>
          </w:rPr>
          <w:t>3</w:t>
        </w:r>
      </w:ins>
      <w:ins w:id="752" w:author="InterDigital" w:date="2024-08-11T11:22:00Z">
        <w:r w:rsidRPr="009249C3">
          <w:rPr>
            <w:lang w:val="en-US"/>
          </w:rPr>
          <w:tab/>
        </w:r>
      </w:ins>
      <w:ins w:id="753" w:author="InterDigital" w:date="2024-08-11T11:22:00Z" w16du:dateUtc="2024-08-11T15:22:00Z">
        <w:r w:rsidRPr="009249C3">
          <w:rPr>
            <w:lang w:val="en-US"/>
          </w:rPr>
          <w:t>Notify</w:t>
        </w:r>
      </w:ins>
    </w:p>
    <w:p w14:paraId="6D6D8910" w14:textId="50750EC6" w:rsidR="00EC0601" w:rsidRDefault="00EC0601" w:rsidP="00EC0601">
      <w:pPr>
        <w:rPr>
          <w:ins w:id="754" w:author="InterDigital" w:date="2024-08-11T12:48:00Z" w16du:dateUtc="2024-08-11T16:48:00Z"/>
          <w:lang w:val="en-US"/>
        </w:rPr>
      </w:pPr>
      <w:ins w:id="755" w:author="InterDigital" w:date="2024-08-11T12:41:00Z">
        <w:r w:rsidRPr="00163CB9">
          <w:rPr>
            <w:lang w:val="en-US"/>
          </w:rPr>
          <w:t>Figure 8.x.2</w:t>
        </w:r>
        <w:r>
          <w:rPr>
            <w:lang w:val="en-US"/>
          </w:rPr>
          <w:t>.5</w:t>
        </w:r>
        <w:r w:rsidRPr="00163CB9">
          <w:rPr>
            <w:lang w:val="en-US"/>
          </w:rPr>
          <w:t>.</w:t>
        </w:r>
      </w:ins>
      <w:ins w:id="756" w:author="InterDigital" w:date="2024-08-11T12:41:00Z" w16du:dateUtc="2024-08-11T16:41:00Z">
        <w:r>
          <w:rPr>
            <w:lang w:val="en-US"/>
          </w:rPr>
          <w:t>3</w:t>
        </w:r>
      </w:ins>
      <w:ins w:id="757" w:author="InterDigital" w:date="2024-08-11T12:41:00Z">
        <w:r w:rsidRPr="00163CB9">
          <w:rPr>
            <w:lang w:val="en-US"/>
          </w:rPr>
          <w:t xml:space="preserve">-1 illustrates the </w:t>
        </w:r>
      </w:ins>
      <w:ins w:id="758" w:author="InterDigital" w:date="2024-08-11T12:43:00Z" w16du:dateUtc="2024-08-11T16:43:00Z">
        <w:r>
          <w:rPr>
            <w:lang w:val="en-US"/>
          </w:rPr>
          <w:t xml:space="preserve">split operation </w:t>
        </w:r>
      </w:ins>
      <w:ins w:id="759" w:author="InterDigital" w:date="2024-08-11T12:42:00Z" w16du:dateUtc="2024-08-11T16:42:00Z">
        <w:r>
          <w:rPr>
            <w:lang w:val="en-US"/>
          </w:rPr>
          <w:t xml:space="preserve">notify operation between </w:t>
        </w:r>
      </w:ins>
      <w:ins w:id="760" w:author="InterDigital" w:date="2024-08-11T12:41:00Z">
        <w:r>
          <w:rPr>
            <w:lang w:val="en-US"/>
          </w:rPr>
          <w:t xml:space="preserve">the AIMLE server </w:t>
        </w:r>
      </w:ins>
      <w:ins w:id="761" w:author="InterDigital" w:date="2024-08-11T12:42:00Z" w16du:dateUtc="2024-08-11T16:42:00Z">
        <w:r>
          <w:rPr>
            <w:lang w:val="en-US"/>
          </w:rPr>
          <w:t xml:space="preserve">and </w:t>
        </w:r>
      </w:ins>
      <w:ins w:id="762" w:author="InterDigital" w:date="2024-08-11T12:42:00Z">
        <w:r w:rsidRPr="00163CB9">
          <w:rPr>
            <w:lang w:val="en-US"/>
          </w:rPr>
          <w:t>an AIMLE cli</w:t>
        </w:r>
        <w:r>
          <w:rPr>
            <w:lang w:val="en-US"/>
          </w:rPr>
          <w:t>ent or VAL server</w:t>
        </w:r>
      </w:ins>
      <w:ins w:id="763" w:author="InterDigital" w:date="2024-08-11T12:41:00Z">
        <w:r>
          <w:rPr>
            <w:lang w:val="en-US"/>
          </w:rPr>
          <w:t>.</w:t>
        </w:r>
      </w:ins>
    </w:p>
    <w:p w14:paraId="45D8900D" w14:textId="77777777" w:rsidR="00EC0601" w:rsidRPr="00F477AF" w:rsidRDefault="00EC0601" w:rsidP="00EC0601">
      <w:pPr>
        <w:rPr>
          <w:ins w:id="764" w:author="InterDigital" w:date="2024-08-11T12:48:00Z"/>
        </w:rPr>
      </w:pPr>
      <w:ins w:id="765" w:author="InterDigital" w:date="2024-08-11T12:48:00Z">
        <w:r w:rsidRPr="00F477AF">
          <w:t>Pre-conditions:</w:t>
        </w:r>
      </w:ins>
    </w:p>
    <w:p w14:paraId="201B2C73" w14:textId="3F2C8EBE" w:rsidR="00EC0601" w:rsidRDefault="00EC0601" w:rsidP="00EC0601">
      <w:pPr>
        <w:pStyle w:val="B1"/>
        <w:numPr>
          <w:ilvl w:val="0"/>
          <w:numId w:val="7"/>
        </w:numPr>
        <w:rPr>
          <w:ins w:id="766" w:author="InterDigital" w:date="2024-08-11T12:48:00Z"/>
        </w:rPr>
      </w:pPr>
      <w:ins w:id="767" w:author="InterDigital" w:date="2024-08-11T12:48:00Z">
        <w:r>
          <w:rPr>
            <w:lang w:val="en-US"/>
          </w:rPr>
          <w:t xml:space="preserve">The AIMLE client or VAL server has </w:t>
        </w:r>
      </w:ins>
      <w:ins w:id="768" w:author="InterDigital" w:date="2024-08-11T12:48:00Z" w16du:dateUtc="2024-08-11T16:48:00Z">
        <w:r w:rsidR="00584543">
          <w:rPr>
            <w:lang w:val="en-US"/>
          </w:rPr>
          <w:t xml:space="preserve">subscribed </w:t>
        </w:r>
      </w:ins>
      <w:ins w:id="769" w:author="InterDigital" w:date="2024-08-11T12:49:00Z" w16du:dateUtc="2024-08-11T16:49:00Z">
        <w:r w:rsidR="00584543">
          <w:rPr>
            <w:lang w:val="en-US"/>
          </w:rPr>
          <w:t xml:space="preserve">for split operation </w:t>
        </w:r>
      </w:ins>
      <w:ins w:id="770" w:author="InterDigital" w:date="2024-08-11T12:48:00Z" w16du:dateUtc="2024-08-11T16:48:00Z">
        <w:r w:rsidR="00584543">
          <w:rPr>
            <w:lang w:val="en-US"/>
          </w:rPr>
          <w:t xml:space="preserve">with </w:t>
        </w:r>
      </w:ins>
      <w:ins w:id="771" w:author="InterDigital" w:date="2024-08-11T12:48:00Z">
        <w:r w:rsidRPr="00F477AF">
          <w:t xml:space="preserve">the </w:t>
        </w:r>
        <w:r>
          <w:t>AIMLE Server</w:t>
        </w:r>
        <w:r w:rsidRPr="00F477AF">
          <w:t>;</w:t>
        </w:r>
      </w:ins>
    </w:p>
    <w:p w14:paraId="4C97B317" w14:textId="77777777" w:rsidR="00EC0601" w:rsidRPr="00EC0601" w:rsidRDefault="00EC0601" w:rsidP="00EC0601">
      <w:pPr>
        <w:rPr>
          <w:ins w:id="772" w:author="InterDigital" w:date="2024-08-11T12:41:00Z"/>
        </w:rPr>
      </w:pPr>
    </w:p>
    <w:p w14:paraId="339C5B75" w14:textId="0E73B3A6" w:rsidR="00EC0601" w:rsidRDefault="00EC0601" w:rsidP="00EC0601">
      <w:pPr>
        <w:pStyle w:val="TH"/>
        <w:rPr>
          <w:ins w:id="773" w:author="InterDigital" w:date="2024-08-11T12:43:00Z"/>
          <w:lang w:val="en-US"/>
        </w:rPr>
      </w:pPr>
      <w:ins w:id="774" w:author="InterDigital" w:date="2024-08-11T12:45:00Z">
        <w:r>
          <w:object w:dxaOrig="5325" w:dyaOrig="1980" w14:anchorId="7917BCFB">
            <v:shape id="_x0000_i1029" type="#_x0000_t75" style="width:265.9pt;height:98.9pt" o:ole="">
              <v:imagedata r:id="rId18" o:title=""/>
            </v:shape>
            <o:OLEObject Type="Embed" ProgID="Visio.Drawing.15" ShapeID="_x0000_i1029" DrawAspect="Content" ObjectID="_1784963368" r:id="rId19"/>
          </w:object>
        </w:r>
      </w:ins>
    </w:p>
    <w:p w14:paraId="106D588B" w14:textId="77A06E28" w:rsidR="00EC0601" w:rsidRDefault="00EC0601" w:rsidP="00EC0601">
      <w:pPr>
        <w:pStyle w:val="TF"/>
        <w:rPr>
          <w:ins w:id="775" w:author="InterDigital" w:date="2024-08-11T12:43:00Z"/>
          <w:lang w:val="en-US"/>
        </w:rPr>
      </w:pPr>
      <w:ins w:id="776" w:author="InterDigital" w:date="2024-08-11T12:43:00Z">
        <w:r>
          <w:rPr>
            <w:lang w:val="en-US"/>
          </w:rPr>
          <w:t>Figure 8.x.2.5.</w:t>
        </w:r>
      </w:ins>
      <w:ins w:id="777" w:author="InterDigital" w:date="2024-08-11T12:49:00Z" w16du:dateUtc="2024-08-11T16:49:00Z">
        <w:r w:rsidR="00584543">
          <w:rPr>
            <w:lang w:val="en-US"/>
          </w:rPr>
          <w:t>3</w:t>
        </w:r>
      </w:ins>
      <w:ins w:id="778" w:author="InterDigital" w:date="2024-08-11T12:43:00Z">
        <w:r>
          <w:rPr>
            <w:lang w:val="en-US"/>
          </w:rPr>
          <w:t xml:space="preserve">-1: Split operation </w:t>
        </w:r>
      </w:ins>
      <w:ins w:id="779" w:author="InterDigital" w:date="2024-08-11T12:45:00Z" w16du:dateUtc="2024-08-11T16:45:00Z">
        <w:r>
          <w:rPr>
            <w:lang w:val="en-US"/>
          </w:rPr>
          <w:t>notification</w:t>
        </w:r>
      </w:ins>
    </w:p>
    <w:p w14:paraId="2ADA2413" w14:textId="2054DE82" w:rsidR="00584543" w:rsidRDefault="00584543" w:rsidP="00584543">
      <w:pPr>
        <w:pStyle w:val="B1"/>
        <w:rPr>
          <w:ins w:id="780" w:author="InterDigital" w:date="2024-08-11T12:55:00Z" w16du:dateUtc="2024-08-11T16:55:00Z"/>
        </w:rPr>
      </w:pPr>
      <w:ins w:id="781" w:author="InterDigital" w:date="2024-08-11T12:50:00Z" w16du:dateUtc="2024-08-11T16:50:00Z">
        <w:r>
          <w:rPr>
            <w:lang w:val="en-US"/>
          </w:rPr>
          <w:lastRenderedPageBreak/>
          <w:t>1.</w:t>
        </w:r>
        <w:r>
          <w:rPr>
            <w:lang w:val="en-US"/>
          </w:rPr>
          <w:tab/>
        </w:r>
      </w:ins>
      <w:ins w:id="782" w:author="InterDigital" w:date="2024-08-11T12:51:00Z" w16du:dateUtc="2024-08-11T16:51:00Z">
        <w:r>
          <w:rPr>
            <w:lang w:val="en-US"/>
          </w:rPr>
          <w:t>An event occurs at the AIMLE server that sati</w:t>
        </w:r>
      </w:ins>
      <w:ins w:id="783" w:author="InterDigital" w:date="2024-08-11T12:52:00Z" w16du:dateUtc="2024-08-11T16:52:00Z">
        <w:r>
          <w:rPr>
            <w:lang w:val="en-US"/>
          </w:rPr>
          <w:t xml:space="preserve">sfies </w:t>
        </w:r>
      </w:ins>
      <w:ins w:id="784" w:author="InterDigital" w:date="2024-08-11T12:52:00Z">
        <w:r w:rsidRPr="00F477AF">
          <w:t>trigger conditions for notifying</w:t>
        </w:r>
      </w:ins>
      <w:ins w:id="785" w:author="InterDigital" w:date="2024-08-11T12:52:00Z" w16du:dateUtc="2024-08-11T16:52:00Z">
        <w:r>
          <w:t xml:space="preserve"> a subscriber (e.g., AIMLE client or VAL server) according to subscribed events</w:t>
        </w:r>
      </w:ins>
      <w:ins w:id="786" w:author="InterDigital" w:date="2024-08-11T12:53:00Z" w16du:dateUtc="2024-08-11T16:53:00Z">
        <w:r>
          <w:t>.</w:t>
        </w:r>
      </w:ins>
    </w:p>
    <w:p w14:paraId="3329426C" w14:textId="7A873D07" w:rsidR="00584543" w:rsidRDefault="00584543" w:rsidP="00584543">
      <w:pPr>
        <w:pStyle w:val="B2"/>
        <w:rPr>
          <w:ins w:id="787" w:author="InterDigital" w:date="2024-08-11T13:02:00Z" w16du:dateUtc="2024-08-11T17:02:00Z"/>
        </w:rPr>
      </w:pPr>
      <w:ins w:id="788" w:author="InterDigital" w:date="2024-08-11T12:55:00Z">
        <w:r w:rsidRPr="00F477AF">
          <w:t>a.</w:t>
        </w:r>
        <w:r w:rsidRPr="00F477AF">
          <w:tab/>
        </w:r>
      </w:ins>
      <w:ins w:id="789" w:author="InterDigital" w:date="2024-08-11T12:55:00Z" w16du:dateUtc="2024-08-11T16:55:00Z">
        <w:r>
          <w:t xml:space="preserve">If the </w:t>
        </w:r>
      </w:ins>
      <w:ins w:id="790" w:author="InterDigital" w:date="2024-08-11T12:56:00Z" w16du:dateUtc="2024-08-11T16:56:00Z">
        <w:r>
          <w:t xml:space="preserve">subscribed </w:t>
        </w:r>
      </w:ins>
      <w:ins w:id="791" w:author="InterDigital" w:date="2024-08-11T12:55:00Z" w16du:dateUtc="2024-08-11T16:55:00Z">
        <w:r>
          <w:t xml:space="preserve">event is </w:t>
        </w:r>
      </w:ins>
      <w:ins w:id="792" w:author="InterDigital" w:date="2024-08-11T12:56:00Z" w16du:dateUtc="2024-08-11T16:56:00Z">
        <w:r>
          <w:t xml:space="preserve">for </w:t>
        </w:r>
      </w:ins>
      <w:ins w:id="793" w:author="InterDigital" w:date="2024-08-11T12:55:00Z">
        <w:r w:rsidRPr="00F477AF">
          <w:t>"</w:t>
        </w:r>
        <w:r>
          <w:t>discovery</w:t>
        </w:r>
        <w:r w:rsidRPr="00F477AF">
          <w:t xml:space="preserve">" </w:t>
        </w:r>
      </w:ins>
      <w:ins w:id="794" w:author="InterDigital" w:date="2024-08-11T12:56:00Z" w16du:dateUtc="2024-08-11T16:56:00Z">
        <w:r>
          <w:t xml:space="preserve">and the </w:t>
        </w:r>
      </w:ins>
      <w:ins w:id="795" w:author="InterDigital" w:date="2024-08-11T12:55:00Z">
        <w:r>
          <w:t xml:space="preserve">AIMLE server </w:t>
        </w:r>
        <w:r w:rsidRPr="00F477AF">
          <w:t xml:space="preserve">detects </w:t>
        </w:r>
        <w:r>
          <w:t>new split operation pipeline(s) or split operation node(s</w:t>
        </w:r>
      </w:ins>
      <w:ins w:id="796" w:author="InterDigital" w:date="2024-08-11T12:57:00Z" w16du:dateUtc="2024-08-11T16:57:00Z">
        <w:r>
          <w:t>)</w:t>
        </w:r>
      </w:ins>
      <w:ins w:id="797" w:author="InterDigital" w:date="2024-08-11T12:58:00Z" w16du:dateUtc="2024-08-11T16:58:00Z">
        <w:r>
          <w:t xml:space="preserve">, </w:t>
        </w:r>
        <w:r w:rsidR="00C445CB">
          <w:t>the AIMLE</w:t>
        </w:r>
      </w:ins>
      <w:ins w:id="798" w:author="InterDigital" w:date="2024-08-11T12:59:00Z" w16du:dateUtc="2024-08-11T16:59:00Z">
        <w:r w:rsidR="00C445CB">
          <w:t xml:space="preserve"> server </w:t>
        </w:r>
      </w:ins>
      <w:ins w:id="799" w:author="InterDigital" w:date="2024-08-11T13:00:00Z" w16du:dateUtc="2024-08-11T17:00:00Z">
        <w:r w:rsidR="00C445CB">
          <w:t>determines if the new</w:t>
        </w:r>
      </w:ins>
      <w:ins w:id="800" w:author="InterDigital" w:date="2024-08-11T13:01:00Z" w16du:dateUtc="2024-08-11T17:01:00Z">
        <w:r w:rsidR="00C445CB">
          <w:t xml:space="preserve">ly available </w:t>
        </w:r>
      </w:ins>
      <w:ins w:id="801" w:author="InterDigital" w:date="2024-08-11T13:01:00Z">
        <w:r w:rsidR="00C445CB">
          <w:t>split operation pipeline(s) or split operation node(s)</w:t>
        </w:r>
      </w:ins>
      <w:ins w:id="802" w:author="InterDigital" w:date="2024-08-11T13:01:00Z" w16du:dateUtc="2024-08-11T17:01:00Z">
        <w:r w:rsidR="00C445CB">
          <w:t xml:space="preserve"> satisf</w:t>
        </w:r>
      </w:ins>
      <w:ins w:id="803" w:author="InterDigital" w:date="2024-08-11T13:02:00Z" w16du:dateUtc="2024-08-11T17:02:00Z">
        <w:r w:rsidR="00C445CB">
          <w:t xml:space="preserve">y the </w:t>
        </w:r>
      </w:ins>
      <w:ins w:id="804" w:author="InterDigital" w:date="2024-08-11T13:01:00Z">
        <w:r w:rsidR="00C445CB">
          <w:t>discovery filters of the subscription</w:t>
        </w:r>
      </w:ins>
      <w:ins w:id="805" w:author="InterDigital" w:date="2024-08-11T13:02:00Z" w16du:dateUtc="2024-08-11T17:02:00Z">
        <w:r w:rsidR="00C445CB">
          <w:t xml:space="preserve">, and the AIMLE server </w:t>
        </w:r>
      </w:ins>
      <w:ins w:id="806" w:author="InterDigital" w:date="2024-08-11T12:59:00Z" w16du:dateUtc="2024-08-11T16:59:00Z">
        <w:r w:rsidR="00C445CB">
          <w:t xml:space="preserve">notifies the </w:t>
        </w:r>
      </w:ins>
      <w:ins w:id="807" w:author="InterDigital" w:date="2024-08-11T13:05:00Z" w16du:dateUtc="2024-08-11T17:05:00Z">
        <w:r w:rsidR="00C445CB">
          <w:t xml:space="preserve">subscribed </w:t>
        </w:r>
      </w:ins>
      <w:ins w:id="808" w:author="InterDigital" w:date="2024-08-11T12:59:00Z" w16du:dateUtc="2024-08-11T16:59:00Z">
        <w:r w:rsidR="00C445CB">
          <w:t>AIMLE client</w:t>
        </w:r>
      </w:ins>
      <w:ins w:id="809" w:author="InterDigital" w:date="2024-08-11T13:08:00Z" w16du:dateUtc="2024-08-11T17:08:00Z">
        <w:r w:rsidR="00C445CB">
          <w:t xml:space="preserve"> accordingly</w:t>
        </w:r>
      </w:ins>
      <w:ins w:id="810" w:author="InterDigital" w:date="2024-08-11T13:02:00Z" w16du:dateUtc="2024-08-11T17:02:00Z">
        <w:r w:rsidR="00C445CB">
          <w:t>;</w:t>
        </w:r>
      </w:ins>
    </w:p>
    <w:p w14:paraId="74CCCB85" w14:textId="28BCFA4A" w:rsidR="00C445CB" w:rsidRDefault="00C445CB" w:rsidP="00584543">
      <w:pPr>
        <w:pStyle w:val="B2"/>
        <w:rPr>
          <w:ins w:id="811" w:author="InterDigital" w:date="2024-08-11T13:05:00Z" w16du:dateUtc="2024-08-11T17:05:00Z"/>
        </w:rPr>
      </w:pPr>
      <w:ins w:id="812" w:author="InterDigital" w:date="2024-08-11T13:02:00Z" w16du:dateUtc="2024-08-11T17:02:00Z">
        <w:r>
          <w:t>b.</w:t>
        </w:r>
        <w:r>
          <w:tab/>
        </w:r>
      </w:ins>
      <w:ins w:id="813" w:author="InterDigital" w:date="2024-08-11T13:06:00Z" w16du:dateUtc="2024-08-11T17:06:00Z">
        <w:r>
          <w:t>I</w:t>
        </w:r>
      </w:ins>
      <w:ins w:id="814" w:author="InterDigital" w:date="2024-08-11T13:03:00Z" w16du:dateUtc="2024-08-11T17:03:00Z">
        <w:r>
          <w:t xml:space="preserve">f the subscribed event is for "creation" and the </w:t>
        </w:r>
      </w:ins>
      <w:ins w:id="815" w:author="InterDigital" w:date="2024-08-11T13:03:00Z">
        <w:r>
          <w:t xml:space="preserve">AIMLE server </w:t>
        </w:r>
      </w:ins>
      <w:ins w:id="816" w:author="InterDigital" w:date="2024-08-11T13:04:00Z" w16du:dateUtc="2024-08-11T17:04:00Z">
        <w:r>
          <w:t xml:space="preserve">creates a new split </w:t>
        </w:r>
      </w:ins>
      <w:ins w:id="817" w:author="InterDigital" w:date="2024-08-11T13:32:00Z" w16du:dateUtc="2024-08-11T17:32:00Z">
        <w:r w:rsidR="00377D7D">
          <w:t>operation</w:t>
        </w:r>
      </w:ins>
      <w:ins w:id="818" w:author="InterDigital" w:date="2024-08-11T13:04:00Z" w16du:dateUtc="2024-08-11T17:04:00Z">
        <w:r>
          <w:t xml:space="preserve"> pipeline that </w:t>
        </w:r>
      </w:ins>
      <w:ins w:id="819" w:author="InterDigital" w:date="2024-08-11T13:05:00Z" w16du:dateUtc="2024-08-11T17:05:00Z">
        <w:r>
          <w:t xml:space="preserve">requires </w:t>
        </w:r>
      </w:ins>
      <w:ins w:id="820" w:author="InterDigital" w:date="2024-08-11T13:04:00Z" w16du:dateUtc="2024-08-11T17:04:00Z">
        <w:r>
          <w:t xml:space="preserve">the subscribed VAL server as a </w:t>
        </w:r>
      </w:ins>
      <w:ins w:id="821" w:author="InterDigital" w:date="2024-08-11T13:32:00Z" w16du:dateUtc="2024-08-11T17:32:00Z">
        <w:r w:rsidR="00377D7D">
          <w:t>s</w:t>
        </w:r>
      </w:ins>
      <w:ins w:id="822" w:author="InterDigital" w:date="2024-08-11T13:04:00Z" w16du:dateUtc="2024-08-11T17:04:00Z">
        <w:r>
          <w:t>plit operatio</w:t>
        </w:r>
      </w:ins>
      <w:ins w:id="823" w:author="InterDigital" w:date="2024-08-11T13:32:00Z" w16du:dateUtc="2024-08-11T17:32:00Z">
        <w:r w:rsidR="00377D7D">
          <w:t>n</w:t>
        </w:r>
      </w:ins>
      <w:ins w:id="824" w:author="InterDigital" w:date="2024-08-11T13:04:00Z" w16du:dateUtc="2024-08-11T17:04:00Z">
        <w:r>
          <w:t xml:space="preserve"> node</w:t>
        </w:r>
      </w:ins>
      <w:ins w:id="825" w:author="InterDigital" w:date="2024-08-11T13:05:00Z" w16du:dateUtc="2024-08-11T17:05:00Z">
        <w:r>
          <w:t>, the AIMLE server notifies the subscribed VAL server</w:t>
        </w:r>
      </w:ins>
      <w:ins w:id="826" w:author="InterDigital" w:date="2024-08-11T13:09:00Z" w16du:dateUtc="2024-08-11T17:09:00Z">
        <w:r w:rsidR="00E930BB">
          <w:t xml:space="preserve"> accordingly</w:t>
        </w:r>
      </w:ins>
      <w:ins w:id="827" w:author="InterDigital" w:date="2024-08-11T13:05:00Z" w16du:dateUtc="2024-08-11T17:05:00Z">
        <w:r>
          <w:t>;</w:t>
        </w:r>
      </w:ins>
    </w:p>
    <w:p w14:paraId="003B2888" w14:textId="6FA7D899" w:rsidR="00C445CB" w:rsidRDefault="00C445CB" w:rsidP="00584543">
      <w:pPr>
        <w:pStyle w:val="B2"/>
        <w:rPr>
          <w:ins w:id="828" w:author="InterDigital" w:date="2024-08-11T12:55:00Z"/>
        </w:rPr>
      </w:pPr>
      <w:ins w:id="829" w:author="InterDigital" w:date="2024-08-11T13:05:00Z" w16du:dateUtc="2024-08-11T17:05:00Z">
        <w:r>
          <w:t>c.</w:t>
        </w:r>
        <w:r>
          <w:tab/>
        </w:r>
      </w:ins>
      <w:ins w:id="830" w:author="InterDigital" w:date="2024-08-11T13:06:00Z" w16du:dateUtc="2024-08-11T17:06:00Z">
        <w:r>
          <w:t xml:space="preserve">If the subscribed event is for "assistance information" and the AIMLE server </w:t>
        </w:r>
      </w:ins>
      <w:ins w:id="831" w:author="InterDigital" w:date="2024-08-11T13:07:00Z" w16du:dateUtc="2024-08-11T17:07:00Z">
        <w:r>
          <w:t xml:space="preserve">has determined assistance information related to the usage of a split operation pipeline, </w:t>
        </w:r>
      </w:ins>
      <w:ins w:id="832" w:author="InterDigital" w:date="2024-08-11T13:07:00Z">
        <w:r>
          <w:t xml:space="preserve">the AIMLE server notifies the </w:t>
        </w:r>
      </w:ins>
      <w:ins w:id="833" w:author="InterDigital" w:date="2024-08-11T13:09:00Z" w16du:dateUtc="2024-08-11T17:09:00Z">
        <w:r>
          <w:t xml:space="preserve">subscribers (e.g., AIMLE client or VAL server) </w:t>
        </w:r>
        <w:r w:rsidR="00E930BB">
          <w:t>accordingly</w:t>
        </w:r>
      </w:ins>
      <w:ins w:id="834" w:author="InterDigital" w:date="2024-08-12T09:57:00Z" w16du:dateUtc="2024-08-12T13:57:00Z">
        <w:r w:rsidR="00282860">
          <w:t>.</w:t>
        </w:r>
      </w:ins>
    </w:p>
    <w:p w14:paraId="49622856" w14:textId="0CE97FBD" w:rsidR="00584543" w:rsidRPr="00584543" w:rsidRDefault="00E930BB" w:rsidP="00584543">
      <w:pPr>
        <w:pStyle w:val="B1"/>
        <w:rPr>
          <w:ins w:id="835" w:author="InterDigital" w:date="2024-08-11T12:51:00Z" w16du:dateUtc="2024-08-11T16:51:00Z"/>
        </w:rPr>
      </w:pPr>
      <w:ins w:id="836" w:author="InterDigital" w:date="2024-08-11T13:09:00Z" w16du:dateUtc="2024-08-11T17:09:00Z">
        <w:r>
          <w:t>2.</w:t>
        </w:r>
        <w:r>
          <w:tab/>
        </w:r>
      </w:ins>
      <w:ins w:id="837" w:author="InterDigital" w:date="2024-08-11T13:10:00Z">
        <w:r>
          <w:rPr>
            <w:lang w:val="en-US"/>
          </w:rPr>
          <w:t>The AIML</w:t>
        </w:r>
      </w:ins>
      <w:ins w:id="838" w:author="InterDigital" w:date="2024-08-11T13:10:00Z" w16du:dateUtc="2024-08-11T17:10:00Z">
        <w:r>
          <w:rPr>
            <w:lang w:val="en-US"/>
          </w:rPr>
          <w:t>E</w:t>
        </w:r>
      </w:ins>
      <w:ins w:id="839" w:author="InterDigital" w:date="2024-08-11T13:10:00Z">
        <w:r>
          <w:rPr>
            <w:lang w:val="en-US"/>
          </w:rPr>
          <w:t xml:space="preserve"> server sends </w:t>
        </w:r>
      </w:ins>
      <w:ins w:id="840" w:author="InterDigital" w:date="2024-08-11T13:10:00Z" w16du:dateUtc="2024-08-11T17:10:00Z">
        <w:r>
          <w:rPr>
            <w:lang w:val="en-US"/>
          </w:rPr>
          <w:t xml:space="preserve">a split operation </w:t>
        </w:r>
      </w:ins>
      <w:ins w:id="841" w:author="InterDigital" w:date="2024-08-11T13:10:00Z">
        <w:r>
          <w:rPr>
            <w:lang w:val="en-US"/>
          </w:rPr>
          <w:t xml:space="preserve">notification to the requestor indicating the event. The notification includes a </w:t>
        </w:r>
      </w:ins>
      <w:ins w:id="842" w:author="InterDigital" w:date="2024-08-11T13:39:00Z" w16du:dateUtc="2024-08-11T17:39:00Z">
        <w:r w:rsidR="00377D7D">
          <w:rPr>
            <w:lang w:val="en-US"/>
          </w:rPr>
          <w:t>subscription</w:t>
        </w:r>
      </w:ins>
      <w:ins w:id="843" w:author="InterDigital" w:date="2024-08-11T13:10:00Z" w16du:dateUtc="2024-08-11T17:10:00Z">
        <w:r>
          <w:rPr>
            <w:lang w:val="en-US"/>
          </w:rPr>
          <w:t xml:space="preserve"> identity</w:t>
        </w:r>
      </w:ins>
      <w:ins w:id="844" w:author="InterDigital" w:date="2024-08-11T13:11:00Z" w16du:dateUtc="2024-08-11T17:11:00Z">
        <w:r>
          <w:rPr>
            <w:lang w:val="en-US"/>
          </w:rPr>
          <w:t xml:space="preserve"> and may include </w:t>
        </w:r>
      </w:ins>
      <w:ins w:id="845" w:author="InterDigital" w:date="2024-08-11T13:14:00Z" w16du:dateUtc="2024-08-11T17:14:00Z">
        <w:r>
          <w:rPr>
            <w:lang w:val="en-US"/>
          </w:rPr>
          <w:t xml:space="preserve">a </w:t>
        </w:r>
      </w:ins>
      <w:ins w:id="846" w:author="InterDigital" w:date="2024-08-11T13:13:00Z">
        <w:r w:rsidRPr="00224477">
          <w:rPr>
            <w:lang w:val="en-US"/>
          </w:rPr>
          <w:t>split operation profile</w:t>
        </w:r>
      </w:ins>
      <w:ins w:id="847" w:author="InterDigital" w:date="2024-08-11T13:13:00Z" w16du:dateUtc="2024-08-11T17:13:00Z">
        <w:r>
          <w:rPr>
            <w:lang w:val="en-US"/>
          </w:rPr>
          <w:t xml:space="preserve">(s), </w:t>
        </w:r>
      </w:ins>
      <w:ins w:id="848" w:author="InterDigital" w:date="2024-08-11T13:13:00Z">
        <w:r>
          <w:rPr>
            <w:lang w:val="en-US"/>
          </w:rPr>
          <w:t>split operation node information</w:t>
        </w:r>
      </w:ins>
      <w:ins w:id="849" w:author="InterDigital" w:date="2024-08-11T13:13:00Z" w16du:dateUtc="2024-08-11T17:13:00Z">
        <w:r>
          <w:rPr>
            <w:lang w:val="en-US"/>
          </w:rPr>
          <w:t xml:space="preserve">, </w:t>
        </w:r>
      </w:ins>
      <w:ins w:id="850" w:author="InterDigital" w:date="2024-08-11T13:14:00Z" w16du:dateUtc="2024-08-11T17:14:00Z">
        <w:r>
          <w:rPr>
            <w:lang w:val="en-US"/>
          </w:rPr>
          <w:t xml:space="preserve">or </w:t>
        </w:r>
      </w:ins>
      <w:ins w:id="851" w:author="InterDigital" w:date="2024-08-11T13:15:00Z" w16du:dateUtc="2024-08-11T17:15:00Z">
        <w:r>
          <w:rPr>
            <w:lang w:val="en-US"/>
          </w:rPr>
          <w:t xml:space="preserve">split operation </w:t>
        </w:r>
      </w:ins>
      <w:ins w:id="852" w:author="InterDigital" w:date="2024-08-11T13:14:00Z" w16du:dateUtc="2024-08-11T17:14:00Z">
        <w:r>
          <w:rPr>
            <w:lang w:val="en-US"/>
          </w:rPr>
          <w:t>assistance information</w:t>
        </w:r>
      </w:ins>
      <w:ins w:id="853" w:author="InterDigital" w:date="2024-08-11T13:15:00Z" w16du:dateUtc="2024-08-11T17:15:00Z">
        <w:r>
          <w:rPr>
            <w:lang w:val="en-US"/>
          </w:rPr>
          <w:t xml:space="preserve"> </w:t>
        </w:r>
      </w:ins>
      <w:ins w:id="854" w:author="InterDigital" w:date="2024-08-11T13:10:00Z">
        <w:r>
          <w:rPr>
            <w:lang w:val="en-US"/>
          </w:rPr>
          <w:t>dependent on the associated event.</w:t>
        </w:r>
      </w:ins>
    </w:p>
    <w:p w14:paraId="31E71D4B" w14:textId="4E1EB460" w:rsidR="00761D1E" w:rsidRPr="009249C3" w:rsidRDefault="00761D1E" w:rsidP="00761D1E">
      <w:pPr>
        <w:pStyle w:val="Heading5"/>
        <w:rPr>
          <w:ins w:id="855" w:author="InterDigital" w:date="2024-08-11T11:22:00Z"/>
          <w:lang w:val="en-US"/>
        </w:rPr>
      </w:pPr>
      <w:ins w:id="856" w:author="InterDigital" w:date="2024-08-11T11:22:00Z">
        <w:r w:rsidRPr="009249C3">
          <w:rPr>
            <w:lang w:val="en-US"/>
          </w:rPr>
          <w:t>8.x.2.5.</w:t>
        </w:r>
      </w:ins>
      <w:ins w:id="857" w:author="InterDigital" w:date="2024-08-11T11:22:00Z" w16du:dateUtc="2024-08-11T15:22:00Z">
        <w:r w:rsidRPr="009249C3">
          <w:rPr>
            <w:lang w:val="en-US"/>
          </w:rPr>
          <w:t>4</w:t>
        </w:r>
      </w:ins>
      <w:ins w:id="858" w:author="InterDigital" w:date="2024-08-11T11:22:00Z">
        <w:r w:rsidRPr="009249C3">
          <w:rPr>
            <w:lang w:val="en-US"/>
          </w:rPr>
          <w:tab/>
        </w:r>
      </w:ins>
      <w:ins w:id="859" w:author="InterDigital" w:date="2024-08-11T11:22:00Z" w16du:dateUtc="2024-08-11T15:22:00Z">
        <w:r w:rsidRPr="009249C3">
          <w:rPr>
            <w:lang w:val="en-US"/>
          </w:rPr>
          <w:t>Subscription update</w:t>
        </w:r>
      </w:ins>
    </w:p>
    <w:p w14:paraId="7A95D115" w14:textId="72CA21FE" w:rsidR="003579A1" w:rsidRDefault="003579A1" w:rsidP="003579A1">
      <w:pPr>
        <w:rPr>
          <w:ins w:id="860" w:author="InterDigital" w:date="2024-08-11T13:17:00Z" w16du:dateUtc="2024-08-11T17:17:00Z"/>
          <w:lang w:val="en-US"/>
        </w:rPr>
      </w:pPr>
      <w:ins w:id="861" w:author="InterDigital" w:date="2024-08-11T13:16:00Z">
        <w:r w:rsidRPr="00163CB9">
          <w:rPr>
            <w:lang w:val="en-US"/>
          </w:rPr>
          <w:t>Figure 8.x.2</w:t>
        </w:r>
        <w:r>
          <w:rPr>
            <w:lang w:val="en-US"/>
          </w:rPr>
          <w:t>.</w:t>
        </w:r>
      </w:ins>
      <w:ins w:id="862" w:author="InterDigital" w:date="2024-08-11T13:26:00Z" w16du:dateUtc="2024-08-11T17:26:00Z">
        <w:r w:rsidR="00D120F5">
          <w:rPr>
            <w:lang w:val="en-US"/>
          </w:rPr>
          <w:t>5</w:t>
        </w:r>
      </w:ins>
      <w:ins w:id="863" w:author="InterDigital" w:date="2024-08-11T13:16:00Z">
        <w:r w:rsidRPr="00163CB9">
          <w:rPr>
            <w:lang w:val="en-US"/>
          </w:rPr>
          <w:t>.</w:t>
        </w:r>
      </w:ins>
      <w:ins w:id="864" w:author="InterDigital" w:date="2024-08-11T13:26:00Z" w16du:dateUtc="2024-08-11T17:26:00Z">
        <w:r w:rsidR="00D120F5">
          <w:rPr>
            <w:lang w:val="en-US"/>
          </w:rPr>
          <w:t>4</w:t>
        </w:r>
      </w:ins>
      <w:ins w:id="865" w:author="InterDigital" w:date="2024-08-11T13:16:00Z">
        <w:r w:rsidRPr="00163CB9">
          <w:rPr>
            <w:lang w:val="en-US"/>
          </w:rPr>
          <w:t>-1 illustrates the procedure for an AIMLE cli</w:t>
        </w:r>
        <w:r>
          <w:rPr>
            <w:lang w:val="en-US"/>
          </w:rPr>
          <w:t xml:space="preserve">ent or VAL server to </w:t>
        </w:r>
      </w:ins>
      <w:ins w:id="866" w:author="InterDigital" w:date="2024-08-11T13:16:00Z" w16du:dateUtc="2024-08-11T17:16:00Z">
        <w:r>
          <w:rPr>
            <w:lang w:val="en-US"/>
          </w:rPr>
          <w:t xml:space="preserve">update a subscription </w:t>
        </w:r>
      </w:ins>
      <w:ins w:id="867" w:author="InterDigital" w:date="2024-08-11T13:16:00Z">
        <w:r>
          <w:rPr>
            <w:lang w:val="en-US"/>
          </w:rPr>
          <w:t>with the AIMLE server.</w:t>
        </w:r>
      </w:ins>
    </w:p>
    <w:p w14:paraId="019DB7EE" w14:textId="77777777" w:rsidR="003579A1" w:rsidRPr="00F477AF" w:rsidRDefault="003579A1" w:rsidP="003579A1">
      <w:pPr>
        <w:rPr>
          <w:ins w:id="868" w:author="InterDigital" w:date="2024-08-11T13:17:00Z"/>
        </w:rPr>
      </w:pPr>
      <w:ins w:id="869" w:author="InterDigital" w:date="2024-08-11T13:17:00Z">
        <w:r w:rsidRPr="00F477AF">
          <w:t>Pre-conditions:</w:t>
        </w:r>
      </w:ins>
    </w:p>
    <w:p w14:paraId="1AA5D03F" w14:textId="77777777" w:rsidR="003579A1" w:rsidRDefault="003579A1" w:rsidP="003579A1">
      <w:pPr>
        <w:pStyle w:val="B1"/>
        <w:numPr>
          <w:ilvl w:val="0"/>
          <w:numId w:val="8"/>
        </w:numPr>
        <w:rPr>
          <w:ins w:id="870" w:author="InterDigital" w:date="2024-08-11T13:17:00Z"/>
        </w:rPr>
      </w:pPr>
      <w:ins w:id="871" w:author="InterDigital" w:date="2024-08-11T13:17:00Z">
        <w:r>
          <w:rPr>
            <w:lang w:val="en-US"/>
          </w:rPr>
          <w:t xml:space="preserve">The AIMLE client or VAL server has subscribed for split operation with </w:t>
        </w:r>
        <w:r w:rsidRPr="00F477AF">
          <w:t xml:space="preserve">the </w:t>
        </w:r>
        <w:r>
          <w:t>AIMLE Server</w:t>
        </w:r>
        <w:r w:rsidRPr="00F477AF">
          <w:t>;</w:t>
        </w:r>
      </w:ins>
    </w:p>
    <w:p w14:paraId="6F10D445" w14:textId="53E078B3" w:rsidR="003579A1" w:rsidRDefault="003579A1" w:rsidP="003579A1">
      <w:pPr>
        <w:pStyle w:val="TH"/>
        <w:ind w:left="644"/>
        <w:rPr>
          <w:ins w:id="872" w:author="InterDigital" w:date="2024-08-11T13:17:00Z"/>
          <w:lang w:val="en-US"/>
        </w:rPr>
      </w:pPr>
      <w:ins w:id="873" w:author="InterDigital" w:date="2024-08-11T13:17:00Z">
        <w:r>
          <w:object w:dxaOrig="5325" w:dyaOrig="2655" w14:anchorId="296A5377">
            <v:shape id="_x0000_i1030" type="#_x0000_t75" style="width:265.9pt;height:132.95pt" o:ole="">
              <v:imagedata r:id="rId20" o:title=""/>
            </v:shape>
            <o:OLEObject Type="Embed" ProgID="Visio.Drawing.15" ShapeID="_x0000_i1030" DrawAspect="Content" ObjectID="_1784963369" r:id="rId21"/>
          </w:object>
        </w:r>
      </w:ins>
    </w:p>
    <w:p w14:paraId="73AC4550" w14:textId="54CEC704" w:rsidR="003579A1" w:rsidRDefault="003579A1" w:rsidP="003579A1">
      <w:pPr>
        <w:pStyle w:val="TF"/>
        <w:ind w:left="644"/>
        <w:rPr>
          <w:ins w:id="874" w:author="InterDigital" w:date="2024-08-11T13:17:00Z"/>
          <w:lang w:val="en-US"/>
        </w:rPr>
      </w:pPr>
      <w:ins w:id="875" w:author="InterDigital" w:date="2024-08-11T13:17:00Z">
        <w:r>
          <w:rPr>
            <w:lang w:val="en-US"/>
          </w:rPr>
          <w:t>Figure 8.x.2.5.</w:t>
        </w:r>
      </w:ins>
      <w:ins w:id="876" w:author="InterDigital" w:date="2024-08-11T13:19:00Z" w16du:dateUtc="2024-08-11T17:19:00Z">
        <w:r>
          <w:rPr>
            <w:lang w:val="en-US"/>
          </w:rPr>
          <w:t>4</w:t>
        </w:r>
      </w:ins>
      <w:ins w:id="877" w:author="InterDigital" w:date="2024-08-11T13:17:00Z">
        <w:r>
          <w:rPr>
            <w:lang w:val="en-US"/>
          </w:rPr>
          <w:t>-1: Split operation subscription</w:t>
        </w:r>
      </w:ins>
      <w:ins w:id="878" w:author="InterDigital" w:date="2024-08-11T13:19:00Z" w16du:dateUtc="2024-08-11T17:19:00Z">
        <w:r>
          <w:rPr>
            <w:lang w:val="en-US"/>
          </w:rPr>
          <w:t xml:space="preserve"> update</w:t>
        </w:r>
      </w:ins>
    </w:p>
    <w:p w14:paraId="21344F60" w14:textId="0DE905E0" w:rsidR="003579A1" w:rsidRDefault="003579A1" w:rsidP="003579A1">
      <w:pPr>
        <w:pStyle w:val="B1"/>
        <w:rPr>
          <w:ins w:id="879" w:author="InterDigital" w:date="2024-08-11T13:22:00Z" w16du:dateUtc="2024-08-11T17:22:00Z"/>
          <w:lang w:val="en-US"/>
        </w:rPr>
      </w:pPr>
      <w:ins w:id="880" w:author="InterDigital" w:date="2024-08-11T13:19:00Z" w16du:dateUtc="2024-08-11T17:19:00Z">
        <w:r>
          <w:rPr>
            <w:lang w:val="en-US"/>
          </w:rPr>
          <w:t>1.</w:t>
        </w:r>
        <w:r>
          <w:rPr>
            <w:lang w:val="en-US"/>
          </w:rPr>
          <w:tab/>
        </w:r>
      </w:ins>
      <w:ins w:id="881" w:author="InterDigital" w:date="2024-08-11T13:19:00Z">
        <w:r>
          <w:rPr>
            <w:lang w:val="en-US"/>
          </w:rPr>
          <w:t xml:space="preserve">The requestor (e.g., AIMLE client or VAL server) sends a </w:t>
        </w:r>
      </w:ins>
      <w:ins w:id="882" w:author="InterDigital" w:date="2024-08-11T13:20:00Z" w16du:dateUtc="2024-08-11T17:20:00Z">
        <w:r w:rsidR="00D120F5">
          <w:rPr>
            <w:lang w:val="en-US"/>
          </w:rPr>
          <w:t xml:space="preserve">split operation subscription update </w:t>
        </w:r>
      </w:ins>
      <w:ins w:id="883" w:author="InterDigital" w:date="2024-08-11T13:19:00Z">
        <w:r>
          <w:rPr>
            <w:lang w:val="en-US"/>
          </w:rPr>
          <w:t xml:space="preserve">request to the AIMLE server. The request includes the requestor identifier, security credentials and </w:t>
        </w:r>
      </w:ins>
      <w:ins w:id="884" w:author="InterDigital" w:date="2024-08-11T13:21:00Z" w16du:dateUtc="2024-08-11T17:21:00Z">
        <w:r w:rsidR="00D120F5">
          <w:rPr>
            <w:lang w:val="en-US"/>
          </w:rPr>
          <w:t>the subscription identifier and may include</w:t>
        </w:r>
      </w:ins>
      <w:ins w:id="885" w:author="InterDigital" w:date="2024-08-11T13:22:00Z" w16du:dateUtc="2024-08-11T17:22:00Z">
        <w:r w:rsidR="00D120F5">
          <w:rPr>
            <w:lang w:val="en-US"/>
          </w:rPr>
          <w:t xml:space="preserve"> subscribed </w:t>
        </w:r>
      </w:ins>
      <w:ins w:id="886" w:author="InterDigital" w:date="2024-08-11T13:22:00Z">
        <w:r w:rsidR="00D120F5">
          <w:rPr>
            <w:lang w:val="en-US"/>
          </w:rPr>
          <w:t>event information</w:t>
        </w:r>
      </w:ins>
      <w:ins w:id="887" w:author="InterDigital" w:date="2024-08-11T13:22:00Z" w16du:dateUtc="2024-08-11T17:22:00Z">
        <w:r w:rsidR="00D120F5">
          <w:rPr>
            <w:lang w:val="en-US"/>
          </w:rPr>
          <w:t xml:space="preserve">, </w:t>
        </w:r>
      </w:ins>
      <w:ins w:id="888" w:author="InterDigital" w:date="2024-08-11T13:22:00Z">
        <w:r w:rsidR="00D120F5">
          <w:rPr>
            <w:lang w:val="en-US"/>
          </w:rPr>
          <w:t>expiration time and split operation pipeline identifier</w:t>
        </w:r>
      </w:ins>
      <w:ins w:id="889" w:author="InterDigital" w:date="2024-08-11T13:19:00Z">
        <w:r>
          <w:rPr>
            <w:lang w:val="en-US"/>
          </w:rPr>
          <w:t>.</w:t>
        </w:r>
      </w:ins>
    </w:p>
    <w:p w14:paraId="5A58584A" w14:textId="0CC09F66" w:rsidR="00D120F5" w:rsidRDefault="00D120F5" w:rsidP="003579A1">
      <w:pPr>
        <w:pStyle w:val="B1"/>
        <w:rPr>
          <w:ins w:id="890" w:author="InterDigital" w:date="2024-08-11T13:23:00Z" w16du:dateUtc="2024-08-11T17:23:00Z"/>
          <w:lang w:val="en-US"/>
        </w:rPr>
      </w:pPr>
      <w:ins w:id="891" w:author="InterDigital" w:date="2024-08-11T13:22:00Z" w16du:dateUtc="2024-08-11T17:22:00Z">
        <w:r>
          <w:rPr>
            <w:lang w:val="en-US"/>
          </w:rPr>
          <w:t>2.</w:t>
        </w:r>
        <w:r>
          <w:rPr>
            <w:lang w:val="en-US"/>
          </w:rPr>
          <w:tab/>
        </w:r>
      </w:ins>
      <w:ins w:id="892" w:author="InterDigital" w:date="2024-08-11T13:23:00Z">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w:t>
        </w:r>
      </w:ins>
      <w:ins w:id="893" w:author="InterDigital" w:date="2024-08-11T13:23:00Z" w16du:dateUtc="2024-08-11T17:23:00Z">
        <w:r>
          <w:rPr>
            <w:lang w:val="en-US"/>
          </w:rPr>
          <w:t xml:space="preserve">updates the </w:t>
        </w:r>
      </w:ins>
      <w:ins w:id="894" w:author="InterDigital" w:date="2024-08-11T13:23:00Z">
        <w:r w:rsidRPr="00DA5713">
          <w:rPr>
            <w:lang w:val="en-US"/>
          </w:rPr>
          <w:t>subscription</w:t>
        </w:r>
        <w:r>
          <w:rPr>
            <w:lang w:val="en-US"/>
          </w:rPr>
          <w:t xml:space="preserve"> </w:t>
        </w:r>
      </w:ins>
      <w:ins w:id="895" w:author="InterDigital" w:date="2024-08-11T13:23:00Z" w16du:dateUtc="2024-08-11T17:23:00Z">
        <w:r>
          <w:rPr>
            <w:lang w:val="en-US"/>
          </w:rPr>
          <w:t>information</w:t>
        </w:r>
      </w:ins>
      <w:ins w:id="896" w:author="InterDigital" w:date="2024-08-11T13:23:00Z">
        <w:r w:rsidRPr="00DA5713">
          <w:rPr>
            <w:lang w:val="en-US"/>
          </w:rPr>
          <w:t>.</w:t>
        </w:r>
      </w:ins>
    </w:p>
    <w:p w14:paraId="02F693CE" w14:textId="19A7C205" w:rsidR="00D120F5" w:rsidRPr="003579A1" w:rsidRDefault="00D120F5" w:rsidP="003579A1">
      <w:pPr>
        <w:pStyle w:val="B1"/>
        <w:rPr>
          <w:ins w:id="897" w:author="InterDigital" w:date="2024-08-11T13:16:00Z"/>
          <w:lang w:val="en-US"/>
        </w:rPr>
      </w:pPr>
      <w:ins w:id="898" w:author="InterDigital" w:date="2024-08-11T13:23:00Z" w16du:dateUtc="2024-08-11T17:23:00Z">
        <w:r>
          <w:rPr>
            <w:lang w:val="en-US"/>
          </w:rPr>
          <w:t>3.</w:t>
        </w:r>
        <w:r>
          <w:rPr>
            <w:lang w:val="en-US"/>
          </w:rPr>
          <w:tab/>
        </w:r>
      </w:ins>
      <w:ins w:id="899" w:author="InterDigital" w:date="2024-08-11T13:23:00Z">
        <w:r w:rsidRPr="00DD19FB">
          <w:t>The</w:t>
        </w:r>
        <w:r w:rsidRPr="00224477">
          <w:rPr>
            <w:lang w:val="en-US"/>
          </w:rPr>
          <w:t xml:space="preserve"> AIML</w:t>
        </w:r>
        <w:r>
          <w:rPr>
            <w:lang w:val="en-US"/>
          </w:rPr>
          <w:t>E</w:t>
        </w:r>
        <w:r w:rsidRPr="00224477">
          <w:rPr>
            <w:lang w:val="en-US"/>
          </w:rPr>
          <w:t xml:space="preserve"> server sends a split operation </w:t>
        </w:r>
        <w:r>
          <w:rPr>
            <w:lang w:val="en-US"/>
          </w:rPr>
          <w:t>subscri</w:t>
        </w:r>
      </w:ins>
      <w:ins w:id="900" w:author="InterDigital" w:date="2024-08-11T13:23:00Z" w16du:dateUtc="2024-08-11T17:23:00Z">
        <w:r>
          <w:rPr>
            <w:lang w:val="en-US"/>
          </w:rPr>
          <w:t>p</w:t>
        </w:r>
      </w:ins>
      <w:ins w:id="901" w:author="InterDigital" w:date="2024-08-11T13:24:00Z" w16du:dateUtc="2024-08-11T17:24:00Z">
        <w:r>
          <w:rPr>
            <w:lang w:val="en-US"/>
          </w:rPr>
          <w:t xml:space="preserve">tion update </w:t>
        </w:r>
      </w:ins>
      <w:ins w:id="902" w:author="InterDigital" w:date="2024-08-11T13:23:00Z">
        <w:r w:rsidRPr="00224477">
          <w:rPr>
            <w:lang w:val="en-US"/>
          </w:rPr>
          <w:t xml:space="preserve">response to the </w:t>
        </w:r>
        <w:r>
          <w:rPr>
            <w:lang w:val="en-US"/>
          </w:rPr>
          <w:t>requestor</w:t>
        </w:r>
        <w:r w:rsidRPr="00224477">
          <w:rPr>
            <w:lang w:val="en-US"/>
          </w:rPr>
          <w:t>.</w:t>
        </w:r>
        <w:r>
          <w:rPr>
            <w:lang w:val="en-US"/>
          </w:rPr>
          <w:t xml:space="preserve"> If the AIMLE server has </w:t>
        </w:r>
      </w:ins>
      <w:ins w:id="903" w:author="InterDigital" w:date="2024-08-11T13:24:00Z" w16du:dateUtc="2024-08-11T17:24:00Z">
        <w:r>
          <w:rPr>
            <w:lang w:val="en-US"/>
          </w:rPr>
          <w:t xml:space="preserve">updated </w:t>
        </w:r>
      </w:ins>
      <w:ins w:id="904" w:author="InterDigital" w:date="2024-08-11T13:23:00Z">
        <w:r>
          <w:rPr>
            <w:lang w:val="en-US"/>
          </w:rPr>
          <w:t>the subscription, the response includes an indication of success</w:t>
        </w:r>
        <w:r w:rsidRPr="004E78BE">
          <w:rPr>
            <w:lang w:val="en-US"/>
          </w:rPr>
          <w:t xml:space="preserve"> </w:t>
        </w:r>
        <w:r>
          <w:rPr>
            <w:lang w:val="en-US"/>
          </w:rPr>
          <w:t>and may include an expiration time</w:t>
        </w:r>
      </w:ins>
      <w:ins w:id="905" w:author="InterDigital" w:date="2024-08-11T13:24:00Z" w16du:dateUtc="2024-08-11T17:24:00Z">
        <w:r>
          <w:rPr>
            <w:lang w:val="en-US"/>
          </w:rPr>
          <w:t>. T</w:t>
        </w:r>
      </w:ins>
      <w:ins w:id="906" w:author="InterDigital" w:date="2024-08-11T13:23:00Z">
        <w:r>
          <w:rPr>
            <w:lang w:val="en-US"/>
          </w:rPr>
          <w:t xml:space="preserve">o maintain the subscription, the requestor shall send a subscription update request before the expiration time, otherwise the split operation subscription expires. If the AIMLE server has not </w:t>
        </w:r>
      </w:ins>
      <w:ins w:id="907" w:author="InterDigital" w:date="2024-08-11T13:25:00Z" w16du:dateUtc="2024-08-11T17:25:00Z">
        <w:r>
          <w:rPr>
            <w:lang w:val="en-US"/>
          </w:rPr>
          <w:t xml:space="preserve">updated </w:t>
        </w:r>
      </w:ins>
      <w:ins w:id="908" w:author="InterDigital" w:date="2024-08-11T13:23:00Z">
        <w:r>
          <w:rPr>
            <w:lang w:val="en-US"/>
          </w:rPr>
          <w:t>the subscription, the response includes an indication of failure and may include a reason for failure.</w:t>
        </w:r>
      </w:ins>
    </w:p>
    <w:p w14:paraId="4A4D5513" w14:textId="083EF602" w:rsidR="00761D1E" w:rsidRDefault="00761D1E" w:rsidP="00761D1E">
      <w:pPr>
        <w:pStyle w:val="Heading5"/>
        <w:rPr>
          <w:ins w:id="909" w:author="InterDigital" w:date="2024-08-11T11:22:00Z"/>
          <w:lang w:val="en-US"/>
        </w:rPr>
      </w:pPr>
      <w:ins w:id="910" w:author="InterDigital" w:date="2024-08-11T11:22:00Z">
        <w:r>
          <w:rPr>
            <w:lang w:val="en-US"/>
          </w:rPr>
          <w:t>8.x.2.5.</w:t>
        </w:r>
      </w:ins>
      <w:ins w:id="911" w:author="InterDigital" w:date="2024-08-11T13:26:00Z" w16du:dateUtc="2024-08-11T17:26:00Z">
        <w:r w:rsidR="00D120F5">
          <w:rPr>
            <w:lang w:val="en-US"/>
          </w:rPr>
          <w:t>5</w:t>
        </w:r>
      </w:ins>
      <w:ins w:id="912" w:author="InterDigital" w:date="2024-08-11T11:22:00Z">
        <w:r>
          <w:rPr>
            <w:lang w:val="en-US"/>
          </w:rPr>
          <w:tab/>
        </w:r>
      </w:ins>
      <w:ins w:id="913" w:author="InterDigital" w:date="2024-08-11T11:23:00Z" w16du:dateUtc="2024-08-11T15:23:00Z">
        <w:r>
          <w:rPr>
            <w:lang w:val="en-US"/>
          </w:rPr>
          <w:t>U</w:t>
        </w:r>
      </w:ins>
      <w:ins w:id="914" w:author="InterDigital" w:date="2024-08-11T11:22:00Z" w16du:dateUtc="2024-08-11T15:22:00Z">
        <w:r>
          <w:rPr>
            <w:lang w:val="en-US"/>
          </w:rPr>
          <w:t>n</w:t>
        </w:r>
      </w:ins>
      <w:ins w:id="915" w:author="InterDigital" w:date="2024-08-11T11:23:00Z" w16du:dateUtc="2024-08-11T15:23:00Z">
        <w:r>
          <w:rPr>
            <w:lang w:val="en-US"/>
          </w:rPr>
          <w:t>subscribe</w:t>
        </w:r>
      </w:ins>
    </w:p>
    <w:p w14:paraId="1724D4A1" w14:textId="385B2B8F" w:rsidR="00D120F5" w:rsidRDefault="00D120F5" w:rsidP="00D120F5">
      <w:pPr>
        <w:rPr>
          <w:ins w:id="916" w:author="InterDigital" w:date="2024-08-11T13:25:00Z"/>
          <w:lang w:val="en-US"/>
        </w:rPr>
      </w:pPr>
      <w:ins w:id="917" w:author="InterDigital" w:date="2024-08-11T13:25:00Z">
        <w:r w:rsidRPr="00163CB9">
          <w:rPr>
            <w:lang w:val="en-US"/>
          </w:rPr>
          <w:t>Figure 8.x.2</w:t>
        </w:r>
        <w:r>
          <w:rPr>
            <w:lang w:val="en-US"/>
          </w:rPr>
          <w:t>.</w:t>
        </w:r>
      </w:ins>
      <w:ins w:id="918" w:author="InterDigital" w:date="2024-08-11T13:27:00Z" w16du:dateUtc="2024-08-11T17:27:00Z">
        <w:r>
          <w:rPr>
            <w:lang w:val="en-US"/>
          </w:rPr>
          <w:t>5</w:t>
        </w:r>
      </w:ins>
      <w:ins w:id="919" w:author="InterDigital" w:date="2024-08-11T13:25:00Z">
        <w:r w:rsidRPr="00163CB9">
          <w:rPr>
            <w:lang w:val="en-US"/>
          </w:rPr>
          <w:t>.</w:t>
        </w:r>
      </w:ins>
      <w:ins w:id="920" w:author="InterDigital" w:date="2024-08-11T13:27:00Z" w16du:dateUtc="2024-08-11T17:27:00Z">
        <w:r>
          <w:rPr>
            <w:lang w:val="en-US"/>
          </w:rPr>
          <w:t>5</w:t>
        </w:r>
      </w:ins>
      <w:ins w:id="921" w:author="InterDigital" w:date="2024-08-11T13:25:00Z">
        <w:r w:rsidRPr="00163CB9">
          <w:rPr>
            <w:lang w:val="en-US"/>
          </w:rPr>
          <w:t>-1 illustrates the procedure for an AIMLE cli</w:t>
        </w:r>
        <w:r>
          <w:rPr>
            <w:lang w:val="en-US"/>
          </w:rPr>
          <w:t xml:space="preserve">ent or VAL server to </w:t>
        </w:r>
      </w:ins>
      <w:ins w:id="922" w:author="InterDigital" w:date="2024-08-11T13:27:00Z" w16du:dateUtc="2024-08-11T17:27:00Z">
        <w:r>
          <w:rPr>
            <w:lang w:val="en-US"/>
          </w:rPr>
          <w:t xml:space="preserve">unsubscribe </w:t>
        </w:r>
      </w:ins>
      <w:ins w:id="923" w:author="InterDigital" w:date="2024-08-11T13:25:00Z">
        <w:r>
          <w:rPr>
            <w:lang w:val="en-US"/>
          </w:rPr>
          <w:t>with the AIMLE server.</w:t>
        </w:r>
      </w:ins>
    </w:p>
    <w:p w14:paraId="7AFDD663" w14:textId="77777777" w:rsidR="00D120F5" w:rsidRPr="00F477AF" w:rsidRDefault="00D120F5" w:rsidP="00D120F5">
      <w:pPr>
        <w:rPr>
          <w:ins w:id="924" w:author="InterDigital" w:date="2024-08-11T13:25:00Z"/>
        </w:rPr>
      </w:pPr>
      <w:ins w:id="925" w:author="InterDigital" w:date="2024-08-11T13:25:00Z">
        <w:r w:rsidRPr="00F477AF">
          <w:t>Pre-conditions:</w:t>
        </w:r>
      </w:ins>
    </w:p>
    <w:p w14:paraId="7716931D" w14:textId="77777777" w:rsidR="00D120F5" w:rsidRDefault="00D120F5" w:rsidP="00D120F5">
      <w:pPr>
        <w:pStyle w:val="B1"/>
        <w:numPr>
          <w:ilvl w:val="0"/>
          <w:numId w:val="9"/>
        </w:numPr>
        <w:rPr>
          <w:ins w:id="926" w:author="InterDigital" w:date="2024-08-11T13:25:00Z"/>
        </w:rPr>
      </w:pPr>
      <w:ins w:id="927" w:author="InterDigital" w:date="2024-08-11T13:25:00Z">
        <w:r>
          <w:rPr>
            <w:lang w:val="en-US"/>
          </w:rPr>
          <w:t xml:space="preserve">The AIMLE client or VAL server has subscribed for split operation with </w:t>
        </w:r>
        <w:r w:rsidRPr="00F477AF">
          <w:t xml:space="preserve">the </w:t>
        </w:r>
        <w:r>
          <w:t>AIMLE Server</w:t>
        </w:r>
        <w:r w:rsidRPr="00F477AF">
          <w:t>;</w:t>
        </w:r>
      </w:ins>
    </w:p>
    <w:p w14:paraId="3816C92E" w14:textId="52379E51" w:rsidR="00D120F5" w:rsidRDefault="00D120F5" w:rsidP="00D120F5">
      <w:pPr>
        <w:pStyle w:val="TH"/>
        <w:ind w:left="644"/>
        <w:rPr>
          <w:ins w:id="928" w:author="InterDigital" w:date="2024-08-11T13:25:00Z"/>
          <w:lang w:val="en-US"/>
        </w:rPr>
      </w:pPr>
      <w:ins w:id="929" w:author="InterDigital" w:date="2024-08-11T13:25:00Z">
        <w:r>
          <w:object w:dxaOrig="5325" w:dyaOrig="2655" w14:anchorId="22865984">
            <v:shape id="_x0000_i1031" type="#_x0000_t75" style="width:265.9pt;height:132.95pt" o:ole="">
              <v:imagedata r:id="rId22" o:title=""/>
            </v:shape>
            <o:OLEObject Type="Embed" ProgID="Visio.Drawing.15" ShapeID="_x0000_i1031" DrawAspect="Content" ObjectID="_1784963370" r:id="rId23"/>
          </w:object>
        </w:r>
      </w:ins>
    </w:p>
    <w:p w14:paraId="5D30B71C" w14:textId="021245C5" w:rsidR="00D120F5" w:rsidRDefault="00D120F5" w:rsidP="00D120F5">
      <w:pPr>
        <w:pStyle w:val="TF"/>
        <w:ind w:left="644"/>
        <w:rPr>
          <w:ins w:id="930" w:author="InterDigital" w:date="2024-08-11T13:25:00Z"/>
          <w:lang w:val="en-US"/>
        </w:rPr>
      </w:pPr>
      <w:ins w:id="931" w:author="InterDigital" w:date="2024-08-11T13:25:00Z">
        <w:r>
          <w:rPr>
            <w:lang w:val="en-US"/>
          </w:rPr>
          <w:t xml:space="preserve">Figure 8.x.2.5.4-1: Split operation </w:t>
        </w:r>
      </w:ins>
      <w:ins w:id="932" w:author="InterDigital" w:date="2024-08-11T13:28:00Z" w16du:dateUtc="2024-08-11T17:28:00Z">
        <w:r>
          <w:rPr>
            <w:lang w:val="en-US"/>
          </w:rPr>
          <w:t>unsubscribe</w:t>
        </w:r>
      </w:ins>
    </w:p>
    <w:p w14:paraId="30ED9F5D" w14:textId="0D8930E4" w:rsidR="00D120F5" w:rsidRDefault="00D120F5" w:rsidP="00D120F5">
      <w:pPr>
        <w:pStyle w:val="B1"/>
        <w:rPr>
          <w:ins w:id="933" w:author="InterDigital" w:date="2024-08-11T13:25:00Z"/>
          <w:lang w:val="en-US"/>
        </w:rPr>
      </w:pPr>
      <w:ins w:id="934" w:author="InterDigital" w:date="2024-08-11T13:25:00Z">
        <w:r>
          <w:rPr>
            <w:lang w:val="en-US"/>
          </w:rPr>
          <w:t>1.</w:t>
        </w:r>
        <w:r>
          <w:rPr>
            <w:lang w:val="en-US"/>
          </w:rPr>
          <w:tab/>
          <w:t xml:space="preserve">The requestor (e.g., AIMLE client or VAL server) sends a split operation </w:t>
        </w:r>
      </w:ins>
      <w:ins w:id="935" w:author="InterDigital" w:date="2024-08-11T13:28:00Z" w16du:dateUtc="2024-08-11T17:28:00Z">
        <w:r>
          <w:rPr>
            <w:lang w:val="en-US"/>
          </w:rPr>
          <w:t>unsubscribe</w:t>
        </w:r>
      </w:ins>
      <w:ins w:id="936" w:author="InterDigital" w:date="2024-08-11T13:25:00Z">
        <w:r>
          <w:rPr>
            <w:lang w:val="en-US"/>
          </w:rPr>
          <w:t xml:space="preserve"> request to the AIMLE server. The request includes the requestor identifier, security credentials and the subscription identifier.</w:t>
        </w:r>
      </w:ins>
    </w:p>
    <w:p w14:paraId="20E6A61F" w14:textId="1321CEBF" w:rsidR="00D120F5" w:rsidRDefault="00D120F5" w:rsidP="00D120F5">
      <w:pPr>
        <w:pStyle w:val="B1"/>
        <w:rPr>
          <w:ins w:id="937" w:author="InterDigital" w:date="2024-08-11T13:28:00Z" w16du:dateUtc="2024-08-11T17:28:00Z"/>
          <w:lang w:val="en-US"/>
        </w:rPr>
      </w:pPr>
      <w:ins w:id="938" w:author="InterDigital" w:date="2024-08-11T13:25:00Z">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the AIML</w:t>
        </w:r>
        <w:r>
          <w:rPr>
            <w:lang w:val="en-US"/>
          </w:rPr>
          <w:t>E</w:t>
        </w:r>
        <w:r w:rsidRPr="00224477">
          <w:rPr>
            <w:lang w:val="en-US"/>
          </w:rPr>
          <w:t xml:space="preserve"> server validates if the requestor is authorized </w:t>
        </w:r>
        <w:r>
          <w:rPr>
            <w:lang w:val="en-US"/>
          </w:rPr>
          <w:t>for the request</w:t>
        </w:r>
        <w:r w:rsidRPr="00224477">
          <w:rPr>
            <w:lang w:val="en-US"/>
          </w:rPr>
          <w:t>.</w:t>
        </w:r>
        <w:r>
          <w:rPr>
            <w:lang w:val="en-US"/>
          </w:rPr>
          <w:t xml:space="preserve"> </w:t>
        </w:r>
        <w:r w:rsidRPr="00DA5713">
          <w:rPr>
            <w:lang w:val="en-US"/>
          </w:rPr>
          <w:t>If the requestor is authorized, the AIML</w:t>
        </w:r>
        <w:r>
          <w:rPr>
            <w:lang w:val="en-US"/>
          </w:rPr>
          <w:t>E</w:t>
        </w:r>
        <w:r w:rsidRPr="00DA5713">
          <w:rPr>
            <w:lang w:val="en-US"/>
          </w:rPr>
          <w:t xml:space="preserve"> server </w:t>
        </w:r>
      </w:ins>
      <w:ins w:id="939" w:author="InterDigital" w:date="2024-08-11T13:29:00Z" w16du:dateUtc="2024-08-11T17:29:00Z">
        <w:r>
          <w:rPr>
            <w:lang w:val="en-US"/>
          </w:rPr>
          <w:t xml:space="preserve">cancels </w:t>
        </w:r>
      </w:ins>
      <w:ins w:id="940" w:author="InterDigital" w:date="2024-08-11T13:25:00Z">
        <w:r>
          <w:rPr>
            <w:lang w:val="en-US"/>
          </w:rPr>
          <w:t xml:space="preserve">the </w:t>
        </w:r>
        <w:r w:rsidRPr="00DA5713">
          <w:rPr>
            <w:lang w:val="en-US"/>
          </w:rPr>
          <w:t>subscription</w:t>
        </w:r>
      </w:ins>
      <w:ins w:id="941" w:author="InterDigital" w:date="2024-08-12T10:08:00Z" w16du:dateUtc="2024-08-12T14:08:00Z">
        <w:r w:rsidR="003E0B62">
          <w:rPr>
            <w:lang w:val="en-US"/>
          </w:rPr>
          <w:t xml:space="preserve"> associated with the subscription identifier</w:t>
        </w:r>
      </w:ins>
      <w:ins w:id="942" w:author="InterDigital" w:date="2024-08-11T13:25:00Z">
        <w:r w:rsidRPr="00DA5713">
          <w:rPr>
            <w:lang w:val="en-US"/>
          </w:rPr>
          <w:t>.</w:t>
        </w:r>
      </w:ins>
    </w:p>
    <w:p w14:paraId="13C59FE2" w14:textId="1FB4BA69" w:rsidR="00761D1E" w:rsidRPr="00761D1E" w:rsidRDefault="00D120F5" w:rsidP="00D120F5">
      <w:pPr>
        <w:pStyle w:val="B1"/>
        <w:rPr>
          <w:ins w:id="943" w:author="InterDigital" w:date="2024-08-11T11:22:00Z"/>
          <w:lang w:val="en-US"/>
        </w:rPr>
      </w:pPr>
      <w:ins w:id="944" w:author="InterDigital" w:date="2024-08-11T13:25:00Z">
        <w:r>
          <w:rPr>
            <w:lang w:val="en-US"/>
          </w:rPr>
          <w:t>3.</w:t>
        </w:r>
        <w:r>
          <w:rPr>
            <w:lang w:val="en-US"/>
          </w:rPr>
          <w:tab/>
        </w:r>
        <w:r w:rsidRPr="00DD19FB">
          <w:t>The</w:t>
        </w:r>
        <w:r w:rsidRPr="00224477">
          <w:rPr>
            <w:lang w:val="en-US"/>
          </w:rPr>
          <w:t xml:space="preserve"> AIML</w:t>
        </w:r>
        <w:r>
          <w:rPr>
            <w:lang w:val="en-US"/>
          </w:rPr>
          <w:t>E</w:t>
        </w:r>
        <w:r w:rsidRPr="00224477">
          <w:rPr>
            <w:lang w:val="en-US"/>
          </w:rPr>
          <w:t xml:space="preserve"> server sends a split operation </w:t>
        </w:r>
      </w:ins>
      <w:ins w:id="945" w:author="InterDigital" w:date="2024-08-11T13:29:00Z" w16du:dateUtc="2024-08-11T17:29:00Z">
        <w:r>
          <w:rPr>
            <w:lang w:val="en-US"/>
          </w:rPr>
          <w:t xml:space="preserve">unsubscribe </w:t>
        </w:r>
      </w:ins>
      <w:ins w:id="946" w:author="InterDigital" w:date="2024-08-11T13:25:00Z">
        <w:r w:rsidRPr="00224477">
          <w:rPr>
            <w:lang w:val="en-US"/>
          </w:rPr>
          <w:t xml:space="preserve">response to the </w:t>
        </w:r>
        <w:r>
          <w:rPr>
            <w:lang w:val="en-US"/>
          </w:rPr>
          <w:t>requestor</w:t>
        </w:r>
        <w:r w:rsidRPr="00224477">
          <w:rPr>
            <w:lang w:val="en-US"/>
          </w:rPr>
          <w:t>.</w:t>
        </w:r>
        <w:r>
          <w:rPr>
            <w:lang w:val="en-US"/>
          </w:rPr>
          <w:t xml:space="preserve"> If the AIMLE server has </w:t>
        </w:r>
      </w:ins>
      <w:ins w:id="947" w:author="InterDigital" w:date="2024-08-11T13:29:00Z" w16du:dateUtc="2024-08-11T17:29:00Z">
        <w:r>
          <w:rPr>
            <w:lang w:val="en-US"/>
          </w:rPr>
          <w:t xml:space="preserve">canceled </w:t>
        </w:r>
      </w:ins>
      <w:ins w:id="948" w:author="InterDigital" w:date="2024-08-11T13:25:00Z">
        <w:r>
          <w:rPr>
            <w:lang w:val="en-US"/>
          </w:rPr>
          <w:t xml:space="preserve">the subscription, the response includes an indication of success. If the AIMLE server has not </w:t>
        </w:r>
      </w:ins>
      <w:ins w:id="949" w:author="InterDigital" w:date="2024-08-11T13:30:00Z" w16du:dateUtc="2024-08-11T17:30:00Z">
        <w:r>
          <w:rPr>
            <w:lang w:val="en-US"/>
          </w:rPr>
          <w:t xml:space="preserve">canceled </w:t>
        </w:r>
      </w:ins>
      <w:ins w:id="950" w:author="InterDigital" w:date="2024-08-11T13:25:00Z">
        <w:r>
          <w:rPr>
            <w:lang w:val="en-US"/>
          </w:rPr>
          <w:t>the subscription, the response includes an indication of failure and may include a reason for failure.</w:t>
        </w:r>
      </w:ins>
    </w:p>
    <w:p w14:paraId="462EF31B" w14:textId="77777777" w:rsidR="0025283A" w:rsidRPr="003C12C0" w:rsidRDefault="0025283A" w:rsidP="0025283A">
      <w:pPr>
        <w:pStyle w:val="Heading3"/>
        <w:rPr>
          <w:ins w:id="951" w:author="InterDigital" w:date="2024-08-08T16:57:00Z"/>
          <w:lang w:val="en-US"/>
        </w:rPr>
      </w:pPr>
      <w:bookmarkStart w:id="952" w:name="_Toc22234"/>
      <w:bookmarkStart w:id="953" w:name="_Toc172711510"/>
      <w:ins w:id="954" w:author="InterDigital" w:date="2024-08-08T16:57:00Z">
        <w:r w:rsidRPr="003C12C0">
          <w:rPr>
            <w:rFonts w:eastAsia="SimSun"/>
            <w:lang w:val="en-US" w:eastAsia="zh-CN"/>
          </w:rPr>
          <w:t>8</w:t>
        </w:r>
        <w:r w:rsidRPr="003C12C0">
          <w:rPr>
            <w:lang w:val="en-US"/>
          </w:rPr>
          <w:t>.x.</w:t>
        </w:r>
        <w:r w:rsidRPr="003C12C0">
          <w:rPr>
            <w:rFonts w:eastAsia="SimSun" w:hint="eastAsia"/>
            <w:lang w:val="en-US" w:eastAsia="zh-CN"/>
          </w:rPr>
          <w:t>3</w:t>
        </w:r>
        <w:r w:rsidRPr="003C12C0">
          <w:rPr>
            <w:lang w:val="en-US"/>
          </w:rPr>
          <w:tab/>
          <w:t>Information flows</w:t>
        </w:r>
        <w:bookmarkEnd w:id="114"/>
        <w:bookmarkEnd w:id="115"/>
        <w:bookmarkEnd w:id="116"/>
        <w:bookmarkEnd w:id="952"/>
        <w:bookmarkEnd w:id="953"/>
      </w:ins>
    </w:p>
    <w:p w14:paraId="15C9CD75" w14:textId="7ABF236B" w:rsidR="003C12C0" w:rsidRPr="0087581E" w:rsidRDefault="003C12C0" w:rsidP="003C12C0">
      <w:pPr>
        <w:pStyle w:val="EditorsNote"/>
        <w:rPr>
          <w:ins w:id="955" w:author="InterDigital" w:date="2024-08-11T13:44:00Z"/>
          <w:rFonts w:eastAsia="SimSun"/>
        </w:rPr>
      </w:pPr>
      <w:ins w:id="956" w:author="InterDigital" w:date="2024-08-11T13:44:00Z">
        <w:r w:rsidRPr="007E707B">
          <w:rPr>
            <w:rFonts w:eastAsia="SimSun"/>
          </w:rPr>
          <w:t xml:space="preserve">Editor’s Note: </w:t>
        </w:r>
      </w:ins>
      <w:ins w:id="957" w:author="InterDigital" w:date="2024-08-11T13:44:00Z" w16du:dateUtc="2024-08-11T17:44:00Z">
        <w:r>
          <w:rPr>
            <w:rFonts w:eastAsia="SimSun"/>
          </w:rPr>
          <w:t>The definition of split operation information flows is FFS.</w:t>
        </w:r>
      </w:ins>
    </w:p>
    <w:p w14:paraId="148AFF31" w14:textId="004EFA6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C12C0">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C12C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47981" w14:textId="77777777" w:rsidR="00FA1AAA" w:rsidRDefault="00FA1AAA">
      <w:r>
        <w:separator/>
      </w:r>
    </w:p>
  </w:endnote>
  <w:endnote w:type="continuationSeparator" w:id="0">
    <w:p w14:paraId="53A6706D" w14:textId="77777777" w:rsidR="00FA1AAA" w:rsidRDefault="00FA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7538C8" w14:textId="77777777" w:rsidR="00FA1AAA" w:rsidRDefault="00FA1AAA">
      <w:r>
        <w:separator/>
      </w:r>
    </w:p>
  </w:footnote>
  <w:footnote w:type="continuationSeparator" w:id="0">
    <w:p w14:paraId="334F3AE8" w14:textId="77777777" w:rsidR="00FA1AAA" w:rsidRDefault="00FA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4514E0"/>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F5D6D0A"/>
    <w:multiLevelType w:val="hybridMultilevel"/>
    <w:tmpl w:val="CE1ED0F4"/>
    <w:lvl w:ilvl="0" w:tplc="C2888076">
      <w:start w:val="1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F946B6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5F01619B"/>
    <w:multiLevelType w:val="hybridMultilevel"/>
    <w:tmpl w:val="54082372"/>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81D764F"/>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FC22420"/>
    <w:multiLevelType w:val="hybridMultilevel"/>
    <w:tmpl w:val="7A86DB04"/>
    <w:lvl w:ilvl="0" w:tplc="2028E45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73142221"/>
    <w:multiLevelType w:val="hybridMultilevel"/>
    <w:tmpl w:val="97E6ED2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96B53AC"/>
    <w:multiLevelType w:val="hybridMultilevel"/>
    <w:tmpl w:val="97E6ED28"/>
    <w:lvl w:ilvl="0" w:tplc="AC5E0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04377351">
    <w:abstractNumId w:val="1"/>
  </w:num>
  <w:num w:numId="2" w16cid:durableId="571740776">
    <w:abstractNumId w:val="8"/>
  </w:num>
  <w:num w:numId="3" w16cid:durableId="40441758">
    <w:abstractNumId w:val="7"/>
  </w:num>
  <w:num w:numId="4" w16cid:durableId="289015766">
    <w:abstractNumId w:val="0"/>
  </w:num>
  <w:num w:numId="5" w16cid:durableId="1745683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8230187">
    <w:abstractNumId w:val="3"/>
  </w:num>
  <w:num w:numId="7" w16cid:durableId="429130423">
    <w:abstractNumId w:val="6"/>
  </w:num>
  <w:num w:numId="8" w16cid:durableId="181287750">
    <w:abstractNumId w:val="4"/>
  </w:num>
  <w:num w:numId="9" w16cid:durableId="11463566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674E"/>
    <w:rsid w:val="00062A46"/>
    <w:rsid w:val="00072D44"/>
    <w:rsid w:val="00083D63"/>
    <w:rsid w:val="00091508"/>
    <w:rsid w:val="000928D3"/>
    <w:rsid w:val="000A1C77"/>
    <w:rsid w:val="000A5BBF"/>
    <w:rsid w:val="000B6310"/>
    <w:rsid w:val="000C6598"/>
    <w:rsid w:val="000D7BCF"/>
    <w:rsid w:val="000F73CB"/>
    <w:rsid w:val="000F76CD"/>
    <w:rsid w:val="00107AAB"/>
    <w:rsid w:val="0012798E"/>
    <w:rsid w:val="0013504C"/>
    <w:rsid w:val="00135915"/>
    <w:rsid w:val="001526CE"/>
    <w:rsid w:val="001553AD"/>
    <w:rsid w:val="0015571C"/>
    <w:rsid w:val="00156707"/>
    <w:rsid w:val="00163CB9"/>
    <w:rsid w:val="00186503"/>
    <w:rsid w:val="00191DF3"/>
    <w:rsid w:val="001A1C18"/>
    <w:rsid w:val="001A486D"/>
    <w:rsid w:val="001E41F3"/>
    <w:rsid w:val="001E5A1C"/>
    <w:rsid w:val="0020225A"/>
    <w:rsid w:val="0020234E"/>
    <w:rsid w:val="002037A2"/>
    <w:rsid w:val="002055DD"/>
    <w:rsid w:val="002100CD"/>
    <w:rsid w:val="00210E61"/>
    <w:rsid w:val="00212FF7"/>
    <w:rsid w:val="00215ABA"/>
    <w:rsid w:val="00232D54"/>
    <w:rsid w:val="00247FAF"/>
    <w:rsid w:val="0025283A"/>
    <w:rsid w:val="00262BAD"/>
    <w:rsid w:val="002634BB"/>
    <w:rsid w:val="00275474"/>
    <w:rsid w:val="00275D12"/>
    <w:rsid w:val="00282860"/>
    <w:rsid w:val="00297FD0"/>
    <w:rsid w:val="002A412E"/>
    <w:rsid w:val="002B1F0E"/>
    <w:rsid w:val="002B3177"/>
    <w:rsid w:val="002B38EA"/>
    <w:rsid w:val="002C76D2"/>
    <w:rsid w:val="002C7EBF"/>
    <w:rsid w:val="002D16C0"/>
    <w:rsid w:val="002E5277"/>
    <w:rsid w:val="00307245"/>
    <w:rsid w:val="003131B7"/>
    <w:rsid w:val="00313846"/>
    <w:rsid w:val="00332BBF"/>
    <w:rsid w:val="00347CAD"/>
    <w:rsid w:val="0035086D"/>
    <w:rsid w:val="003579A1"/>
    <w:rsid w:val="0037028F"/>
    <w:rsid w:val="00370766"/>
    <w:rsid w:val="003765CD"/>
    <w:rsid w:val="00377D7D"/>
    <w:rsid w:val="00382C28"/>
    <w:rsid w:val="00392E01"/>
    <w:rsid w:val="003C08DA"/>
    <w:rsid w:val="003C12C0"/>
    <w:rsid w:val="003E0B62"/>
    <w:rsid w:val="003E29EF"/>
    <w:rsid w:val="003F00E8"/>
    <w:rsid w:val="003F5C5D"/>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08EA"/>
    <w:rsid w:val="00521039"/>
    <w:rsid w:val="00521FBF"/>
    <w:rsid w:val="00525DE5"/>
    <w:rsid w:val="0052615C"/>
    <w:rsid w:val="0053719D"/>
    <w:rsid w:val="00546C0F"/>
    <w:rsid w:val="005660BD"/>
    <w:rsid w:val="00567FC9"/>
    <w:rsid w:val="00584543"/>
    <w:rsid w:val="00585996"/>
    <w:rsid w:val="0058703A"/>
    <w:rsid w:val="005A3F92"/>
    <w:rsid w:val="005A4024"/>
    <w:rsid w:val="005A405C"/>
    <w:rsid w:val="005B5D33"/>
    <w:rsid w:val="005C1635"/>
    <w:rsid w:val="005D082C"/>
    <w:rsid w:val="005D5305"/>
    <w:rsid w:val="005E2C44"/>
    <w:rsid w:val="005E4909"/>
    <w:rsid w:val="00600DC4"/>
    <w:rsid w:val="00603517"/>
    <w:rsid w:val="00607CA1"/>
    <w:rsid w:val="006413AA"/>
    <w:rsid w:val="00642835"/>
    <w:rsid w:val="0064455C"/>
    <w:rsid w:val="0065003E"/>
    <w:rsid w:val="00655715"/>
    <w:rsid w:val="00665EA1"/>
    <w:rsid w:val="006717D0"/>
    <w:rsid w:val="00675831"/>
    <w:rsid w:val="00681DA1"/>
    <w:rsid w:val="006834DD"/>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531E"/>
    <w:rsid w:val="0073780F"/>
    <w:rsid w:val="007479F4"/>
    <w:rsid w:val="00761D1E"/>
    <w:rsid w:val="00770A9F"/>
    <w:rsid w:val="007825D3"/>
    <w:rsid w:val="007A45EB"/>
    <w:rsid w:val="007A4A08"/>
    <w:rsid w:val="007B0683"/>
    <w:rsid w:val="007B4183"/>
    <w:rsid w:val="007B4B37"/>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A7881"/>
    <w:rsid w:val="008B1118"/>
    <w:rsid w:val="008B3DB0"/>
    <w:rsid w:val="008B6B24"/>
    <w:rsid w:val="008C1E65"/>
    <w:rsid w:val="008C3942"/>
    <w:rsid w:val="008D412A"/>
    <w:rsid w:val="008D5279"/>
    <w:rsid w:val="008E448A"/>
    <w:rsid w:val="008F33A2"/>
    <w:rsid w:val="008F647C"/>
    <w:rsid w:val="008F686C"/>
    <w:rsid w:val="009012A3"/>
    <w:rsid w:val="00914BF7"/>
    <w:rsid w:val="00915338"/>
    <w:rsid w:val="009249C3"/>
    <w:rsid w:val="00934B69"/>
    <w:rsid w:val="009359C8"/>
    <w:rsid w:val="00946A04"/>
    <w:rsid w:val="00946F9E"/>
    <w:rsid w:val="00950342"/>
    <w:rsid w:val="00954242"/>
    <w:rsid w:val="00957D6A"/>
    <w:rsid w:val="009947C8"/>
    <w:rsid w:val="009A3CCE"/>
    <w:rsid w:val="009A59B5"/>
    <w:rsid w:val="009B560B"/>
    <w:rsid w:val="009C61B9"/>
    <w:rsid w:val="009D5041"/>
    <w:rsid w:val="009E3297"/>
    <w:rsid w:val="009F72E2"/>
    <w:rsid w:val="009F7FF6"/>
    <w:rsid w:val="00A200DC"/>
    <w:rsid w:val="00A33D66"/>
    <w:rsid w:val="00A3669C"/>
    <w:rsid w:val="00A44AB1"/>
    <w:rsid w:val="00A47E70"/>
    <w:rsid w:val="00A526CC"/>
    <w:rsid w:val="00A5543F"/>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6EA9"/>
    <w:rsid w:val="00C07199"/>
    <w:rsid w:val="00C1041E"/>
    <w:rsid w:val="00C11AC6"/>
    <w:rsid w:val="00C123D3"/>
    <w:rsid w:val="00C1723F"/>
    <w:rsid w:val="00C217B8"/>
    <w:rsid w:val="00C21836"/>
    <w:rsid w:val="00C35B9B"/>
    <w:rsid w:val="00C445CB"/>
    <w:rsid w:val="00C47E99"/>
    <w:rsid w:val="00C524DD"/>
    <w:rsid w:val="00C54F42"/>
    <w:rsid w:val="00C953E5"/>
    <w:rsid w:val="00C95985"/>
    <w:rsid w:val="00C96EAE"/>
    <w:rsid w:val="00CA36CD"/>
    <w:rsid w:val="00CA3886"/>
    <w:rsid w:val="00CA4650"/>
    <w:rsid w:val="00CB1493"/>
    <w:rsid w:val="00CB204C"/>
    <w:rsid w:val="00CB20D6"/>
    <w:rsid w:val="00CC22D4"/>
    <w:rsid w:val="00CC5026"/>
    <w:rsid w:val="00CC65BA"/>
    <w:rsid w:val="00CD1719"/>
    <w:rsid w:val="00CD2478"/>
    <w:rsid w:val="00CD3417"/>
    <w:rsid w:val="00CE21CA"/>
    <w:rsid w:val="00CF2A28"/>
    <w:rsid w:val="00D0472E"/>
    <w:rsid w:val="00D075A9"/>
    <w:rsid w:val="00D120F5"/>
    <w:rsid w:val="00D15837"/>
    <w:rsid w:val="00D218E3"/>
    <w:rsid w:val="00D2328E"/>
    <w:rsid w:val="00D23A71"/>
    <w:rsid w:val="00D35805"/>
    <w:rsid w:val="00D407B1"/>
    <w:rsid w:val="00D54E8C"/>
    <w:rsid w:val="00D65026"/>
    <w:rsid w:val="00D658A3"/>
    <w:rsid w:val="00D66B1F"/>
    <w:rsid w:val="00D70D86"/>
    <w:rsid w:val="00D7265B"/>
    <w:rsid w:val="00D80C12"/>
    <w:rsid w:val="00D83BF8"/>
    <w:rsid w:val="00DA4A78"/>
    <w:rsid w:val="00DA5713"/>
    <w:rsid w:val="00DA75EC"/>
    <w:rsid w:val="00DC492A"/>
    <w:rsid w:val="00DC4BB6"/>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30BB"/>
    <w:rsid w:val="00EB4FA3"/>
    <w:rsid w:val="00EB77F5"/>
    <w:rsid w:val="00EC0601"/>
    <w:rsid w:val="00ED4616"/>
    <w:rsid w:val="00ED5B7D"/>
    <w:rsid w:val="00EE7D7C"/>
    <w:rsid w:val="00EF0791"/>
    <w:rsid w:val="00EF2CB8"/>
    <w:rsid w:val="00EF366B"/>
    <w:rsid w:val="00F04301"/>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6FE"/>
    <w:rsid w:val="00FA1AAA"/>
    <w:rsid w:val="00FB4AF1"/>
    <w:rsid w:val="00FB6386"/>
    <w:rsid w:val="00FC129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0791"/>
    <w:rPr>
      <w:rFonts w:ascii="Times New Roman" w:hAnsi="Times New Roman"/>
      <w:lang w:eastAsia="en-US"/>
    </w:rPr>
  </w:style>
  <w:style w:type="paragraph" w:customStyle="1" w:styleId="Guidance">
    <w:name w:val="Guidance"/>
    <w:basedOn w:val="Normal"/>
    <w:qFormat/>
    <w:rsid w:val="00FB4AF1"/>
    <w:rPr>
      <w:i/>
      <w:color w:val="0000FF"/>
    </w:rPr>
  </w:style>
  <w:style w:type="character" w:customStyle="1" w:styleId="Heading2Char">
    <w:name w:val="Heading 2 Char"/>
    <w:aliases w:val="h2 Char,2nd level Char,H2 Char,UNDERRUBRIK 1-2 Char,†berschrift 2 Char,õberschrift 2 Char"/>
    <w:link w:val="Heading2"/>
    <w:rsid w:val="00FB4AF1"/>
    <w:rPr>
      <w:rFonts w:ascii="Arial" w:hAnsi="Arial"/>
      <w:sz w:val="32"/>
      <w:lang w:eastAsia="en-US"/>
    </w:rPr>
  </w:style>
  <w:style w:type="paragraph" w:styleId="Revision">
    <w:name w:val="Revision"/>
    <w:hidden/>
    <w:uiPriority w:val="99"/>
    <w:semiHidden/>
    <w:rsid w:val="00675831"/>
    <w:rPr>
      <w:rFonts w:ascii="Times New Roman" w:hAnsi="Times New Roman"/>
      <w:lang w:eastAsia="en-US"/>
    </w:rPr>
  </w:style>
  <w:style w:type="character" w:customStyle="1" w:styleId="B2Char">
    <w:name w:val="B2 Char"/>
    <w:link w:val="B2"/>
    <w:rsid w:val="00DC4BB6"/>
    <w:rPr>
      <w:rFonts w:ascii="Times New Roman" w:hAnsi="Times New Roman"/>
      <w:lang w:eastAsia="en-US"/>
    </w:rPr>
  </w:style>
  <w:style w:type="character" w:customStyle="1" w:styleId="THChar">
    <w:name w:val="TH Char"/>
    <w:link w:val="TH"/>
    <w:qFormat/>
    <w:rsid w:val="009D5041"/>
    <w:rPr>
      <w:rFonts w:ascii="Arial" w:hAnsi="Arial"/>
      <w:b/>
      <w:lang w:eastAsia="en-US"/>
    </w:rPr>
  </w:style>
  <w:style w:type="character" w:customStyle="1" w:styleId="TFChar">
    <w:name w:val="TF Char"/>
    <w:link w:val="TF"/>
    <w:qFormat/>
    <w:rsid w:val="009D5041"/>
    <w:rPr>
      <w:rFonts w:ascii="Arial" w:hAnsi="Arial"/>
      <w:b/>
      <w:lang w:eastAsia="en-US"/>
    </w:rPr>
  </w:style>
  <w:style w:type="character" w:customStyle="1" w:styleId="NOZchn">
    <w:name w:val="NO Zchn"/>
    <w:link w:val="NO"/>
    <w:qFormat/>
    <w:locked/>
    <w:rsid w:val="009D5041"/>
    <w:rPr>
      <w:rFonts w:ascii="Times New Roman" w:hAnsi="Times New Roman"/>
      <w:lang w:eastAsia="en-US"/>
    </w:rPr>
  </w:style>
  <w:style w:type="character" w:customStyle="1" w:styleId="EditorsNoteChar">
    <w:name w:val="Editor's Note Char"/>
    <w:aliases w:val="EN Char,Editor's Note Char1"/>
    <w:link w:val="EditorsNote"/>
    <w:qFormat/>
    <w:locked/>
    <w:rsid w:val="003C12C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3954E-FD68-43AA-9BA1-178DAACC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C91BD6-E035-4D73-8D93-6C59D6B7460D}">
  <ds:schemaRefs>
    <ds:schemaRef ds:uri="http://purl.org/dc/dcmitype/"/>
    <ds:schemaRef ds:uri="23a22248-acb0-4303-bd1b-c36b2527d0a2"/>
    <ds:schemaRef ds:uri="http://schemas.microsoft.com/office/2006/metadata/properties"/>
    <ds:schemaRef ds:uri="http://purl.org/dc/terms/"/>
    <ds:schemaRef ds:uri="http://www.w3.org/XML/1998/namespace"/>
    <ds:schemaRef ds:uri="http://schemas.openxmlformats.org/package/2006/metadata/core-properties"/>
    <ds:schemaRef ds:uri="5a888943-97ca-4c93-b605-714bb5e9e285"/>
    <ds:schemaRef ds:uri="http://schemas.microsoft.com/office/infopath/2007/PartnerControls"/>
    <ds:schemaRef ds:uri="http://schemas.microsoft.com/office/2006/documentManagement/types"/>
    <ds:schemaRef ds:uri="http://schemas.microsoft.com/sharepoint/v4"/>
    <ds:schemaRef ds:uri="e32f50e1-6846-4d7d-ad60-ccd6877e6c5e"/>
    <ds:schemaRef ds:uri="http://purl.org/dc/elements/1.1/"/>
  </ds:schemaRefs>
</ds:datastoreItem>
</file>

<file path=customXml/itemProps3.xml><?xml version="1.0" encoding="utf-8"?>
<ds:datastoreItem xmlns:ds="http://schemas.openxmlformats.org/officeDocument/2006/customXml" ds:itemID="{3256E5C5-A788-4D6B-9AF5-C66BF8DC6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532</TotalTime>
  <Pages>8</Pages>
  <Words>2871</Words>
  <Characters>16370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30</cp:revision>
  <cp:lastPrinted>1900-01-01T05:00:00Z</cp:lastPrinted>
  <dcterms:created xsi:type="dcterms:W3CDTF">2023-05-09T09:18:00Z</dcterms:created>
  <dcterms:modified xsi:type="dcterms:W3CDTF">2024-08-12T14:10:00Z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2024-08-08T19:25:29Z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bf4e15ac-5415-45a5-9b69-d7e2417e79a4</vt:lpwstr>
  </property>
  <property fmtid="{D5CDD505-2E9C-101B-9397-08002B2CF9AE}" pid="10" name="MSIP_Label_4d2f777e-4347-4fc6-823a-b44ab313546a_ContentBits">
    <vt:lpwstr>0</vt:lpwstr>
  </property>
  <property fmtid="{D5CDD505-2E9C-101B-9397-08002B2CF9AE}" pid="11" name="MediaServiceImageTags">
    <vt:lpwstr/>
  </property>
</Properties>
</file>