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CFC2F0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C12D91">
        <w:rPr>
          <w:b/>
          <w:noProof/>
          <w:sz w:val="24"/>
        </w:rPr>
        <w:t>04</w:t>
      </w:r>
      <w:r w:rsidR="001B59DD">
        <w:rPr>
          <w:b/>
          <w:noProof/>
          <w:sz w:val="24"/>
        </w:rPr>
        <w:t>7</w:t>
      </w:r>
    </w:p>
    <w:p w14:paraId="133FF1EF" w14:textId="3C835FF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4EEF6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51649F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27A78">
        <w:rPr>
          <w:rFonts w:ascii="Arial" w:hAnsi="Arial" w:cs="Arial"/>
          <w:b/>
          <w:bCs/>
        </w:rPr>
        <w:t xml:space="preserve">Spatial anchor </w:t>
      </w:r>
      <w:r w:rsidR="00C8367F">
        <w:rPr>
          <w:rFonts w:ascii="Arial" w:hAnsi="Arial" w:cs="Arial"/>
          <w:b/>
          <w:bCs/>
        </w:rPr>
        <w:t>subscription</w:t>
      </w:r>
    </w:p>
    <w:p w14:paraId="13B93593" w14:textId="3271C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E4237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</w:t>
      </w:r>
      <w:r w:rsidR="00AE4237">
        <w:rPr>
          <w:rFonts w:ascii="Arial" w:hAnsi="Arial" w:cs="Arial"/>
          <w:b/>
          <w:bCs/>
        </w:rPr>
        <w:t xml:space="preserve">437 </w:t>
      </w:r>
      <w:r w:rsidR="00C12D91">
        <w:rPr>
          <w:rFonts w:ascii="Arial" w:hAnsi="Arial" w:cs="Arial"/>
          <w:b/>
          <w:bCs/>
        </w:rPr>
        <w:t>v</w:t>
      </w:r>
      <w:r w:rsidR="00AE4237">
        <w:rPr>
          <w:rFonts w:ascii="Arial" w:hAnsi="Arial" w:cs="Arial"/>
          <w:b/>
          <w:bCs/>
        </w:rPr>
        <w:t>0</w:t>
      </w:r>
      <w:r w:rsidR="00200709">
        <w:rPr>
          <w:rFonts w:ascii="Arial" w:hAnsi="Arial" w:cs="Arial"/>
          <w:b/>
          <w:bCs/>
        </w:rPr>
        <w:t>.1.0</w:t>
      </w:r>
    </w:p>
    <w:p w14:paraId="4348F67C" w14:textId="7A5078A8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A57E6B">
        <w:rPr>
          <w:rFonts w:ascii="Arial" w:hAnsi="Arial" w:cs="Arial"/>
          <w:b/>
          <w:bCs/>
          <w:lang w:val="en-US"/>
        </w:rPr>
        <w:t>9.11</w:t>
      </w:r>
    </w:p>
    <w:p w14:paraId="6124C1B8" w14:textId="77777777" w:rsidR="00CD2478" w:rsidRPr="00EC7A7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C7A7B">
        <w:rPr>
          <w:rFonts w:ascii="Arial" w:hAnsi="Arial" w:cs="Arial"/>
          <w:b/>
          <w:bCs/>
        </w:rPr>
        <w:t>Document for:</w:t>
      </w:r>
      <w:r w:rsidRPr="00EC7A7B">
        <w:rPr>
          <w:rFonts w:ascii="Arial" w:hAnsi="Arial" w:cs="Arial"/>
          <w:b/>
          <w:bCs/>
        </w:rPr>
        <w:tab/>
      </w:r>
      <w:r w:rsidR="005E4909" w:rsidRPr="00EC7A7B">
        <w:rPr>
          <w:rFonts w:ascii="Arial" w:hAnsi="Arial" w:cs="Arial"/>
          <w:b/>
          <w:bCs/>
        </w:rPr>
        <w:t>A</w:t>
      </w:r>
      <w:r w:rsidR="00F545AC" w:rsidRPr="00EC7A7B">
        <w:rPr>
          <w:rFonts w:ascii="Arial" w:hAnsi="Arial" w:cs="Arial"/>
          <w:b/>
          <w:bCs/>
        </w:rPr>
        <w:t>pproval</w:t>
      </w:r>
    </w:p>
    <w:p w14:paraId="5A28A568" w14:textId="7190A53D" w:rsidR="00F545AC" w:rsidRPr="00EC7A7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C7A7B">
        <w:rPr>
          <w:rFonts w:ascii="Arial" w:hAnsi="Arial" w:cs="Arial"/>
          <w:b/>
          <w:bCs/>
        </w:rPr>
        <w:t>Contact:</w:t>
      </w:r>
      <w:r w:rsidRPr="00EC7A7B">
        <w:rPr>
          <w:rFonts w:ascii="Arial" w:hAnsi="Arial" w:cs="Arial"/>
          <w:b/>
          <w:bCs/>
        </w:rPr>
        <w:tab/>
      </w:r>
      <w:r w:rsidR="0073531E" w:rsidRPr="00EC7A7B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EC7A7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74F3CFB" w:rsidR="00CD2478" w:rsidRPr="00B81D55" w:rsidRDefault="00B81D55" w:rsidP="00CD2478">
      <w:pPr>
        <w:rPr>
          <w:noProof/>
          <w:lang w:val="en-US"/>
        </w:rPr>
      </w:pPr>
      <w:r w:rsidRPr="00B81D55">
        <w:rPr>
          <w:noProof/>
          <w:lang w:val="en-US"/>
        </w:rPr>
        <w:t>This contribution proposes normative text on Spa</w:t>
      </w:r>
      <w:r>
        <w:rPr>
          <w:noProof/>
          <w:lang w:val="en-US"/>
        </w:rPr>
        <w:t xml:space="preserve">tial anchor </w:t>
      </w:r>
      <w:r w:rsidR="001B59DD">
        <w:rPr>
          <w:noProof/>
          <w:lang w:val="en-US"/>
        </w:rPr>
        <w:t>subscriptions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F98E22" w14:textId="2C78F4AC" w:rsidR="001B59DD" w:rsidRDefault="001B59DD" w:rsidP="001B59DD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 regarding spatial anchor subscriptions.</w:t>
      </w:r>
    </w:p>
    <w:p w14:paraId="2B63F653" w14:textId="77777777" w:rsidR="001B59DD" w:rsidRPr="00EC7A7B" w:rsidRDefault="001B59DD" w:rsidP="001B59DD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EC7A7B">
        <w:rPr>
          <w:i/>
          <w:iCs/>
        </w:rPr>
        <w:t>i.</w:t>
      </w:r>
      <w:r w:rsidRPr="00EC7A7B">
        <w:rPr>
          <w:i/>
          <w:iCs/>
        </w:rPr>
        <w:tab/>
        <w:t xml:space="preserve">for Key issue #1 (Enabler support for managing spatial anchors): Solution #1, Solution#2 and Solution #3 can be consider for normative work with possible merge of the procedures as specified in clause 10.2.1. </w:t>
      </w:r>
      <w:r w:rsidRPr="00EC7A7B">
        <w:rPr>
          <w:i/>
          <w:iCs/>
          <w:lang w:eastAsia="zh-CN"/>
        </w:rPr>
        <w:t>All solutions will be adapted to the conclusion of the architecture option in the normative work.</w:t>
      </w:r>
    </w:p>
    <w:p w14:paraId="34EDA2E6" w14:textId="77777777" w:rsidR="001B59DD" w:rsidRPr="00215ABA" w:rsidRDefault="001B59DD" w:rsidP="001B59DD">
      <w:pPr>
        <w:pStyle w:val="CRCoverPage"/>
        <w:rPr>
          <w:b/>
          <w:noProof/>
        </w:rPr>
      </w:pPr>
      <w:r w:rsidRPr="00EC7A7B">
        <w:rPr>
          <w:b/>
          <w:noProof/>
        </w:rPr>
        <w:t>3. Conclusions</w:t>
      </w:r>
    </w:p>
    <w:p w14:paraId="1B8F15BE" w14:textId="5639BD89" w:rsidR="001B59DD" w:rsidRPr="00215ABA" w:rsidRDefault="001B59DD" w:rsidP="001B59DD">
      <w:pPr>
        <w:rPr>
          <w:noProof/>
        </w:rPr>
      </w:pPr>
      <w:r>
        <w:rPr>
          <w:noProof/>
        </w:rPr>
        <w:t>This pCR provides normative text for KI#1 Solution #3.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1D75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E4237"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 w:rsidR="00200709">
        <w:rPr>
          <w:noProof/>
          <w:lang w:val="en-US"/>
        </w:rPr>
        <w:t>23.</w:t>
      </w:r>
      <w:r w:rsidR="00AE4237">
        <w:rPr>
          <w:noProof/>
          <w:lang w:val="en-US"/>
        </w:rPr>
        <w:t>437</w:t>
      </w:r>
      <w:r w:rsidR="00200709">
        <w:rPr>
          <w:noProof/>
          <w:lang w:val="en-US"/>
        </w:rPr>
        <w:t xml:space="preserve"> v</w:t>
      </w:r>
      <w:r w:rsidR="00AE4237">
        <w:rPr>
          <w:noProof/>
          <w:lang w:val="en-US"/>
        </w:rPr>
        <w:t>0</w:t>
      </w:r>
      <w:r w:rsidR="00200709">
        <w:rPr>
          <w:noProof/>
          <w:lang w:val="en-US"/>
        </w:rPr>
        <w:t>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9BB50F" w14:textId="77777777" w:rsidR="00E95BED" w:rsidRPr="003167FF" w:rsidRDefault="00E95BED" w:rsidP="00E95BED">
      <w:pPr>
        <w:pStyle w:val="Heading2"/>
      </w:pPr>
      <w:bookmarkStart w:id="0" w:name="_Toc162885772"/>
      <w:bookmarkStart w:id="1" w:name="_Toc170907436"/>
      <w:r>
        <w:t>8</w:t>
      </w:r>
      <w:r w:rsidRPr="003167FF">
        <w:t>.3</w:t>
      </w:r>
      <w:r w:rsidRPr="003167FF">
        <w:tab/>
      </w:r>
      <w:bookmarkEnd w:id="0"/>
      <w:r>
        <w:t>Spatial anchors management procedures</w:t>
      </w:r>
      <w:bookmarkEnd w:id="1"/>
    </w:p>
    <w:bookmarkStart w:id="2" w:name="_Toc170907437"/>
    <w:p w14:paraId="7F21D269" w14:textId="0394C53E" w:rsidR="00896AEF" w:rsidRDefault="00433C8F" w:rsidP="00896AEF">
      <w:pPr>
        <w:pStyle w:val="Heading3"/>
        <w:rPr>
          <w:ins w:id="3" w:author="InterDigital" w:date="2024-08-10T23:10:00Z" w16du:dateUtc="2024-08-11T03:10:00Z"/>
        </w:rPr>
      </w:pPr>
      <w:del w:id="4" w:author="InterDigital" w:date="2024-08-12T02:23:00Z" w16du:dateUtc="2024-08-12T06:23:00Z">
        <w:r w:rsidDel="00821DBA">
          <w:fldChar w:fldCharType="begin"/>
        </w:r>
        <w:r w:rsidR="00CA7AC5">
          <w:fldChar w:fldCharType="separate"/>
        </w:r>
        <w:r w:rsidDel="00821DBA">
          <w:fldChar w:fldCharType="end"/>
        </w:r>
        <w:r w:rsidR="00D12FD0" w:rsidDel="00821DBA">
          <w:fldChar w:fldCharType="begin"/>
        </w:r>
        <w:r w:rsidR="00CA7AC5">
          <w:fldChar w:fldCharType="separate"/>
        </w:r>
        <w:r w:rsidR="00D12FD0" w:rsidDel="00821DBA">
          <w:fldChar w:fldCharType="end"/>
        </w:r>
        <w:r w:rsidR="00057C39" w:rsidDel="00821DBA">
          <w:fldChar w:fldCharType="begin"/>
        </w:r>
        <w:r w:rsidR="00CA7AC5">
          <w:fldChar w:fldCharType="separate"/>
        </w:r>
        <w:r w:rsidR="00057C39" w:rsidDel="00821DBA">
          <w:fldChar w:fldCharType="end"/>
        </w:r>
      </w:del>
      <w:ins w:id="5" w:author="InterDigital" w:date="2024-08-10T23:10:00Z" w16du:dateUtc="2024-08-11T03:10:00Z">
        <w:r w:rsidR="00896AEF">
          <w:t>8.3.</w:t>
        </w:r>
      </w:ins>
      <w:ins w:id="6" w:author="InterDigital" w:date="2024-08-12T02:30:00Z" w16du:dateUtc="2024-08-12T06:30:00Z">
        <w:r w:rsidR="001B59DD">
          <w:t>y</w:t>
        </w:r>
      </w:ins>
      <w:ins w:id="7" w:author="InterDigital" w:date="2024-08-10T23:10:00Z" w16du:dateUtc="2024-08-11T03:10:00Z">
        <w:r w:rsidR="00896AEF">
          <w:tab/>
        </w:r>
      </w:ins>
      <w:ins w:id="8" w:author="InterDigital" w:date="2024-08-10T23:32:00Z" w16du:dateUtc="2024-08-11T03:32:00Z">
        <w:r w:rsidR="00666B15">
          <w:t xml:space="preserve">Spatial anchor </w:t>
        </w:r>
      </w:ins>
      <w:ins w:id="9" w:author="InterDigital" w:date="2024-08-11T02:58:00Z" w16du:dateUtc="2024-08-11T06:58:00Z">
        <w:r w:rsidR="00C43116">
          <w:t>subscription</w:t>
        </w:r>
      </w:ins>
    </w:p>
    <w:p w14:paraId="2BE2FAC9" w14:textId="57695833" w:rsidR="00AC1B4E" w:rsidRDefault="00AC1B4E" w:rsidP="00AC1B4E">
      <w:pPr>
        <w:pStyle w:val="Heading4"/>
        <w:rPr>
          <w:ins w:id="10" w:author="InterDigital" w:date="2024-08-10T23:31:00Z" w16du:dateUtc="2024-08-11T03:31:00Z"/>
        </w:rPr>
      </w:pPr>
      <w:ins w:id="11" w:author="InterDigital" w:date="2024-08-10T23:29:00Z" w16du:dateUtc="2024-08-11T03:29:00Z">
        <w:r>
          <w:t>8.3.</w:t>
        </w:r>
      </w:ins>
      <w:ins w:id="12" w:author="InterDigital" w:date="2024-08-12T02:23:00Z" w16du:dateUtc="2024-08-12T06:23:00Z">
        <w:r w:rsidR="00821DBA">
          <w:t>y</w:t>
        </w:r>
      </w:ins>
      <w:ins w:id="13" w:author="InterDigital" w:date="2024-08-10T23:29:00Z" w16du:dateUtc="2024-08-11T03:29:00Z">
        <w:r>
          <w:t>.1</w:t>
        </w:r>
        <w:r>
          <w:tab/>
        </w:r>
      </w:ins>
      <w:ins w:id="14" w:author="InterDigital" w:date="2024-08-10T23:30:00Z" w16du:dateUtc="2024-08-11T03:30:00Z">
        <w:r w:rsidR="008C2BF9">
          <w:t>General</w:t>
        </w:r>
      </w:ins>
    </w:p>
    <w:p w14:paraId="0D44CEA1" w14:textId="1A8EB257" w:rsidR="00821DBA" w:rsidRPr="008C2BF9" w:rsidRDefault="00E71989" w:rsidP="00821DBA">
      <w:pPr>
        <w:rPr>
          <w:ins w:id="15" w:author="InterDigital" w:date="2024-08-12T02:20:00Z" w16du:dateUtc="2024-08-12T06:20:00Z"/>
        </w:rPr>
      </w:pPr>
      <w:ins w:id="16" w:author="InterDigital" w:date="2024-08-12T09:26:00Z" w16du:dateUtc="2024-08-12T13:26:00Z">
        <w:r>
          <w:t>Spatial anchor subscri</w:t>
        </w:r>
      </w:ins>
      <w:ins w:id="17" w:author="InterDigital" w:date="2024-08-12T09:27:00Z" w16du:dateUtc="2024-08-12T13:27:00Z">
        <w:r>
          <w:t xml:space="preserve">ption enables a </w:t>
        </w:r>
      </w:ins>
      <w:ins w:id="18" w:author="InterDigital" w:date="2024-08-12T02:20:00Z" w16du:dateUtc="2024-08-12T06:20:00Z">
        <w:r w:rsidR="00821DBA">
          <w:t xml:space="preserve">spatial anchors management client or VAL server to </w:t>
        </w:r>
      </w:ins>
      <w:ins w:id="19" w:author="InterDigital" w:date="2024-08-12T02:21:00Z" w16du:dateUtc="2024-08-12T06:21:00Z">
        <w:r w:rsidR="00821DBA">
          <w:t xml:space="preserve">subscribe </w:t>
        </w:r>
      </w:ins>
      <w:ins w:id="20" w:author="InterDigital" w:date="2024-08-12T09:27:00Z" w16du:dateUtc="2024-08-12T13:27:00Z">
        <w:r>
          <w:t xml:space="preserve">with </w:t>
        </w:r>
      </w:ins>
      <w:ins w:id="21" w:author="InterDigital" w:date="2024-08-12T02:21:00Z" w16du:dateUtc="2024-08-12T06:21:00Z">
        <w:r w:rsidR="00821DBA">
          <w:t xml:space="preserve">the </w:t>
        </w:r>
      </w:ins>
      <w:ins w:id="22" w:author="InterDigital" w:date="2024-08-12T02:20:00Z" w16du:dateUtc="2024-08-12T06:20:00Z">
        <w:r w:rsidR="00821DBA">
          <w:t>spatial anchors management server</w:t>
        </w:r>
      </w:ins>
      <w:ins w:id="23" w:author="InterDigital" w:date="2024-08-12T09:27:00Z" w16du:dateUtc="2024-08-12T13:27:00Z">
        <w:r>
          <w:t xml:space="preserve"> </w:t>
        </w:r>
      </w:ins>
      <w:ins w:id="24" w:author="InterDigital" w:date="2024-08-12T09:28:00Z" w16du:dateUtc="2024-08-12T13:28:00Z">
        <w:r>
          <w:t xml:space="preserve">to receive notifications </w:t>
        </w:r>
      </w:ins>
      <w:ins w:id="25" w:author="InterDigital" w:date="2024-08-12T09:30:00Z" w16du:dateUtc="2024-08-12T13:30:00Z">
        <w:r>
          <w:t>related to</w:t>
        </w:r>
      </w:ins>
      <w:ins w:id="26" w:author="InterDigital" w:date="2024-08-12T09:28:00Z" w16du:dateUtc="2024-08-12T13:28:00Z">
        <w:r>
          <w:t xml:space="preserve"> spatial anchors</w:t>
        </w:r>
      </w:ins>
      <w:ins w:id="27" w:author="InterDigital" w:date="2024-08-12T02:20:00Z" w16du:dateUtc="2024-08-12T06:20:00Z">
        <w:r w:rsidR="00821DBA" w:rsidRPr="003167FF">
          <w:t>.</w:t>
        </w:r>
      </w:ins>
    </w:p>
    <w:p w14:paraId="182516C2" w14:textId="394F18F2" w:rsidR="008C2BF9" w:rsidRPr="00EC7A7B" w:rsidRDefault="008C2BF9" w:rsidP="008C2BF9">
      <w:pPr>
        <w:pStyle w:val="Heading4"/>
        <w:rPr>
          <w:ins w:id="28" w:author="InterDigital" w:date="2024-08-12T02:21:00Z" w16du:dateUtc="2024-08-12T06:21:00Z"/>
          <w:lang w:val="en-US"/>
        </w:rPr>
      </w:pPr>
      <w:ins w:id="29" w:author="InterDigital" w:date="2024-08-10T23:31:00Z" w16du:dateUtc="2024-08-11T03:31:00Z">
        <w:r w:rsidRPr="00EC7A7B">
          <w:rPr>
            <w:lang w:val="en-US"/>
          </w:rPr>
          <w:t>8.3.</w:t>
        </w:r>
      </w:ins>
      <w:ins w:id="30" w:author="InterDigital" w:date="2024-08-12T02:23:00Z" w16du:dateUtc="2024-08-12T06:23:00Z">
        <w:r w:rsidR="00821DBA" w:rsidRPr="00EC7A7B">
          <w:rPr>
            <w:lang w:val="en-US"/>
          </w:rPr>
          <w:t>y</w:t>
        </w:r>
      </w:ins>
      <w:ins w:id="31" w:author="InterDigital" w:date="2024-08-10T23:31:00Z" w16du:dateUtc="2024-08-11T03:31:00Z">
        <w:r w:rsidRPr="00EC7A7B">
          <w:rPr>
            <w:lang w:val="en-US"/>
          </w:rPr>
          <w:t>.</w:t>
        </w:r>
        <w:r w:rsidR="009658B0" w:rsidRPr="00EC7A7B">
          <w:rPr>
            <w:lang w:val="en-US"/>
          </w:rPr>
          <w:t>2</w:t>
        </w:r>
        <w:r w:rsidRPr="00EC7A7B">
          <w:rPr>
            <w:lang w:val="en-US"/>
          </w:rPr>
          <w:tab/>
        </w:r>
      </w:ins>
      <w:ins w:id="32" w:author="InterDigital" w:date="2024-08-11T02:49:00Z" w16du:dateUtc="2024-08-11T06:49:00Z">
        <w:r w:rsidR="00535771" w:rsidRPr="00EC7A7B">
          <w:rPr>
            <w:lang w:val="en-US"/>
          </w:rPr>
          <w:t>Procedure</w:t>
        </w:r>
      </w:ins>
      <w:ins w:id="33" w:author="InterDigital" w:date="2024-08-12T02:20:00Z" w16du:dateUtc="2024-08-12T06:20:00Z">
        <w:r w:rsidR="00821DBA" w:rsidRPr="00EC7A7B">
          <w:rPr>
            <w:lang w:val="en-US"/>
          </w:rPr>
          <w:t>s</w:t>
        </w:r>
      </w:ins>
    </w:p>
    <w:p w14:paraId="423AF16A" w14:textId="225D7E8F" w:rsidR="00821DBA" w:rsidRPr="00EC7A7B" w:rsidRDefault="00821DBA" w:rsidP="00821DBA">
      <w:pPr>
        <w:pStyle w:val="Heading5"/>
        <w:rPr>
          <w:ins w:id="34" w:author="InterDigital" w:date="2024-08-12T02:31:00Z" w16du:dateUtc="2024-08-12T06:31:00Z"/>
          <w:lang w:val="en-US"/>
        </w:rPr>
      </w:pPr>
      <w:ins w:id="35" w:author="InterDigital" w:date="2024-08-12T02:22:00Z" w16du:dateUtc="2024-08-12T06:22:00Z">
        <w:r w:rsidRPr="00EC7A7B">
          <w:rPr>
            <w:lang w:val="en-US"/>
          </w:rPr>
          <w:t>8.3.</w:t>
        </w:r>
      </w:ins>
      <w:ins w:id="36" w:author="InterDigital" w:date="2024-08-12T02:23:00Z" w16du:dateUtc="2024-08-12T06:23:00Z">
        <w:r w:rsidRPr="00EC7A7B">
          <w:rPr>
            <w:lang w:val="en-US"/>
          </w:rPr>
          <w:t>y</w:t>
        </w:r>
      </w:ins>
      <w:ins w:id="37" w:author="InterDigital" w:date="2024-08-12T02:22:00Z" w16du:dateUtc="2024-08-12T06:22:00Z">
        <w:r w:rsidRPr="00EC7A7B">
          <w:rPr>
            <w:lang w:val="en-US"/>
          </w:rPr>
          <w:t>.</w:t>
        </w:r>
      </w:ins>
      <w:ins w:id="38" w:author="InterDigital" w:date="2024-08-12T02:23:00Z" w16du:dateUtc="2024-08-12T06:23:00Z">
        <w:r w:rsidRPr="00EC7A7B">
          <w:rPr>
            <w:lang w:val="en-US"/>
          </w:rPr>
          <w:t>2</w:t>
        </w:r>
      </w:ins>
      <w:ins w:id="39" w:author="InterDigital" w:date="2024-08-12T02:22:00Z" w16du:dateUtc="2024-08-12T06:22:00Z"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  <w:t>Subscribe</w:t>
        </w:r>
      </w:ins>
    </w:p>
    <w:p w14:paraId="036EA8B4" w14:textId="0FE9C3A4" w:rsidR="001B59DD" w:rsidRDefault="001B59DD" w:rsidP="001B59DD">
      <w:pPr>
        <w:rPr>
          <w:ins w:id="40" w:author="InterDigital" w:date="2024-08-12T02:36:00Z" w16du:dateUtc="2024-08-12T06:36:00Z"/>
          <w:lang w:eastAsia="zh-CN"/>
        </w:rPr>
      </w:pPr>
      <w:ins w:id="41" w:author="InterDigital" w:date="2024-08-12T02:36:00Z" w16du:dateUtc="2024-08-12T06:36:00Z">
        <w:r w:rsidRPr="003167FF">
          <w:t>Figure </w:t>
        </w:r>
        <w:r>
          <w:rPr>
            <w:lang w:eastAsia="zh-CN"/>
          </w:rPr>
          <w:t>8.3.</w:t>
        </w:r>
      </w:ins>
      <w:ins w:id="42" w:author="InterDigital" w:date="2024-08-12T02:37:00Z" w16du:dateUtc="2024-08-12T06:37:00Z">
        <w:r>
          <w:rPr>
            <w:lang w:eastAsia="zh-CN"/>
          </w:rPr>
          <w:t>y</w:t>
        </w:r>
      </w:ins>
      <w:ins w:id="43" w:author="InterDigital" w:date="2024-08-12T02:36:00Z" w16du:dateUtc="2024-08-12T06:36:00Z">
        <w:r>
          <w:rPr>
            <w:lang w:eastAsia="zh-CN"/>
          </w:rPr>
          <w:t xml:space="preserve">.2.1-1 </w:t>
        </w:r>
      </w:ins>
      <w:ins w:id="44" w:author="InterDigital" w:date="2024-08-12T03:35:00Z" w16du:dateUtc="2024-08-12T07:35:00Z">
        <w:r w:rsidR="00CA40E1" w:rsidRPr="00163CB9">
          <w:rPr>
            <w:lang w:val="en-US"/>
          </w:rPr>
          <w:t xml:space="preserve">illustrates the </w:t>
        </w:r>
      </w:ins>
      <w:ins w:id="45" w:author="InterDigital" w:date="2024-08-12T09:31:00Z" w16du:dateUtc="2024-08-12T13:31:00Z">
        <w:r w:rsidR="00E71989">
          <w:rPr>
            <w:lang w:val="en-US"/>
          </w:rPr>
          <w:t xml:space="preserve">spatial anchor subscription </w:t>
        </w:r>
      </w:ins>
      <w:ins w:id="46" w:author="InterDigital" w:date="2024-08-12T03:35:00Z" w16du:dateUtc="2024-08-12T07:35:00Z">
        <w:r w:rsidR="00CA40E1" w:rsidRPr="00163CB9">
          <w:rPr>
            <w:lang w:val="en-US"/>
          </w:rPr>
          <w:t>procedure</w:t>
        </w:r>
        <w:r w:rsidR="00CA40E1">
          <w:rPr>
            <w:lang w:val="en-US"/>
          </w:rPr>
          <w:t>.</w:t>
        </w:r>
      </w:ins>
    </w:p>
    <w:p w14:paraId="474ABB3C" w14:textId="77777777" w:rsidR="001B59DD" w:rsidRPr="00F477AF" w:rsidRDefault="001B59DD" w:rsidP="001B59DD">
      <w:pPr>
        <w:rPr>
          <w:ins w:id="47" w:author="InterDigital" w:date="2024-08-12T02:36:00Z" w16du:dateUtc="2024-08-12T06:36:00Z"/>
        </w:rPr>
      </w:pPr>
      <w:ins w:id="48" w:author="InterDigital" w:date="2024-08-12T02:36:00Z" w16du:dateUtc="2024-08-12T06:36:00Z">
        <w:r w:rsidRPr="00F477AF">
          <w:t>Pre-conditions:</w:t>
        </w:r>
      </w:ins>
    </w:p>
    <w:p w14:paraId="18FDCF55" w14:textId="77777777" w:rsidR="001B59DD" w:rsidRPr="00F477AF" w:rsidRDefault="001B59DD" w:rsidP="001B59DD">
      <w:pPr>
        <w:pStyle w:val="B1"/>
        <w:rPr>
          <w:ins w:id="49" w:author="InterDigital" w:date="2024-08-12T02:36:00Z" w16du:dateUtc="2024-08-12T06:36:00Z"/>
        </w:rPr>
      </w:pPr>
      <w:ins w:id="50" w:author="InterDigital" w:date="2024-08-12T02:36:00Z" w16du:dateUtc="2024-08-12T06:36:00Z">
        <w:r w:rsidRPr="00F477AF">
          <w:t>1.</w:t>
        </w:r>
        <w:r w:rsidRPr="00F477AF">
          <w:tab/>
          <w:t xml:space="preserve">The </w:t>
        </w:r>
        <w:r>
          <w:t>spatial anchors management client or VAL server</w:t>
        </w:r>
        <w:r w:rsidRPr="00F477AF">
          <w:t xml:space="preserve"> has received information (e.g. URI, IP address) related to the </w:t>
        </w:r>
        <w:r>
          <w:t>spatial anchors management server</w:t>
        </w:r>
        <w:r w:rsidRPr="00F477AF">
          <w:t>;</w:t>
        </w:r>
        <w:r>
          <w:t xml:space="preserve"> and</w:t>
        </w:r>
      </w:ins>
    </w:p>
    <w:p w14:paraId="5C079DE2" w14:textId="77777777" w:rsidR="001B59DD" w:rsidRDefault="001B59DD" w:rsidP="001B59DD">
      <w:pPr>
        <w:pStyle w:val="B1"/>
        <w:rPr>
          <w:ins w:id="51" w:author="InterDigital" w:date="2024-08-12T02:36:00Z" w16du:dateUtc="2024-08-12T06:36:00Z"/>
        </w:rPr>
      </w:pPr>
      <w:ins w:id="52" w:author="InterDigital" w:date="2024-08-12T02:36:00Z" w16du:dateUtc="2024-08-12T06:36:00Z">
        <w:r w:rsidRPr="00F477AF">
          <w:lastRenderedPageBreak/>
          <w:t>2.</w:t>
        </w:r>
        <w:r w:rsidRPr="00F477AF">
          <w:tab/>
          <w:t xml:space="preserve">The </w:t>
        </w:r>
        <w:r>
          <w:t>spatial anchors management client or VAL server</w:t>
        </w:r>
        <w:r w:rsidRPr="00F477AF">
          <w:t xml:space="preserve"> has received security credentials authorizing it to communicate with the </w:t>
        </w:r>
        <w:r>
          <w:t>spatial anchors management server.</w:t>
        </w:r>
      </w:ins>
    </w:p>
    <w:p w14:paraId="2B40D52C" w14:textId="68370DFA" w:rsidR="001B59DD" w:rsidRPr="003167FF" w:rsidRDefault="00E71989" w:rsidP="001B59DD">
      <w:pPr>
        <w:pStyle w:val="TH"/>
        <w:rPr>
          <w:ins w:id="53" w:author="InterDigital" w:date="2024-08-12T02:36:00Z" w16du:dateUtc="2024-08-12T06:36:00Z"/>
        </w:rPr>
      </w:pPr>
      <w:ins w:id="54" w:author="InterDigital" w:date="2024-08-12T02:45:00Z" w16du:dateUtc="2024-08-12T06:45:00Z">
        <w:r>
          <w:object w:dxaOrig="6570" w:dyaOrig="3361" w14:anchorId="6A2F28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28.65pt;height:168.15pt" o:ole="">
              <v:imagedata r:id="rId10" o:title=""/>
            </v:shape>
            <o:OLEObject Type="Embed" ProgID="Visio.Drawing.15" ShapeID="_x0000_i1030" DrawAspect="Content" ObjectID="_1784963339" r:id="rId11"/>
          </w:object>
        </w:r>
      </w:ins>
    </w:p>
    <w:p w14:paraId="713ECC4D" w14:textId="0955D098" w:rsidR="001B59DD" w:rsidRPr="003167FF" w:rsidRDefault="001B59DD" w:rsidP="001B59DD">
      <w:pPr>
        <w:pStyle w:val="TF"/>
        <w:rPr>
          <w:ins w:id="55" w:author="InterDigital" w:date="2024-08-12T02:36:00Z" w16du:dateUtc="2024-08-12T06:36:00Z"/>
        </w:rPr>
      </w:pPr>
      <w:ins w:id="56" w:author="InterDigital" w:date="2024-08-12T02:36:00Z" w16du:dateUtc="2024-08-12T06:36:00Z">
        <w:r w:rsidRPr="003167FF">
          <w:t>Figure </w:t>
        </w:r>
        <w:r>
          <w:rPr>
            <w:lang w:eastAsia="zh-CN"/>
          </w:rPr>
          <w:t>8.3.</w:t>
        </w:r>
      </w:ins>
      <w:ins w:id="57" w:author="InterDigital" w:date="2024-08-12T02:37:00Z" w16du:dateUtc="2024-08-12T06:37:00Z">
        <w:r>
          <w:rPr>
            <w:lang w:eastAsia="zh-CN"/>
          </w:rPr>
          <w:t>y</w:t>
        </w:r>
      </w:ins>
      <w:ins w:id="58" w:author="InterDigital" w:date="2024-08-12T02:36:00Z" w16du:dateUtc="2024-08-12T06:36:00Z">
        <w:r>
          <w:rPr>
            <w:lang w:eastAsia="zh-CN"/>
          </w:rPr>
          <w:t>.2.1-</w:t>
        </w:r>
        <w:r w:rsidRPr="003167FF">
          <w:t xml:space="preserve">1: </w:t>
        </w:r>
        <w:r>
          <w:rPr>
            <w:lang w:eastAsia="zh-CN"/>
          </w:rPr>
          <w:t>Spatial anchor subscription</w:t>
        </w:r>
      </w:ins>
    </w:p>
    <w:p w14:paraId="53217C2B" w14:textId="67531431" w:rsidR="00BF4EA1" w:rsidRDefault="00BF4EA1" w:rsidP="00BF4EA1">
      <w:pPr>
        <w:pStyle w:val="B1"/>
        <w:rPr>
          <w:ins w:id="59" w:author="InterDigital" w:date="2024-08-12T02:43:00Z" w16du:dateUtc="2024-08-12T06:43:00Z"/>
          <w:lang w:val="en-US"/>
        </w:rPr>
      </w:pPr>
      <w:ins w:id="60" w:author="InterDigital" w:date="2024-08-12T02:43:00Z" w16du:dateUtc="2024-08-12T06:43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</w:ins>
      <w:ins w:id="61" w:author="InterDigital" w:date="2024-08-12T09:32:00Z" w16du:dateUtc="2024-08-12T13:32:00Z">
        <w:r w:rsidR="00E71989">
          <w:rPr>
            <w:lang w:val="en-US"/>
          </w:rPr>
          <w:t xml:space="preserve">requestor (e.g., </w:t>
        </w:r>
      </w:ins>
      <w:ins w:id="62" w:author="InterDigital" w:date="2024-08-12T02:44:00Z" w16du:dateUtc="2024-08-12T06:44:00Z">
        <w:r>
          <w:rPr>
            <w:lang w:eastAsia="zh-CN"/>
          </w:rPr>
          <w:t>spatial anchors management client or VAL server</w:t>
        </w:r>
      </w:ins>
      <w:ins w:id="63" w:author="InterDigital" w:date="2024-08-12T09:32:00Z" w16du:dateUtc="2024-08-12T13:32:00Z">
        <w:r w:rsidR="00E71989">
          <w:rPr>
            <w:lang w:eastAsia="zh-CN"/>
          </w:rPr>
          <w:t>)</w:t>
        </w:r>
      </w:ins>
      <w:ins w:id="64" w:author="InterDigital" w:date="2024-08-12T02:44:00Z" w16du:dateUtc="2024-08-12T06:44:00Z">
        <w:r>
          <w:rPr>
            <w:lang w:eastAsia="zh-CN"/>
          </w:rPr>
          <w:t xml:space="preserve"> </w:t>
        </w:r>
      </w:ins>
      <w:ins w:id="65" w:author="InterDigital" w:date="2024-08-12T02:43:00Z" w16du:dateUtc="2024-08-12T06:43:00Z">
        <w:r>
          <w:rPr>
            <w:lang w:val="en-US"/>
          </w:rPr>
          <w:t xml:space="preserve">sends a </w:t>
        </w:r>
      </w:ins>
      <w:ins w:id="66" w:author="InterDigital" w:date="2024-08-12T02:44:00Z" w16du:dateUtc="2024-08-12T06:44:00Z">
        <w:r>
          <w:rPr>
            <w:lang w:val="en-US"/>
          </w:rPr>
          <w:t>spatial anchor</w:t>
        </w:r>
      </w:ins>
      <w:ins w:id="67" w:author="InterDigital" w:date="2024-08-12T02:43:00Z" w16du:dateUtc="2024-08-12T06:43:00Z">
        <w:r>
          <w:rPr>
            <w:lang w:val="en-US"/>
          </w:rPr>
          <w:t xml:space="preserve"> subscribe request to the </w:t>
        </w:r>
      </w:ins>
      <w:ins w:id="68" w:author="InterDigital" w:date="2024-08-12T02:46:00Z" w16du:dateUtc="2024-08-12T06:46:00Z">
        <w:r>
          <w:rPr>
            <w:lang w:eastAsia="zh-CN"/>
          </w:rPr>
          <w:t>spatial anchors management server</w:t>
        </w:r>
      </w:ins>
      <w:ins w:id="69" w:author="InterDigital" w:date="2024-08-12T02:43:00Z" w16du:dateUtc="2024-08-12T06:43:00Z">
        <w:r>
          <w:rPr>
            <w:lang w:val="en-US"/>
          </w:rPr>
          <w:t xml:space="preserve">. The request includes </w:t>
        </w:r>
      </w:ins>
      <w:ins w:id="70" w:author="InterDigital" w:date="2024-08-12T02:46:00Z" w16du:dateUtc="2024-08-12T06:46:00Z">
        <w:r>
          <w:rPr>
            <w:lang w:val="en-US"/>
          </w:rPr>
          <w:t>a</w:t>
        </w:r>
      </w:ins>
      <w:ins w:id="71" w:author="InterDigital" w:date="2024-08-12T02:43:00Z" w16du:dateUtc="2024-08-12T06:43:00Z">
        <w:r>
          <w:rPr>
            <w:lang w:val="en-US"/>
          </w:rPr>
          <w:t xml:space="preserve"> requestor identifier, security credentials</w:t>
        </w:r>
      </w:ins>
      <w:ins w:id="72" w:author="InterDigital" w:date="2024-08-12T03:10:00Z" w16du:dateUtc="2024-08-12T07:10:00Z">
        <w:r w:rsidR="0015130B">
          <w:rPr>
            <w:lang w:val="en-US"/>
          </w:rPr>
          <w:t xml:space="preserve">, a </w:t>
        </w:r>
        <w:r w:rsidR="0015130B">
          <w:rPr>
            <w:bCs/>
          </w:rPr>
          <w:t xml:space="preserve">notification </w:t>
        </w:r>
      </w:ins>
      <w:ins w:id="73" w:author="InterDigital" w:date="2024-08-12T05:19:00Z" w16du:dateUtc="2024-08-12T09:19:00Z">
        <w:r w:rsidR="00EA0273">
          <w:rPr>
            <w:bCs/>
          </w:rPr>
          <w:t>endpoint</w:t>
        </w:r>
      </w:ins>
      <w:ins w:id="74" w:author="InterDigital" w:date="2024-08-12T03:11:00Z" w16du:dateUtc="2024-08-12T07:11:00Z">
        <w:r w:rsidR="0015130B">
          <w:rPr>
            <w:bCs/>
          </w:rPr>
          <w:t>,</w:t>
        </w:r>
      </w:ins>
      <w:ins w:id="75" w:author="InterDigital" w:date="2024-08-12T02:43:00Z" w16du:dateUtc="2024-08-12T06:43:00Z">
        <w:r>
          <w:rPr>
            <w:lang w:val="en-US"/>
          </w:rPr>
          <w:t xml:space="preserve"> and event information for which the requestor is subscribing</w:t>
        </w:r>
      </w:ins>
      <w:ins w:id="76" w:author="InterDigital" w:date="2024-08-12T09:33:00Z" w16du:dateUtc="2024-08-12T13:33:00Z">
        <w:r w:rsidR="00E71989">
          <w:rPr>
            <w:lang w:val="en-US"/>
          </w:rPr>
          <w:t>.</w:t>
        </w:r>
      </w:ins>
      <w:ins w:id="77" w:author="InterDigital" w:date="2024-08-12T09:34:00Z" w16du:dateUtc="2024-08-12T13:34:00Z">
        <w:r w:rsidR="00E71989">
          <w:rPr>
            <w:lang w:val="en-US"/>
          </w:rPr>
          <w:t xml:space="preserve"> The request </w:t>
        </w:r>
      </w:ins>
      <w:ins w:id="78" w:author="InterDigital" w:date="2024-08-12T02:43:00Z" w16du:dateUtc="2024-08-12T06:43:00Z">
        <w:r>
          <w:rPr>
            <w:lang w:val="en-US"/>
          </w:rPr>
          <w:t>may include an expiration time.</w:t>
        </w:r>
      </w:ins>
    </w:p>
    <w:p w14:paraId="6609BF78" w14:textId="0ED3D04F" w:rsidR="00B3573E" w:rsidRDefault="00BF4EA1" w:rsidP="00BF4EA1">
      <w:pPr>
        <w:pStyle w:val="B2"/>
        <w:rPr>
          <w:ins w:id="79" w:author="InterDigital" w:date="2024-08-12T02:58:00Z" w16du:dateUtc="2024-08-12T06:58:00Z"/>
        </w:rPr>
      </w:pPr>
      <w:ins w:id="80" w:author="InterDigital" w:date="2024-08-12T02:43:00Z" w16du:dateUtc="2024-08-12T06:43:00Z">
        <w:r w:rsidRPr="00F477AF">
          <w:t>a.</w:t>
        </w:r>
        <w:r w:rsidRPr="00F477AF">
          <w:tab/>
          <w:t xml:space="preserve">The </w:t>
        </w:r>
      </w:ins>
      <w:ins w:id="81" w:author="InterDigital" w:date="2024-08-12T02:57:00Z" w16du:dateUtc="2024-08-12T06:57:00Z">
        <w:r w:rsidR="00B7620C">
          <w:t xml:space="preserve">requestor </w:t>
        </w:r>
      </w:ins>
      <w:ins w:id="82" w:author="InterDigital" w:date="2024-08-12T02:43:00Z" w16du:dateUtc="2024-08-12T06:43:00Z">
        <w:r w:rsidRPr="00F477AF">
          <w:t>may include the "</w:t>
        </w:r>
        <w:r>
          <w:t>discovery</w:t>
        </w:r>
        <w:r w:rsidRPr="00F477AF">
          <w:t>" event to indicate</w:t>
        </w:r>
      </w:ins>
      <w:ins w:id="83" w:author="InterDigital" w:date="2024-08-12T03:03:00Z" w16du:dateUtc="2024-08-12T07:03:00Z">
        <w:r w:rsidR="00394E04">
          <w:t xml:space="preserve"> </w:t>
        </w:r>
      </w:ins>
      <w:ins w:id="84" w:author="InterDigital" w:date="2024-08-12T02:43:00Z" w16du:dateUtc="2024-08-12T06:43:00Z">
        <w:r w:rsidRPr="00F477AF">
          <w:t xml:space="preserve">the </w:t>
        </w:r>
      </w:ins>
      <w:ins w:id="85" w:author="InterDigital" w:date="2024-08-12T02:57:00Z" w16du:dateUtc="2024-08-12T06:57:00Z">
        <w:r w:rsidR="00B7620C">
          <w:rPr>
            <w:lang w:eastAsia="zh-CN"/>
          </w:rPr>
          <w:t xml:space="preserve">spatial anchors management </w:t>
        </w:r>
      </w:ins>
      <w:ins w:id="86" w:author="InterDigital" w:date="2024-08-12T02:43:00Z" w16du:dateUtc="2024-08-12T06:43:00Z">
        <w:r>
          <w:t xml:space="preserve">server </w:t>
        </w:r>
        <w:r w:rsidRPr="00F477AF">
          <w:t xml:space="preserve">to notify the </w:t>
        </w:r>
      </w:ins>
      <w:ins w:id="87" w:author="InterDigital" w:date="2024-08-12T02:58:00Z" w16du:dateUtc="2024-08-12T06:58:00Z">
        <w:r w:rsidR="00394E04">
          <w:rPr>
            <w:lang w:val="en-US"/>
          </w:rPr>
          <w:t xml:space="preserve">requestor </w:t>
        </w:r>
      </w:ins>
      <w:ins w:id="88" w:author="InterDigital" w:date="2024-08-12T02:43:00Z" w16du:dateUtc="2024-08-12T06:43:00Z">
        <w:r w:rsidRPr="00F477AF">
          <w:t xml:space="preserve">when the </w:t>
        </w:r>
      </w:ins>
      <w:ins w:id="89" w:author="InterDigital" w:date="2024-08-12T02:58:00Z" w16du:dateUtc="2024-08-12T06:58:00Z">
        <w:r w:rsidR="00394E04">
          <w:rPr>
            <w:lang w:eastAsia="zh-CN"/>
          </w:rPr>
          <w:t xml:space="preserve">spatial anchors management </w:t>
        </w:r>
      </w:ins>
      <w:ins w:id="90" w:author="InterDigital" w:date="2024-08-12T02:43:00Z" w16du:dateUtc="2024-08-12T06:43:00Z">
        <w:r>
          <w:t xml:space="preserve">server </w:t>
        </w:r>
        <w:r w:rsidRPr="00F477AF">
          <w:t xml:space="preserve">detects </w:t>
        </w:r>
      </w:ins>
      <w:ins w:id="91" w:author="InterDigital" w:date="2024-08-12T03:04:00Z" w16du:dateUtc="2024-08-12T07:04:00Z">
        <w:r w:rsidR="00394E04">
          <w:t>spatial anchors according to discovery filters provided in the request.</w:t>
        </w:r>
      </w:ins>
      <w:ins w:id="92" w:author="InterDigital" w:date="2024-08-12T03:11:00Z" w16du:dateUtc="2024-08-12T07:11:00Z">
        <w:r w:rsidR="0015130B">
          <w:t xml:space="preserve"> </w:t>
        </w:r>
      </w:ins>
      <w:ins w:id="93" w:author="InterDigital" w:date="2024-08-12T03:13:00Z" w16du:dateUtc="2024-08-12T07:13:00Z">
        <w:r w:rsidR="0015130B">
          <w:rPr>
            <w:lang w:eastAsia="zh-CN"/>
          </w:rPr>
          <w:t>Spatial anchor discovery filters may include the location(s) of interest,</w:t>
        </w:r>
      </w:ins>
      <w:ins w:id="94" w:author="InterDigital" w:date="2024-08-12T04:48:00Z" w16du:dateUtc="2024-08-12T08:48:00Z">
        <w:r w:rsidR="00B3573E">
          <w:rPr>
            <w:lang w:eastAsia="zh-CN"/>
          </w:rPr>
          <w:t xml:space="preserve"> </w:t>
        </w:r>
      </w:ins>
      <w:ins w:id="95" w:author="InterDigital" w:date="2024-08-12T04:49:00Z" w16du:dateUtc="2024-08-12T08:49:00Z">
        <w:r w:rsidR="00B3573E">
          <w:rPr>
            <w:lang w:eastAsia="zh-CN"/>
          </w:rPr>
          <w:t>range to detect spatial anchors within a range, an indication to enable persistent search to notify spatial anchors within range of UE’s location, the current pose of the user along with direction of the movement</w:t>
        </w:r>
      </w:ins>
      <w:ins w:id="96" w:author="InterDigital" w:date="2024-08-12T04:48:00Z" w16du:dateUtc="2024-08-12T08:48:00Z">
        <w:r w:rsidR="00B3573E">
          <w:rPr>
            <w:lang w:eastAsia="zh-CN"/>
          </w:rPr>
          <w:t>,</w:t>
        </w:r>
      </w:ins>
      <w:ins w:id="97" w:author="InterDigital" w:date="2024-08-12T03:13:00Z" w16du:dateUtc="2024-08-12T07:13:00Z">
        <w:r w:rsidR="0015130B">
          <w:rPr>
            <w:lang w:eastAsia="zh-CN"/>
          </w:rPr>
          <w:t xml:space="preserve"> information about the application service(s) of interest (e.g., service identifier,</w:t>
        </w:r>
      </w:ins>
      <w:ins w:id="98" w:author="InterDigital" w:date="2024-08-12T03:18:00Z" w16du:dateUtc="2024-08-12T07:18:00Z">
        <w:r w:rsidR="00892A49">
          <w:rPr>
            <w:lang w:eastAsia="zh-CN"/>
          </w:rPr>
          <w:t xml:space="preserve"> </w:t>
        </w:r>
      </w:ins>
      <w:ins w:id="99" w:author="InterDigital" w:date="2024-08-12T03:13:00Z" w16du:dateUtc="2024-08-12T07:13:00Z">
        <w:r w:rsidR="0015130B">
          <w:rPr>
            <w:lang w:eastAsia="zh-CN"/>
          </w:rPr>
          <w:t xml:space="preserve">service type, service provider identifier, </w:t>
        </w:r>
        <w:r w:rsidR="0015130B">
          <w:rPr>
            <w:lang w:val="en-US"/>
          </w:rPr>
          <w:t>time of day when service is requested</w:t>
        </w:r>
        <w:r w:rsidR="0015130B">
          <w:rPr>
            <w:lang w:eastAsia="zh-CN"/>
          </w:rPr>
          <w:t xml:space="preserve">), and application layer specific user preferences. If the </w:t>
        </w:r>
      </w:ins>
      <w:ins w:id="100" w:author="InterDigital" w:date="2024-08-12T09:37:00Z" w16du:dateUtc="2024-08-12T13:37:00Z">
        <w:r w:rsidR="00D07B4F">
          <w:rPr>
            <w:lang w:eastAsia="zh-CN"/>
          </w:rPr>
          <w:t xml:space="preserve">requestor is a </w:t>
        </w:r>
        <w:r w:rsidR="00D07B4F">
          <w:rPr>
            <w:lang w:eastAsia="zh-CN"/>
          </w:rPr>
          <w:t>spatial anchors management client</w:t>
        </w:r>
      </w:ins>
      <w:ins w:id="101" w:author="InterDigital" w:date="2024-08-12T03:13:00Z" w16du:dateUtc="2024-08-12T07:13:00Z">
        <w:r w:rsidR="0015130B">
          <w:rPr>
            <w:lang w:eastAsia="zh-CN"/>
          </w:rPr>
          <w:t xml:space="preserve">, the spatial anchor </w:t>
        </w:r>
      </w:ins>
      <w:ins w:id="102" w:author="InterDigital" w:date="2024-08-12T03:15:00Z" w16du:dateUtc="2024-08-12T07:15:00Z">
        <w:r w:rsidR="0015130B">
          <w:rPr>
            <w:lang w:val="en-US"/>
          </w:rPr>
          <w:t xml:space="preserve">subscribe </w:t>
        </w:r>
      </w:ins>
      <w:ins w:id="103" w:author="InterDigital" w:date="2024-08-12T03:13:00Z" w16du:dateUtc="2024-08-12T07:13:00Z">
        <w:r w:rsidR="0015130B">
          <w:rPr>
            <w:lang w:eastAsia="zh-CN"/>
          </w:rPr>
          <w:t>request may additionally include a VAL client identifier, VAL client type</w:t>
        </w:r>
      </w:ins>
      <w:ins w:id="104" w:author="InterDigital" w:date="2024-08-12T09:38:00Z" w16du:dateUtc="2024-08-12T13:38:00Z">
        <w:r w:rsidR="00D07B4F">
          <w:rPr>
            <w:lang w:eastAsia="zh-CN"/>
          </w:rPr>
          <w:t xml:space="preserve">, and </w:t>
        </w:r>
      </w:ins>
      <w:ins w:id="105" w:author="InterDigital" w:date="2024-08-12T09:43:00Z" w16du:dateUtc="2024-08-12T13:43:00Z">
        <w:r w:rsidR="00D07B4F">
          <w:rPr>
            <w:lang w:eastAsia="zh-CN"/>
          </w:rPr>
          <w:t xml:space="preserve">an </w:t>
        </w:r>
      </w:ins>
      <w:ins w:id="106" w:author="InterDigital" w:date="2024-08-12T09:38:00Z" w16du:dateUtc="2024-08-12T13:38:00Z">
        <w:r w:rsidR="00D07B4F">
          <w:rPr>
            <w:lang w:eastAsia="zh-CN"/>
          </w:rPr>
          <w:t xml:space="preserve">indication </w:t>
        </w:r>
      </w:ins>
      <w:ins w:id="107" w:author="InterDigital" w:date="2024-08-12T04:52:00Z" w16du:dateUtc="2024-08-12T08:52:00Z">
        <w:r w:rsidR="00D50515">
          <w:rPr>
            <w:lang w:eastAsia="zh-CN"/>
          </w:rPr>
          <w:t xml:space="preserve">whether </w:t>
        </w:r>
      </w:ins>
      <w:ins w:id="108" w:author="InterDigital" w:date="2024-08-12T09:38:00Z" w16du:dateUtc="2024-08-12T13:38:00Z">
        <w:r w:rsidR="00D07B4F">
          <w:rPr>
            <w:lang w:eastAsia="zh-CN"/>
          </w:rPr>
          <w:t xml:space="preserve">the </w:t>
        </w:r>
      </w:ins>
      <w:ins w:id="109" w:author="InterDigital" w:date="2024-08-12T09:40:00Z" w16du:dateUtc="2024-08-12T13:40:00Z">
        <w:r w:rsidR="00D07B4F">
          <w:rPr>
            <w:lang w:eastAsia="zh-CN"/>
          </w:rPr>
          <w:t xml:space="preserve">event </w:t>
        </w:r>
      </w:ins>
      <w:ins w:id="110" w:author="InterDigital" w:date="2024-08-12T09:38:00Z" w16du:dateUtc="2024-08-12T13:38:00Z">
        <w:r w:rsidR="00D07B4F">
          <w:rPr>
            <w:lang w:eastAsia="zh-CN"/>
          </w:rPr>
          <w:t xml:space="preserve">is for </w:t>
        </w:r>
      </w:ins>
      <w:ins w:id="111" w:author="InterDigital" w:date="2024-08-12T04:52:00Z" w16du:dateUtc="2024-08-12T08:52:00Z">
        <w:r w:rsidR="00D50515">
          <w:rPr>
            <w:lang w:eastAsia="zh-CN"/>
          </w:rPr>
          <w:t>spatial anchors becoming in range</w:t>
        </w:r>
      </w:ins>
      <w:ins w:id="112" w:author="InterDigital" w:date="2024-08-12T09:40:00Z" w16du:dateUtc="2024-08-12T13:40:00Z">
        <w:r w:rsidR="00D07B4F">
          <w:rPr>
            <w:lang w:eastAsia="zh-CN"/>
          </w:rPr>
          <w:t xml:space="preserve">, </w:t>
        </w:r>
      </w:ins>
      <w:ins w:id="113" w:author="InterDigital" w:date="2024-08-12T04:52:00Z" w16du:dateUtc="2024-08-12T08:52:00Z">
        <w:r w:rsidR="00D50515">
          <w:rPr>
            <w:lang w:eastAsia="zh-CN"/>
          </w:rPr>
          <w:t>out of range</w:t>
        </w:r>
      </w:ins>
      <w:ins w:id="114" w:author="InterDigital" w:date="2024-08-12T09:40:00Z" w16du:dateUtc="2024-08-12T13:40:00Z">
        <w:r w:rsidR="00D07B4F">
          <w:rPr>
            <w:lang w:eastAsia="zh-CN"/>
          </w:rPr>
          <w:t xml:space="preserve">, or both </w:t>
        </w:r>
      </w:ins>
      <w:ins w:id="115" w:author="InterDigital" w:date="2024-08-12T04:52:00Z" w16du:dateUtc="2024-08-12T08:52:00Z">
        <w:r w:rsidR="00D50515">
          <w:rPr>
            <w:lang w:eastAsia="zh-CN"/>
          </w:rPr>
          <w:t>of the UE.</w:t>
        </w:r>
      </w:ins>
    </w:p>
    <w:p w14:paraId="5CFB1AC3" w14:textId="31A5E960" w:rsidR="00833627" w:rsidRPr="00EA0273" w:rsidRDefault="00BF4EA1" w:rsidP="00BF4EA1">
      <w:pPr>
        <w:pStyle w:val="B2"/>
        <w:rPr>
          <w:ins w:id="116" w:author="InterDigital" w:date="2024-08-12T05:03:00Z" w16du:dateUtc="2024-08-12T09:03:00Z"/>
        </w:rPr>
      </w:pPr>
      <w:ins w:id="117" w:author="InterDigital" w:date="2024-08-12T02:43:00Z" w16du:dateUtc="2024-08-12T06:43:00Z">
        <w:r w:rsidRPr="00EA0273">
          <w:t>b.</w:t>
        </w:r>
        <w:r w:rsidRPr="00EA0273">
          <w:tab/>
          <w:t xml:space="preserve">The </w:t>
        </w:r>
      </w:ins>
      <w:ins w:id="118" w:author="InterDigital" w:date="2024-08-12T05:14:00Z" w16du:dateUtc="2024-08-12T09:14:00Z">
        <w:r w:rsidR="00EA0273" w:rsidRPr="00EA0273">
          <w:rPr>
            <w:lang w:eastAsia="zh-CN"/>
          </w:rPr>
          <w:t>VAL server</w:t>
        </w:r>
      </w:ins>
      <w:ins w:id="119" w:author="InterDigital" w:date="2024-08-12T02:43:00Z" w16du:dateUtc="2024-08-12T06:43:00Z">
        <w:r w:rsidRPr="00EA0273">
          <w:t xml:space="preserve"> may include the "</w:t>
        </w:r>
      </w:ins>
      <w:ins w:id="120" w:author="InterDigital" w:date="2024-08-12T05:14:00Z" w16du:dateUtc="2024-08-12T09:14:00Z">
        <w:r w:rsidR="00EA0273" w:rsidRPr="00EA0273">
          <w:t>UE with spatial anchor interest</w:t>
        </w:r>
      </w:ins>
      <w:ins w:id="121" w:author="InterDigital" w:date="2024-08-12T02:43:00Z" w16du:dateUtc="2024-08-12T06:43:00Z">
        <w:r w:rsidRPr="00EA0273">
          <w:t xml:space="preserve">" event to indicate the </w:t>
        </w:r>
      </w:ins>
      <w:ins w:id="122" w:author="InterDigital" w:date="2024-08-12T05:02:00Z" w16du:dateUtc="2024-08-12T09:02:00Z">
        <w:r w:rsidR="00833627" w:rsidRPr="00EA0273">
          <w:rPr>
            <w:lang w:eastAsia="zh-CN"/>
          </w:rPr>
          <w:t xml:space="preserve">spatial anchors management </w:t>
        </w:r>
        <w:r w:rsidR="00833627" w:rsidRPr="00EA0273">
          <w:t>server</w:t>
        </w:r>
      </w:ins>
      <w:ins w:id="123" w:author="InterDigital" w:date="2024-08-12T02:43:00Z" w16du:dateUtc="2024-08-12T06:43:00Z">
        <w:r w:rsidRPr="00EA0273">
          <w:t xml:space="preserve"> to notify the </w:t>
        </w:r>
      </w:ins>
      <w:ins w:id="124" w:author="InterDigital" w:date="2024-08-12T05:15:00Z" w16du:dateUtc="2024-08-12T09:15:00Z">
        <w:r w:rsidR="00EA0273" w:rsidRPr="00EA0273">
          <w:rPr>
            <w:lang w:eastAsia="zh-CN"/>
          </w:rPr>
          <w:t>VAL server</w:t>
        </w:r>
        <w:r w:rsidR="00EA0273" w:rsidRPr="00EA0273">
          <w:t xml:space="preserve"> </w:t>
        </w:r>
      </w:ins>
      <w:ins w:id="125" w:author="InterDigital" w:date="2024-08-12T02:43:00Z" w16du:dateUtc="2024-08-12T06:43:00Z">
        <w:r w:rsidRPr="00EA0273">
          <w:t xml:space="preserve">when the </w:t>
        </w:r>
      </w:ins>
      <w:ins w:id="126" w:author="InterDigital" w:date="2024-08-12T05:03:00Z" w16du:dateUtc="2024-08-12T09:03:00Z">
        <w:r w:rsidR="00833627" w:rsidRPr="00EA0273">
          <w:rPr>
            <w:lang w:eastAsia="zh-CN"/>
          </w:rPr>
          <w:t xml:space="preserve">spatial anchors management </w:t>
        </w:r>
      </w:ins>
      <w:ins w:id="127" w:author="InterDigital" w:date="2024-08-12T02:43:00Z" w16du:dateUtc="2024-08-12T06:43:00Z">
        <w:r w:rsidRPr="00EA0273">
          <w:t xml:space="preserve">server </w:t>
        </w:r>
      </w:ins>
      <w:ins w:id="128" w:author="InterDigital" w:date="2024-08-12T05:04:00Z" w16du:dateUtc="2024-08-12T09:04:00Z">
        <w:r w:rsidR="00833627" w:rsidRPr="00EA0273">
          <w:t xml:space="preserve">detects </w:t>
        </w:r>
      </w:ins>
      <w:ins w:id="129" w:author="InterDigital" w:date="2024-08-12T05:16:00Z" w16du:dateUtc="2024-08-12T09:16:00Z">
        <w:r w:rsidR="00EA0273">
          <w:t xml:space="preserve">UE(s) </w:t>
        </w:r>
      </w:ins>
      <w:ins w:id="130" w:author="InterDigital" w:date="2024-08-12T05:17:00Z" w16du:dateUtc="2024-08-12T09:17:00Z">
        <w:r w:rsidR="00EA0273">
          <w:t xml:space="preserve">with interest in a </w:t>
        </w:r>
      </w:ins>
      <w:ins w:id="131" w:author="InterDigital" w:date="2024-08-12T09:41:00Z" w16du:dateUtc="2024-08-12T13:41:00Z">
        <w:r w:rsidR="00D07B4F">
          <w:t xml:space="preserve">specific </w:t>
        </w:r>
      </w:ins>
      <w:ins w:id="132" w:author="InterDigital" w:date="2024-08-12T05:17:00Z" w16du:dateUtc="2024-08-12T09:17:00Z">
        <w:r w:rsidR="00EA0273">
          <w:t>spatial ancho</w:t>
        </w:r>
      </w:ins>
      <w:ins w:id="133" w:author="InterDigital" w:date="2024-08-12T05:18:00Z" w16du:dateUtc="2024-08-12T09:18:00Z">
        <w:r w:rsidR="00EA0273">
          <w:t>r</w:t>
        </w:r>
      </w:ins>
      <w:ins w:id="134" w:author="InterDigital" w:date="2024-08-12T05:19:00Z" w16du:dateUtc="2024-08-12T09:19:00Z">
        <w:r w:rsidR="00EA0273">
          <w:t xml:space="preserve"> according to </w:t>
        </w:r>
      </w:ins>
      <w:ins w:id="135" w:author="InterDigital" w:date="2024-08-12T09:41:00Z" w16du:dateUtc="2024-08-12T13:41:00Z">
        <w:r w:rsidR="00D07B4F">
          <w:t xml:space="preserve">the </w:t>
        </w:r>
      </w:ins>
      <w:ins w:id="136" w:author="InterDigital" w:date="2024-08-12T05:20:00Z" w16du:dateUtc="2024-08-12T09:20:00Z">
        <w:r w:rsidR="00EA0273">
          <w:rPr>
            <w:lang w:eastAsia="zh-CN"/>
          </w:rPr>
          <w:t xml:space="preserve">spatial anchor </w:t>
        </w:r>
        <w:r w:rsidR="00EA0273">
          <w:t>of interest</w:t>
        </w:r>
        <w:r w:rsidR="00EA0273" w:rsidRPr="00C17703">
          <w:t xml:space="preserve"> </w:t>
        </w:r>
        <w:r w:rsidR="00EA0273">
          <w:t>detection</w:t>
        </w:r>
        <w:r w:rsidR="00EA0273" w:rsidRPr="00C17703">
          <w:rPr>
            <w:lang w:eastAsia="zh-CN"/>
          </w:rPr>
          <w:t xml:space="preserve"> </w:t>
        </w:r>
      </w:ins>
      <w:ins w:id="137" w:author="InterDigital" w:date="2024-08-12T05:19:00Z" w16du:dateUtc="2024-08-12T09:19:00Z">
        <w:r w:rsidR="00EA0273">
          <w:t xml:space="preserve">filters provided by the </w:t>
        </w:r>
      </w:ins>
      <w:ins w:id="138" w:author="InterDigital" w:date="2024-08-12T05:20:00Z" w16du:dateUtc="2024-08-12T09:20:00Z">
        <w:r w:rsidR="00EA0273">
          <w:t>VAL server.</w:t>
        </w:r>
        <w:r w:rsidR="00EA0273" w:rsidRPr="00EA0273">
          <w:rPr>
            <w:lang w:eastAsia="zh-CN"/>
          </w:rPr>
          <w:t xml:space="preserve"> </w:t>
        </w:r>
        <w:r w:rsidR="00EA0273">
          <w:rPr>
            <w:lang w:eastAsia="zh-CN"/>
          </w:rPr>
          <w:t>The detection filters may include</w:t>
        </w:r>
        <w:r w:rsidR="00EA0273" w:rsidRPr="00C17703">
          <w:rPr>
            <w:lang w:eastAsia="zh-CN"/>
          </w:rPr>
          <w:t xml:space="preserve"> spatial anchor identifier</w:t>
        </w:r>
        <w:r w:rsidR="00EA0273">
          <w:rPr>
            <w:lang w:eastAsia="zh-CN"/>
          </w:rPr>
          <w:t>s to detect UEs that have discovered specific spatial anchors</w:t>
        </w:r>
        <w:r w:rsidR="00EA0273" w:rsidRPr="00C17703">
          <w:rPr>
            <w:lang w:eastAsia="zh-CN"/>
          </w:rPr>
          <w:t xml:space="preserve">, spatial anchor </w:t>
        </w:r>
        <w:r w:rsidR="00EA0273">
          <w:rPr>
            <w:lang w:eastAsia="zh-CN"/>
          </w:rPr>
          <w:t xml:space="preserve">associated service identifiers to detect UEs that have discovered spatial anchors associated with a service identifier, </w:t>
        </w:r>
        <w:r w:rsidR="00EA0273" w:rsidRPr="00C17703">
          <w:rPr>
            <w:lang w:eastAsia="zh-CN"/>
          </w:rPr>
          <w:t>location area</w:t>
        </w:r>
        <w:r w:rsidR="00EA0273">
          <w:rPr>
            <w:lang w:eastAsia="zh-CN"/>
          </w:rPr>
          <w:t xml:space="preserve"> to detect UEs that have discovered spatial anchors within a location area</w:t>
        </w:r>
        <w:r w:rsidR="00EA0273" w:rsidRPr="00C17703">
          <w:rPr>
            <w:lang w:eastAsia="zh-CN"/>
          </w:rPr>
          <w:t xml:space="preserve">, </w:t>
        </w:r>
        <w:r w:rsidR="00EA0273">
          <w:rPr>
            <w:lang w:eastAsia="zh-CN"/>
          </w:rPr>
          <w:t>spatial anchor range to detect UEs that have discovered and are within range or become out of range of spatial anchors</w:t>
        </w:r>
        <w:r w:rsidR="00EA0273" w:rsidRPr="00C17703">
          <w:rPr>
            <w:lang w:eastAsia="zh-CN"/>
          </w:rPr>
          <w:t>.</w:t>
        </w:r>
        <w:r w:rsidR="00EA0273">
          <w:rPr>
            <w:lang w:eastAsia="zh-CN"/>
          </w:rPr>
          <w:t xml:space="preserve"> The </w:t>
        </w:r>
      </w:ins>
      <w:ins w:id="139" w:author="InterDigital" w:date="2024-08-12T09:42:00Z" w16du:dateUtc="2024-08-12T13:42:00Z">
        <w:r w:rsidR="00D07B4F">
          <w:rPr>
            <w:lang w:eastAsia="zh-CN"/>
          </w:rPr>
          <w:t xml:space="preserve">event request </w:t>
        </w:r>
      </w:ins>
      <w:ins w:id="140" w:author="InterDigital" w:date="2024-08-12T05:20:00Z" w16du:dateUtc="2024-08-12T09:20:00Z">
        <w:r w:rsidR="00EA0273">
          <w:rPr>
            <w:lang w:eastAsia="zh-CN"/>
          </w:rPr>
          <w:t xml:space="preserve">may also indicate whether the </w:t>
        </w:r>
      </w:ins>
      <w:ins w:id="141" w:author="InterDigital" w:date="2024-08-12T09:43:00Z" w16du:dateUtc="2024-08-12T13:43:00Z">
        <w:r w:rsidR="00D07B4F">
          <w:rPr>
            <w:lang w:eastAsia="zh-CN"/>
          </w:rPr>
          <w:t xml:space="preserve">event </w:t>
        </w:r>
      </w:ins>
      <w:ins w:id="142" w:author="InterDigital" w:date="2024-08-12T05:20:00Z" w16du:dateUtc="2024-08-12T09:20:00Z">
        <w:r w:rsidR="00EA0273">
          <w:rPr>
            <w:lang w:eastAsia="zh-CN"/>
          </w:rPr>
          <w:t>is for a UE entering the range, leaving the range or both.</w:t>
        </w:r>
      </w:ins>
    </w:p>
    <w:p w14:paraId="0896C150" w14:textId="393956C2" w:rsidR="00BF4EA1" w:rsidRDefault="00BF4EA1" w:rsidP="00BF4EA1">
      <w:pPr>
        <w:pStyle w:val="B1"/>
        <w:rPr>
          <w:ins w:id="143" w:author="InterDigital" w:date="2024-08-12T04:54:00Z" w16du:dateUtc="2024-08-12T08:54:00Z"/>
          <w:lang w:eastAsia="zh-CN"/>
        </w:rPr>
      </w:pPr>
      <w:ins w:id="144" w:author="InterDigital" w:date="2024-08-12T02:43:00Z" w16du:dateUtc="2024-08-12T06:43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45" w:author="InterDigital" w:date="2024-08-12T09:45:00Z" w16du:dateUtc="2024-08-12T13:45:00Z">
        <w:r w:rsidR="001175F2" w:rsidRPr="00655715">
          <w:rPr>
            <w:lang w:val="en-US"/>
          </w:rPr>
          <w:t>Upon receiving the</w:t>
        </w:r>
        <w:r w:rsidR="001175F2" w:rsidRPr="00224477">
          <w:rPr>
            <w:lang w:val="en-US"/>
          </w:rPr>
          <w:t xml:space="preserve"> request</w:t>
        </w:r>
        <w:r w:rsidR="001175F2">
          <w:rPr>
            <w:lang w:val="en-US"/>
          </w:rPr>
          <w:t xml:space="preserve"> from the requestor</w:t>
        </w:r>
        <w:r w:rsidR="001175F2" w:rsidRPr="00224477">
          <w:rPr>
            <w:lang w:val="en-US"/>
          </w:rPr>
          <w:t>, the AIML</w:t>
        </w:r>
        <w:r w:rsidR="001175F2">
          <w:rPr>
            <w:lang w:val="en-US"/>
          </w:rPr>
          <w:t>E</w:t>
        </w:r>
        <w:r w:rsidR="001175F2" w:rsidRPr="00224477">
          <w:rPr>
            <w:lang w:val="en-US"/>
          </w:rPr>
          <w:t xml:space="preserve"> server validates if the requestor is authorized </w:t>
        </w:r>
        <w:r w:rsidR="001175F2">
          <w:rPr>
            <w:lang w:val="en-US"/>
          </w:rPr>
          <w:t>for the request</w:t>
        </w:r>
        <w:r w:rsidR="001175F2" w:rsidRPr="00224477">
          <w:rPr>
            <w:lang w:val="en-US"/>
          </w:rPr>
          <w:t>.</w:t>
        </w:r>
        <w:r w:rsidR="001175F2">
          <w:rPr>
            <w:lang w:val="en-US"/>
          </w:rPr>
          <w:t xml:space="preserve"> </w:t>
        </w:r>
      </w:ins>
      <w:ins w:id="146" w:author="InterDigital" w:date="2024-08-12T02:43:00Z" w16du:dateUtc="2024-08-12T06:43:00Z">
        <w:r w:rsidRPr="00DA5713">
          <w:rPr>
            <w:lang w:val="en-US"/>
          </w:rPr>
          <w:t xml:space="preserve">If the requestor is authorized, the </w:t>
        </w:r>
      </w:ins>
      <w:ins w:id="147" w:author="InterDigital" w:date="2024-08-12T03:06:00Z" w16du:dateUtc="2024-08-12T07:06:00Z">
        <w:r w:rsidR="00394E04">
          <w:rPr>
            <w:lang w:eastAsia="zh-CN"/>
          </w:rPr>
          <w:t xml:space="preserve">spatial anchors management server </w:t>
        </w:r>
      </w:ins>
      <w:ins w:id="148" w:author="InterDigital" w:date="2024-08-12T02:43:00Z" w16du:dateUtc="2024-08-12T06:43:00Z">
        <w:r w:rsidRPr="00DA5713">
          <w:rPr>
            <w:lang w:val="en-US"/>
          </w:rPr>
          <w:t>creates the subscription</w:t>
        </w:r>
      </w:ins>
      <w:ins w:id="149" w:author="InterDigital" w:date="2024-08-12T09:46:00Z" w16du:dateUtc="2024-08-12T13:46:00Z">
        <w:r w:rsidR="001175F2">
          <w:rPr>
            <w:lang w:val="en-US"/>
          </w:rPr>
          <w:t xml:space="preserve"> and</w:t>
        </w:r>
      </w:ins>
      <w:ins w:id="150" w:author="InterDigital" w:date="2024-08-12T03:20:00Z" w16du:dateUtc="2024-08-12T07:20:00Z">
        <w:r w:rsidR="00892A49">
          <w:rPr>
            <w:lang w:val="en-US"/>
          </w:rPr>
          <w:t xml:space="preserve"> </w:t>
        </w:r>
      </w:ins>
      <w:ins w:id="151" w:author="InterDigital" w:date="2024-08-12T02:43:00Z" w16du:dateUtc="2024-08-12T06:43:00Z">
        <w:r>
          <w:rPr>
            <w:lang w:val="en-US"/>
          </w:rPr>
          <w:t>stores the subscription information</w:t>
        </w:r>
      </w:ins>
      <w:ins w:id="152" w:author="InterDigital" w:date="2024-08-12T03:22:00Z" w16du:dateUtc="2024-08-12T07:22:00Z">
        <w:r w:rsidR="00892A49">
          <w:rPr>
            <w:lang w:eastAsia="zh-CN"/>
          </w:rPr>
          <w:t>.</w:t>
        </w:r>
      </w:ins>
    </w:p>
    <w:p w14:paraId="27B31E8A" w14:textId="35E9DE9C" w:rsidR="00D50515" w:rsidRDefault="00D50515" w:rsidP="00D50515">
      <w:pPr>
        <w:pStyle w:val="B2"/>
        <w:rPr>
          <w:ins w:id="153" w:author="InterDigital" w:date="2024-08-12T05:22:00Z" w16du:dateUtc="2024-08-12T09:22:00Z"/>
        </w:rPr>
      </w:pPr>
      <w:ins w:id="154" w:author="InterDigital" w:date="2024-08-12T04:54:00Z" w16du:dateUtc="2024-08-12T08:54:00Z">
        <w:r w:rsidRPr="00F477AF"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>"</w:t>
        </w:r>
      </w:ins>
      <w:ins w:id="155" w:author="InterDigital" w:date="2024-08-12T09:47:00Z" w16du:dateUtc="2024-08-12T13:47:00Z">
        <w:r w:rsidR="001175F2">
          <w:t xml:space="preserve"> </w:t>
        </w:r>
      </w:ins>
      <w:ins w:id="156" w:author="InterDigital" w:date="2024-08-12T09:48:00Z" w16du:dateUtc="2024-08-12T13:48:00Z">
        <w:r w:rsidR="001175F2">
          <w:t xml:space="preserve">and the requestor is a </w:t>
        </w:r>
        <w:r w:rsidR="001175F2">
          <w:rPr>
            <w:lang w:eastAsia="zh-CN"/>
          </w:rPr>
          <w:t>spatial anchors management client</w:t>
        </w:r>
      </w:ins>
      <w:ins w:id="157" w:author="InterDigital" w:date="2024-08-12T04:54:00Z" w16du:dateUtc="2024-08-12T08:54:00Z">
        <w:r>
          <w:t>,</w:t>
        </w:r>
      </w:ins>
      <w:ins w:id="158" w:author="InterDigital" w:date="2024-08-12T04:55:00Z" w16du:dateUtc="2024-08-12T08:55:00Z">
        <w:r w:rsidRPr="00D50515">
          <w:t xml:space="preserve"> </w:t>
        </w:r>
        <w:r w:rsidRPr="00C17703">
          <w:rPr>
            <w:lang w:eastAsia="zh-CN"/>
          </w:rPr>
          <w:t xml:space="preserve">the </w:t>
        </w:r>
      </w:ins>
      <w:ins w:id="159" w:author="InterDigital" w:date="2024-08-12T04:56:00Z" w16du:dateUtc="2024-08-12T08:56:00Z">
        <w:r>
          <w:rPr>
            <w:lang w:eastAsia="zh-CN"/>
          </w:rPr>
          <w:t xml:space="preserve">spatial anchors management server </w:t>
        </w:r>
      </w:ins>
      <w:ins w:id="160" w:author="InterDigital" w:date="2024-08-12T04:55:00Z" w16du:dateUtc="2024-08-12T08:55:00Z">
        <w:r>
          <w:rPr>
            <w:lang w:eastAsia="zh-CN"/>
          </w:rPr>
          <w:t>starts monitoring</w:t>
        </w:r>
        <w:r w:rsidRPr="00C17703">
          <w:rPr>
            <w:lang w:eastAsia="zh-CN"/>
          </w:rPr>
          <w:t xml:space="preserve"> </w:t>
        </w:r>
        <w:r>
          <w:rPr>
            <w:lang w:eastAsia="zh-CN"/>
          </w:rPr>
          <w:t xml:space="preserve">the corresponding </w:t>
        </w:r>
        <w:r w:rsidRPr="00C17703">
          <w:rPr>
            <w:lang w:eastAsia="zh-CN"/>
          </w:rPr>
          <w:t xml:space="preserve">UE </w:t>
        </w:r>
        <w:r w:rsidRPr="00C17703">
          <w:t xml:space="preserve">location </w:t>
        </w:r>
        <w:r>
          <w:t xml:space="preserve">and pose </w:t>
        </w:r>
        <w:r w:rsidRPr="00C17703">
          <w:t>information</w:t>
        </w:r>
        <w:r>
          <w:t xml:space="preserve">. The UE location information may be obtained by using capabilities of the 5GS </w:t>
        </w:r>
        <w:r w:rsidRPr="00C17703">
          <w:t xml:space="preserve">by invoking the 3GPP Core Network Location Services exposed by the NEF as described in </w:t>
        </w:r>
        <w:r>
          <w:t>3GPP </w:t>
        </w:r>
        <w:r w:rsidRPr="00C17703">
          <w:t>TS</w:t>
        </w:r>
        <w:r>
          <w:t> </w:t>
        </w:r>
        <w:r w:rsidRPr="00C17703">
          <w:t>23.273</w:t>
        </w:r>
        <w:r>
          <w:t> </w:t>
        </w:r>
        <w:r w:rsidRPr="00C17703">
          <w:t>[</w:t>
        </w:r>
      </w:ins>
      <w:ins w:id="161" w:author="InterDigital" w:date="2024-08-12T04:56:00Z" w16du:dateUtc="2024-08-12T08:56:00Z">
        <w:r>
          <w:t>r23273</w:t>
        </w:r>
      </w:ins>
      <w:ins w:id="162" w:author="InterDigital" w:date="2024-08-12T04:55:00Z" w16du:dateUtc="2024-08-12T08:55:00Z">
        <w:r w:rsidRPr="00C17703">
          <w:t xml:space="preserve">] and </w:t>
        </w:r>
        <w:r>
          <w:t>3GPP </w:t>
        </w:r>
        <w:r w:rsidRPr="00C17703">
          <w:t>TS</w:t>
        </w:r>
        <w:r>
          <w:t> </w:t>
        </w:r>
        <w:r w:rsidRPr="00C17703">
          <w:t>23.502</w:t>
        </w:r>
        <w:r>
          <w:t> </w:t>
        </w:r>
        <w:r w:rsidRPr="00C17703">
          <w:t>[</w:t>
        </w:r>
      </w:ins>
      <w:ins w:id="163" w:author="InterDigital" w:date="2024-08-12T04:56:00Z" w16du:dateUtc="2024-08-12T08:56:00Z">
        <w:r>
          <w:t>r23502</w:t>
        </w:r>
      </w:ins>
      <w:ins w:id="164" w:author="InterDigital" w:date="2024-08-12T04:55:00Z" w16du:dateUtc="2024-08-12T08:55:00Z">
        <w:r w:rsidRPr="00C17703">
          <w:t xml:space="preserve">], or by invoking the SEAL Location Management APIs as described in </w:t>
        </w:r>
        <w:r>
          <w:t>3GPP </w:t>
        </w:r>
        <w:r w:rsidRPr="00C17703">
          <w:t>TS</w:t>
        </w:r>
        <w:r>
          <w:t> </w:t>
        </w:r>
        <w:r w:rsidRPr="00C17703">
          <w:t>23.434</w:t>
        </w:r>
        <w:r>
          <w:t> </w:t>
        </w:r>
        <w:r w:rsidRPr="00C17703">
          <w:t>[</w:t>
        </w:r>
      </w:ins>
      <w:ins w:id="165" w:author="InterDigital" w:date="2024-08-12T04:56:00Z" w16du:dateUtc="2024-08-12T08:56:00Z">
        <w:r>
          <w:t>r23434</w:t>
        </w:r>
      </w:ins>
      <w:ins w:id="166" w:author="InterDigital" w:date="2024-08-12T04:55:00Z" w16du:dateUtc="2024-08-12T08:55:00Z">
        <w:r w:rsidRPr="00C17703">
          <w:t xml:space="preserve">]. Additionally, the </w:t>
        </w:r>
      </w:ins>
      <w:ins w:id="167" w:author="InterDigital" w:date="2024-08-12T04:57:00Z" w16du:dateUtc="2024-08-12T08:57:00Z">
        <w:r>
          <w:rPr>
            <w:lang w:eastAsia="zh-CN"/>
          </w:rPr>
          <w:t xml:space="preserve">spatial anchors management server </w:t>
        </w:r>
      </w:ins>
      <w:ins w:id="168" w:author="InterDigital" w:date="2024-08-12T04:55:00Z" w16du:dateUtc="2024-08-12T08:55:00Z">
        <w:r w:rsidRPr="00C17703">
          <w:t xml:space="preserve">may consider data analytics, such as UE mobility prediction. The </w:t>
        </w:r>
      </w:ins>
      <w:ins w:id="169" w:author="InterDigital" w:date="2024-08-12T04:57:00Z" w16du:dateUtc="2024-08-12T08:57:00Z">
        <w:r>
          <w:rPr>
            <w:lang w:eastAsia="zh-CN"/>
          </w:rPr>
          <w:t xml:space="preserve">spatial anchors management server </w:t>
        </w:r>
      </w:ins>
      <w:ins w:id="170" w:author="InterDigital" w:date="2024-08-12T04:55:00Z" w16du:dateUtc="2024-08-12T08:55:00Z">
        <w:r w:rsidRPr="00C17703">
          <w:t xml:space="preserve">may obtain data analytics by invoking NEF APIs as described in </w:t>
        </w:r>
        <w:r>
          <w:t>3GPP </w:t>
        </w:r>
        <w:r w:rsidRPr="00C17703">
          <w:t>TS</w:t>
        </w:r>
        <w:r>
          <w:t> </w:t>
        </w:r>
        <w:r w:rsidRPr="00C17703">
          <w:t>23.288</w:t>
        </w:r>
        <w:r>
          <w:t> </w:t>
        </w:r>
        <w:r w:rsidRPr="00C17703">
          <w:t>[</w:t>
        </w:r>
      </w:ins>
      <w:ins w:id="171" w:author="InterDigital" w:date="2024-08-12T04:57:00Z" w16du:dateUtc="2024-08-12T08:57:00Z">
        <w:r>
          <w:t>r23288</w:t>
        </w:r>
      </w:ins>
      <w:ins w:id="172" w:author="InterDigital" w:date="2024-08-12T04:55:00Z" w16du:dateUtc="2024-08-12T08:55:00Z">
        <w:r w:rsidRPr="00C17703">
          <w:t xml:space="preserve">] and </w:t>
        </w:r>
        <w:r>
          <w:t>3GPP </w:t>
        </w:r>
        <w:r w:rsidRPr="00C17703">
          <w:t>TS</w:t>
        </w:r>
        <w:r>
          <w:t> </w:t>
        </w:r>
        <w:r w:rsidRPr="00C17703">
          <w:t>23.502</w:t>
        </w:r>
        <w:r>
          <w:t> </w:t>
        </w:r>
        <w:r w:rsidRPr="00C17703">
          <w:t>[</w:t>
        </w:r>
      </w:ins>
      <w:ins w:id="173" w:author="InterDigital" w:date="2024-08-12T04:57:00Z" w16du:dateUtc="2024-08-12T08:57:00Z">
        <w:r>
          <w:t>r23502</w:t>
        </w:r>
      </w:ins>
      <w:ins w:id="174" w:author="InterDigital" w:date="2024-08-12T04:55:00Z" w16du:dateUtc="2024-08-12T08:55:00Z">
        <w:r w:rsidRPr="00C17703">
          <w:t xml:space="preserve">]. The </w:t>
        </w:r>
      </w:ins>
      <w:ins w:id="175" w:author="InterDigital" w:date="2024-08-12T04:57:00Z" w16du:dateUtc="2024-08-12T08:57:00Z">
        <w:r>
          <w:rPr>
            <w:lang w:eastAsia="zh-CN"/>
          </w:rPr>
          <w:t xml:space="preserve">spatial anchors management server </w:t>
        </w:r>
      </w:ins>
      <w:ins w:id="176" w:author="InterDigital" w:date="2024-08-12T04:55:00Z" w16du:dateUtc="2024-08-12T08:55:00Z">
        <w:r w:rsidRPr="00C17703">
          <w:t>may monitor the distance between UEs and the spatial anchor of interest</w:t>
        </w:r>
        <w:r>
          <w:t xml:space="preserve"> to determine whether the UEs </w:t>
        </w:r>
        <w:r>
          <w:rPr>
            <w:lang w:eastAsia="zh-CN"/>
          </w:rPr>
          <w:t xml:space="preserve">becomes in-range or out-of-range of the </w:t>
        </w:r>
        <w:r>
          <w:t>spatial anchors of interest</w:t>
        </w:r>
        <w:r w:rsidRPr="00C17703">
          <w:t>.</w:t>
        </w:r>
      </w:ins>
    </w:p>
    <w:p w14:paraId="0F6C5D3C" w14:textId="4B9BD576" w:rsidR="00EA0273" w:rsidRDefault="00EA0273" w:rsidP="00D50515">
      <w:pPr>
        <w:pStyle w:val="B2"/>
        <w:rPr>
          <w:ins w:id="177" w:author="InterDigital" w:date="2024-08-12T04:54:00Z" w16du:dateUtc="2024-08-12T08:54:00Z"/>
        </w:rPr>
      </w:pPr>
      <w:ins w:id="178" w:author="InterDigital" w:date="2024-08-12T05:22:00Z" w16du:dateUtc="2024-08-12T09:22:00Z">
        <w:r>
          <w:lastRenderedPageBreak/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</w:ins>
      <w:ins w:id="179" w:author="InterDigital" w:date="2024-08-12T05:23:00Z" w16du:dateUtc="2024-08-12T09:23:00Z">
        <w:r w:rsidRPr="00C17703">
          <w:rPr>
            <w:lang w:eastAsia="zh-CN"/>
          </w:rPr>
          <w:t xml:space="preserve">, the </w:t>
        </w:r>
        <w:r>
          <w:rPr>
            <w:lang w:eastAsia="zh-CN"/>
          </w:rPr>
          <w:t xml:space="preserve">spatial anchors management server considers if the spatial anchors of interest have been discovered by a UE and </w:t>
        </w:r>
      </w:ins>
      <w:ins w:id="180" w:author="InterDigital" w:date="2024-08-12T05:24:00Z" w16du:dateUtc="2024-08-12T09:24:00Z">
        <w:r>
          <w:rPr>
            <w:lang w:eastAsia="zh-CN"/>
          </w:rPr>
          <w:t>obtain</w:t>
        </w:r>
      </w:ins>
      <w:ins w:id="181" w:author="InterDigital" w:date="2024-08-12T05:23:00Z" w16du:dateUtc="2024-08-12T09:23:00Z">
        <w:r>
          <w:rPr>
            <w:lang w:eastAsia="zh-CN"/>
          </w:rPr>
          <w:t>s</w:t>
        </w:r>
        <w:r w:rsidRPr="00C17703">
          <w:rPr>
            <w:lang w:eastAsia="zh-CN"/>
          </w:rPr>
          <w:t xml:space="preserve"> </w:t>
        </w:r>
        <w:r>
          <w:rPr>
            <w:lang w:eastAsia="zh-CN"/>
          </w:rPr>
          <w:t xml:space="preserve">the corresponding </w:t>
        </w:r>
        <w:r w:rsidRPr="00C17703">
          <w:rPr>
            <w:lang w:eastAsia="zh-CN"/>
          </w:rPr>
          <w:t xml:space="preserve">UE </w:t>
        </w:r>
        <w:r w:rsidRPr="00C17703">
          <w:t>location information</w:t>
        </w:r>
        <w:r>
          <w:t xml:space="preserve">. The UE location information may be obtained by using capabilities of the 5GS </w:t>
        </w:r>
        <w:r w:rsidRPr="00C17703">
          <w:t xml:space="preserve">by invoking the 3GPP Core Network Location Services exposed by the NEF as described in </w:t>
        </w:r>
        <w:r>
          <w:t>3GPP </w:t>
        </w:r>
        <w:r w:rsidRPr="00C17703">
          <w:t>TS</w:t>
        </w:r>
        <w:r>
          <w:t> </w:t>
        </w:r>
        <w:r w:rsidRPr="00C17703">
          <w:t>23.273</w:t>
        </w:r>
        <w:r>
          <w:t> </w:t>
        </w:r>
        <w:r w:rsidRPr="00C17703">
          <w:t>[</w:t>
        </w:r>
      </w:ins>
      <w:ins w:id="182" w:author="InterDigital" w:date="2024-08-12T05:24:00Z" w16du:dateUtc="2024-08-12T09:24:00Z">
        <w:r w:rsidR="006B5FD8">
          <w:t>r23273</w:t>
        </w:r>
      </w:ins>
      <w:ins w:id="183" w:author="InterDigital" w:date="2024-08-12T05:23:00Z" w16du:dateUtc="2024-08-12T09:23:00Z">
        <w:r w:rsidRPr="00C17703">
          <w:t xml:space="preserve">] and </w:t>
        </w:r>
        <w:r>
          <w:t>3GPP </w:t>
        </w:r>
        <w:r w:rsidRPr="00C17703">
          <w:t>TS</w:t>
        </w:r>
        <w:r>
          <w:t> </w:t>
        </w:r>
        <w:r w:rsidRPr="00C17703">
          <w:t>23.502</w:t>
        </w:r>
        <w:r>
          <w:t> </w:t>
        </w:r>
        <w:r w:rsidRPr="00C17703">
          <w:t>[</w:t>
        </w:r>
      </w:ins>
      <w:ins w:id="184" w:author="InterDigital" w:date="2024-08-12T05:24:00Z" w16du:dateUtc="2024-08-12T09:24:00Z">
        <w:r w:rsidR="006B5FD8">
          <w:t>r23502</w:t>
        </w:r>
      </w:ins>
      <w:ins w:id="185" w:author="InterDigital" w:date="2024-08-12T05:23:00Z" w16du:dateUtc="2024-08-12T09:23:00Z">
        <w:r w:rsidRPr="00C17703">
          <w:t xml:space="preserve">], or by invoking the SEAL Location Management APIs as described in </w:t>
        </w:r>
        <w:r>
          <w:t>3GPP </w:t>
        </w:r>
        <w:r w:rsidRPr="00C17703">
          <w:t>TS</w:t>
        </w:r>
        <w:r>
          <w:t> </w:t>
        </w:r>
        <w:r w:rsidRPr="00C17703">
          <w:t>23.434</w:t>
        </w:r>
        <w:r>
          <w:t> </w:t>
        </w:r>
        <w:r w:rsidRPr="00C17703">
          <w:t>[</w:t>
        </w:r>
      </w:ins>
      <w:ins w:id="186" w:author="InterDigital" w:date="2024-08-12T05:24:00Z" w16du:dateUtc="2024-08-12T09:24:00Z">
        <w:r w:rsidR="006B5FD8">
          <w:t>r23434</w:t>
        </w:r>
      </w:ins>
      <w:ins w:id="187" w:author="InterDigital" w:date="2024-08-12T05:23:00Z" w16du:dateUtc="2024-08-12T09:23:00Z">
        <w:r w:rsidRPr="00C17703">
          <w:t xml:space="preserve">]. Additionally, the </w:t>
        </w:r>
      </w:ins>
      <w:ins w:id="188" w:author="InterDigital" w:date="2024-08-12T05:24:00Z" w16du:dateUtc="2024-08-12T09:24:00Z">
        <w:r w:rsidR="006B5FD8">
          <w:rPr>
            <w:lang w:eastAsia="zh-CN"/>
          </w:rPr>
          <w:t xml:space="preserve">spatial anchors management server </w:t>
        </w:r>
      </w:ins>
      <w:ins w:id="189" w:author="InterDigital" w:date="2024-08-12T05:23:00Z" w16du:dateUtc="2024-08-12T09:23:00Z">
        <w:r w:rsidRPr="00C17703">
          <w:t xml:space="preserve">may consider data analytics, such as UE mobility prediction. The </w:t>
        </w:r>
      </w:ins>
      <w:ins w:id="190" w:author="InterDigital" w:date="2024-08-12T05:24:00Z" w16du:dateUtc="2024-08-12T09:24:00Z">
        <w:r w:rsidR="006B5FD8">
          <w:rPr>
            <w:lang w:eastAsia="zh-CN"/>
          </w:rPr>
          <w:t xml:space="preserve">spatial anchors management server </w:t>
        </w:r>
      </w:ins>
      <w:ins w:id="191" w:author="InterDigital" w:date="2024-08-12T05:23:00Z" w16du:dateUtc="2024-08-12T09:23:00Z">
        <w:r w:rsidRPr="00C17703">
          <w:t xml:space="preserve">may obtain data analytics by invoking NEF APIs as described in </w:t>
        </w:r>
        <w:r>
          <w:t>3GPP </w:t>
        </w:r>
        <w:r w:rsidRPr="00C17703">
          <w:t>TS</w:t>
        </w:r>
        <w:r>
          <w:t> </w:t>
        </w:r>
        <w:r w:rsidRPr="00C17703">
          <w:t>23.288</w:t>
        </w:r>
        <w:r>
          <w:t> </w:t>
        </w:r>
        <w:r w:rsidRPr="00C17703">
          <w:t>[</w:t>
        </w:r>
      </w:ins>
      <w:ins w:id="192" w:author="InterDigital" w:date="2024-08-12T05:24:00Z" w16du:dateUtc="2024-08-12T09:24:00Z">
        <w:r w:rsidR="006B5FD8">
          <w:t>r23288</w:t>
        </w:r>
      </w:ins>
      <w:ins w:id="193" w:author="InterDigital" w:date="2024-08-12T05:23:00Z" w16du:dateUtc="2024-08-12T09:23:00Z">
        <w:r w:rsidRPr="00C17703">
          <w:t xml:space="preserve">] and </w:t>
        </w:r>
        <w:r>
          <w:t>3GPP </w:t>
        </w:r>
        <w:r w:rsidRPr="00C17703">
          <w:t>TS</w:t>
        </w:r>
        <w:r>
          <w:t> </w:t>
        </w:r>
        <w:r w:rsidRPr="00C17703">
          <w:t>23.502</w:t>
        </w:r>
        <w:r>
          <w:t> </w:t>
        </w:r>
        <w:r w:rsidRPr="00C17703">
          <w:t>[</w:t>
        </w:r>
      </w:ins>
      <w:ins w:id="194" w:author="InterDigital" w:date="2024-08-12T05:24:00Z" w16du:dateUtc="2024-08-12T09:24:00Z">
        <w:r w:rsidR="006B5FD8">
          <w:t>r23502</w:t>
        </w:r>
      </w:ins>
      <w:ins w:id="195" w:author="InterDigital" w:date="2024-08-12T05:23:00Z" w16du:dateUtc="2024-08-12T09:23:00Z">
        <w:r w:rsidRPr="00C17703">
          <w:t xml:space="preserve">]. The </w:t>
        </w:r>
      </w:ins>
      <w:ins w:id="196" w:author="InterDigital" w:date="2024-08-12T05:24:00Z" w16du:dateUtc="2024-08-12T09:24:00Z">
        <w:r w:rsidR="006B5FD8">
          <w:rPr>
            <w:lang w:eastAsia="zh-CN"/>
          </w:rPr>
          <w:t xml:space="preserve">spatial anchors management server </w:t>
        </w:r>
      </w:ins>
      <w:ins w:id="197" w:author="InterDigital" w:date="2024-08-12T05:23:00Z" w16du:dateUtc="2024-08-12T09:23:00Z">
        <w:r w:rsidRPr="00C17703">
          <w:t>may monitor the distance between UEs and the spatial anchor of interest</w:t>
        </w:r>
        <w:r>
          <w:t xml:space="preserve"> to determine whether the</w:t>
        </w:r>
      </w:ins>
      <w:ins w:id="198" w:author="InterDigital" w:date="2024-08-12T05:25:00Z" w16du:dateUtc="2024-08-12T09:25:00Z">
        <w:r w:rsidR="006B5FD8">
          <w:t xml:space="preserve"> </w:t>
        </w:r>
      </w:ins>
      <w:ins w:id="199" w:author="InterDigital" w:date="2024-08-12T05:23:00Z" w16du:dateUtc="2024-08-12T09:23:00Z">
        <w:r>
          <w:t>UEs enters, exits or is within range of the spatial anchors of interest</w:t>
        </w:r>
        <w:r w:rsidRPr="00C17703">
          <w:t>.</w:t>
        </w:r>
      </w:ins>
    </w:p>
    <w:p w14:paraId="124CDF22" w14:textId="539F6574" w:rsidR="001B59DD" w:rsidRPr="00892A49" w:rsidRDefault="00BF4EA1" w:rsidP="00892A49">
      <w:pPr>
        <w:pStyle w:val="B1"/>
        <w:rPr>
          <w:ins w:id="200" w:author="InterDigital" w:date="2024-08-12T02:36:00Z" w16du:dateUtc="2024-08-12T06:36:00Z"/>
          <w:lang w:val="en-US"/>
        </w:rPr>
      </w:pPr>
      <w:ins w:id="201" w:author="InterDigital" w:date="2024-08-12T02:43:00Z" w16du:dateUtc="2024-08-12T06:43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ins w:id="202" w:author="InterDigital" w:date="2024-08-12T03:06:00Z" w16du:dateUtc="2024-08-12T07:06:00Z">
        <w:r w:rsidR="00394E04">
          <w:rPr>
            <w:lang w:eastAsia="zh-CN"/>
          </w:rPr>
          <w:t xml:space="preserve">spatial anchors management server </w:t>
        </w:r>
      </w:ins>
      <w:ins w:id="203" w:author="InterDigital" w:date="2024-08-12T02:43:00Z" w16du:dateUtc="2024-08-12T06:43:00Z">
        <w:r w:rsidRPr="00224477">
          <w:rPr>
            <w:lang w:val="en-US"/>
          </w:rPr>
          <w:t xml:space="preserve">sends a </w:t>
        </w:r>
      </w:ins>
      <w:ins w:id="204" w:author="InterDigital" w:date="2024-08-12T03:06:00Z" w16du:dateUtc="2024-08-12T07:06:00Z">
        <w:r w:rsidR="00394E04">
          <w:rPr>
            <w:lang w:val="en-US"/>
          </w:rPr>
          <w:t>spatial anchor</w:t>
        </w:r>
      </w:ins>
      <w:ins w:id="205" w:author="InterDigital" w:date="2024-08-12T02:43:00Z" w16du:dateUtc="2024-08-12T06:43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ins w:id="206" w:author="InterDigital" w:date="2024-08-12T03:06:00Z" w16du:dateUtc="2024-08-12T07:06:00Z">
        <w:r w:rsidR="00394E04">
          <w:rPr>
            <w:lang w:eastAsia="zh-CN"/>
          </w:rPr>
          <w:t xml:space="preserve">spatial anchors management </w:t>
        </w:r>
      </w:ins>
      <w:ins w:id="207" w:author="InterDigital" w:date="2024-08-12T02:43:00Z" w16du:dateUtc="2024-08-12T06:43:00Z">
        <w:r>
          <w:rPr>
            <w:lang w:val="en-US"/>
          </w:rPr>
          <w:t xml:space="preserve">server has created the subscription, the response includes an indication of success, the subscription </w:t>
        </w:r>
      </w:ins>
      <w:ins w:id="208" w:author="InterDigital" w:date="2024-08-12T03:06:00Z" w16du:dateUtc="2024-08-12T07:06:00Z">
        <w:r w:rsidR="00394E04">
          <w:rPr>
            <w:lang w:val="en-US"/>
          </w:rPr>
          <w:t>identifier</w:t>
        </w:r>
      </w:ins>
      <w:ins w:id="209" w:author="InterDigital" w:date="2024-08-12T02:43:00Z" w16du:dateUtc="2024-08-12T06:43:00Z"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210" w:author="InterDigital" w:date="2024-08-12T03:07:00Z" w16du:dateUtc="2024-08-12T07:07:00Z">
        <w:r w:rsidR="00394E04">
          <w:rPr>
            <w:lang w:val="en-US"/>
          </w:rPr>
          <w:t>spatial anchor</w:t>
        </w:r>
      </w:ins>
      <w:ins w:id="211" w:author="InterDigital" w:date="2024-08-12T02:43:00Z" w16du:dateUtc="2024-08-12T06:43:00Z">
        <w:r>
          <w:rPr>
            <w:lang w:val="en-US"/>
          </w:rPr>
          <w:t xml:space="preserve"> subscription expires. If the </w:t>
        </w:r>
      </w:ins>
      <w:ins w:id="212" w:author="InterDigital" w:date="2024-08-12T03:07:00Z" w16du:dateUtc="2024-08-12T07:07:00Z">
        <w:r w:rsidR="00394E04">
          <w:rPr>
            <w:lang w:eastAsia="zh-CN"/>
          </w:rPr>
          <w:t xml:space="preserve">spatial anchors management server </w:t>
        </w:r>
      </w:ins>
      <w:ins w:id="213" w:author="InterDigital" w:date="2024-08-12T02:43:00Z" w16du:dateUtc="2024-08-12T06:43:00Z">
        <w:r>
          <w:rPr>
            <w:lang w:val="en-US"/>
          </w:rPr>
          <w:t>has not created the subscription, the response includes an indication of failure and may include a reason for failure.</w:t>
        </w:r>
      </w:ins>
    </w:p>
    <w:p w14:paraId="7CF35634" w14:textId="1A2DE276" w:rsidR="00821DBA" w:rsidRPr="00CA40E1" w:rsidRDefault="00821DBA" w:rsidP="00821DBA">
      <w:pPr>
        <w:pStyle w:val="Heading5"/>
        <w:rPr>
          <w:ins w:id="214" w:author="InterDigital" w:date="2024-08-12T02:55:00Z" w16du:dateUtc="2024-08-12T06:55:00Z"/>
          <w:lang w:val="en-US"/>
        </w:rPr>
      </w:pPr>
      <w:ins w:id="215" w:author="InterDigital" w:date="2024-08-12T02:23:00Z" w16du:dateUtc="2024-08-12T06:23:00Z">
        <w:r w:rsidRPr="00CA40E1">
          <w:rPr>
            <w:lang w:val="en-US"/>
          </w:rPr>
          <w:t>8.3.y.2.</w:t>
        </w:r>
      </w:ins>
      <w:ins w:id="216" w:author="InterDigital" w:date="2024-08-12T03:33:00Z" w16du:dateUtc="2024-08-12T07:33:00Z">
        <w:r w:rsidR="00CA40E1">
          <w:rPr>
            <w:lang w:val="en-US"/>
          </w:rPr>
          <w:t>2</w:t>
        </w:r>
      </w:ins>
      <w:ins w:id="217" w:author="InterDigital" w:date="2024-08-12T02:23:00Z" w16du:dateUtc="2024-08-12T06:23:00Z">
        <w:r w:rsidRPr="00CA40E1">
          <w:rPr>
            <w:lang w:val="en-US"/>
          </w:rPr>
          <w:tab/>
        </w:r>
      </w:ins>
      <w:ins w:id="218" w:author="InterDigital" w:date="2024-08-12T02:24:00Z" w16du:dateUtc="2024-08-12T06:24:00Z">
        <w:r w:rsidRPr="00CA40E1">
          <w:rPr>
            <w:lang w:val="en-US"/>
          </w:rPr>
          <w:t>Notify</w:t>
        </w:r>
      </w:ins>
    </w:p>
    <w:p w14:paraId="7D3A418C" w14:textId="654CA80D" w:rsidR="00B7620C" w:rsidRDefault="00B7620C" w:rsidP="00B7620C">
      <w:pPr>
        <w:rPr>
          <w:ins w:id="219" w:author="InterDigital" w:date="2024-08-12T02:55:00Z" w16du:dateUtc="2024-08-12T06:55:00Z"/>
          <w:lang w:val="en-US"/>
        </w:rPr>
      </w:pPr>
      <w:ins w:id="220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221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.2</w:t>
        </w:r>
      </w:ins>
      <w:ins w:id="222" w:author="InterDigital" w:date="2024-08-12T02:55:00Z" w16du:dateUtc="2024-08-12T06:55:00Z">
        <w:r w:rsidRPr="00163CB9">
          <w:rPr>
            <w:lang w:val="en-US"/>
          </w:rPr>
          <w:t xml:space="preserve">-1 illustrates the </w:t>
        </w:r>
      </w:ins>
      <w:ins w:id="223" w:author="InterDigital" w:date="2024-08-12T03:34:00Z" w16du:dateUtc="2024-08-12T07:34:00Z">
        <w:r w:rsidR="00CA40E1">
          <w:rPr>
            <w:lang w:val="en-US"/>
          </w:rPr>
          <w:t>spatial anchor</w:t>
        </w:r>
      </w:ins>
      <w:ins w:id="224" w:author="InterDigital" w:date="2024-08-12T02:55:00Z" w16du:dateUtc="2024-08-12T06:55:00Z">
        <w:r>
          <w:rPr>
            <w:lang w:val="en-US"/>
          </w:rPr>
          <w:t xml:space="preserve"> notify operation between the </w:t>
        </w:r>
      </w:ins>
      <w:ins w:id="225" w:author="InterDigital" w:date="2024-08-12T03:34:00Z" w16du:dateUtc="2024-08-12T07:34:00Z">
        <w:r w:rsidR="00CA40E1">
          <w:t xml:space="preserve">spatial anchors management </w:t>
        </w:r>
      </w:ins>
      <w:ins w:id="226" w:author="InterDigital" w:date="2024-08-12T02:55:00Z" w16du:dateUtc="2024-08-12T06:55:00Z">
        <w:r>
          <w:rPr>
            <w:lang w:val="en-US"/>
          </w:rPr>
          <w:t xml:space="preserve">server and </w:t>
        </w:r>
        <w:r w:rsidRPr="00163CB9">
          <w:rPr>
            <w:lang w:val="en-US"/>
          </w:rPr>
          <w:t xml:space="preserve">a </w:t>
        </w:r>
      </w:ins>
      <w:ins w:id="227" w:author="InterDigital" w:date="2024-08-12T03:34:00Z" w16du:dateUtc="2024-08-12T07:34:00Z">
        <w:r w:rsidR="00CA40E1">
          <w:t xml:space="preserve">spatial anchors management </w:t>
        </w:r>
      </w:ins>
      <w:ins w:id="228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>ent or VAL server.</w:t>
        </w:r>
      </w:ins>
    </w:p>
    <w:p w14:paraId="3EF19D62" w14:textId="77777777" w:rsidR="00B7620C" w:rsidRPr="00F477AF" w:rsidRDefault="00B7620C" w:rsidP="00B7620C">
      <w:pPr>
        <w:rPr>
          <w:ins w:id="229" w:author="InterDigital" w:date="2024-08-12T02:55:00Z" w16du:dateUtc="2024-08-12T06:55:00Z"/>
        </w:rPr>
      </w:pPr>
      <w:ins w:id="230" w:author="InterDigital" w:date="2024-08-12T02:55:00Z" w16du:dateUtc="2024-08-12T06:55:00Z">
        <w:r w:rsidRPr="00F477AF">
          <w:t>Pre-conditions:</w:t>
        </w:r>
      </w:ins>
    </w:p>
    <w:p w14:paraId="562F8673" w14:textId="35C931BC" w:rsidR="00B7620C" w:rsidRDefault="00B7620C" w:rsidP="00B7620C">
      <w:pPr>
        <w:pStyle w:val="B1"/>
        <w:numPr>
          <w:ilvl w:val="0"/>
          <w:numId w:val="1"/>
        </w:numPr>
        <w:rPr>
          <w:ins w:id="231" w:author="InterDigital" w:date="2024-08-12T02:55:00Z" w16du:dateUtc="2024-08-12T06:55:00Z"/>
        </w:rPr>
      </w:pPr>
      <w:ins w:id="232" w:author="InterDigital" w:date="2024-08-12T02:55:00Z" w16du:dateUtc="2024-08-12T06:55:00Z">
        <w:r>
          <w:rPr>
            <w:lang w:val="en-US"/>
          </w:rPr>
          <w:t xml:space="preserve">The </w:t>
        </w:r>
      </w:ins>
      <w:ins w:id="233" w:author="InterDigital" w:date="2024-08-12T03:31:00Z" w16du:dateUtc="2024-08-12T07:31:00Z">
        <w:r w:rsidR="00CA40E1">
          <w:t xml:space="preserve">spatial anchors management </w:t>
        </w:r>
      </w:ins>
      <w:ins w:id="234" w:author="InterDigital" w:date="2024-08-12T02:55:00Z" w16du:dateUtc="2024-08-12T06:55:00Z">
        <w:r>
          <w:rPr>
            <w:lang w:val="en-US"/>
          </w:rPr>
          <w:t xml:space="preserve">client or VAL server has subscribed for </w:t>
        </w:r>
      </w:ins>
      <w:ins w:id="235" w:author="InterDigital" w:date="2024-08-12T03:31:00Z" w16du:dateUtc="2024-08-12T07:31:00Z">
        <w:r w:rsidR="00CA40E1">
          <w:rPr>
            <w:lang w:val="en-US"/>
          </w:rPr>
          <w:t>spatial anchor notifications</w:t>
        </w:r>
      </w:ins>
      <w:ins w:id="236" w:author="InterDigital" w:date="2024-08-12T02:55:00Z" w16du:dateUtc="2024-08-12T06:55:00Z">
        <w:r>
          <w:rPr>
            <w:lang w:val="en-US"/>
          </w:rPr>
          <w:t xml:space="preserve"> with </w:t>
        </w:r>
        <w:r w:rsidRPr="00F477AF">
          <w:t xml:space="preserve">the </w:t>
        </w:r>
      </w:ins>
      <w:ins w:id="237" w:author="InterDigital" w:date="2024-08-12T03:32:00Z" w16du:dateUtc="2024-08-12T07:32:00Z">
        <w:r w:rsidR="00CA40E1">
          <w:t>spatial anchors management s</w:t>
        </w:r>
      </w:ins>
      <w:ins w:id="238" w:author="InterDigital" w:date="2024-08-12T02:55:00Z" w16du:dateUtc="2024-08-12T06:55:00Z">
        <w:r>
          <w:t>erver</w:t>
        </w:r>
        <w:r w:rsidRPr="00F477AF">
          <w:t>;</w:t>
        </w:r>
      </w:ins>
    </w:p>
    <w:p w14:paraId="7845DF69" w14:textId="77777777" w:rsidR="00B7620C" w:rsidRPr="00EC0601" w:rsidRDefault="00B7620C" w:rsidP="00B7620C">
      <w:pPr>
        <w:rPr>
          <w:ins w:id="239" w:author="InterDigital" w:date="2024-08-12T02:55:00Z" w16du:dateUtc="2024-08-12T06:55:00Z"/>
        </w:rPr>
      </w:pPr>
    </w:p>
    <w:p w14:paraId="2B98C618" w14:textId="78FFEE29" w:rsidR="00B7620C" w:rsidRDefault="001175F2" w:rsidP="00B7620C">
      <w:pPr>
        <w:pStyle w:val="TH"/>
        <w:rPr>
          <w:ins w:id="240" w:author="InterDigital" w:date="2024-08-12T02:55:00Z" w16du:dateUtc="2024-08-12T06:55:00Z"/>
          <w:lang w:val="en-US"/>
        </w:rPr>
      </w:pPr>
      <w:ins w:id="241" w:author="InterDigital" w:date="2024-08-12T03:31:00Z" w16du:dateUtc="2024-08-12T07:31:00Z">
        <w:r>
          <w:object w:dxaOrig="6570" w:dyaOrig="2911" w14:anchorId="74DCE8A6">
            <v:shape id="_x0000_i1032" type="#_x0000_t75" style="width:328.65pt;height:145.55pt" o:ole="">
              <v:imagedata r:id="rId12" o:title=""/>
            </v:shape>
            <o:OLEObject Type="Embed" ProgID="Visio.Drawing.15" ShapeID="_x0000_i1032" DrawAspect="Content" ObjectID="_1784963340" r:id="rId13"/>
          </w:object>
        </w:r>
      </w:ins>
    </w:p>
    <w:p w14:paraId="1EF43F71" w14:textId="3B312642" w:rsidR="00B7620C" w:rsidRDefault="00B7620C" w:rsidP="00B7620C">
      <w:pPr>
        <w:pStyle w:val="TF"/>
        <w:rPr>
          <w:ins w:id="242" w:author="InterDigital" w:date="2024-08-12T02:55:00Z" w16du:dateUtc="2024-08-12T06:55:00Z"/>
          <w:lang w:val="en-US"/>
        </w:rPr>
      </w:pPr>
      <w:ins w:id="243" w:author="InterDigital" w:date="2024-08-12T02:55:00Z" w16du:dateUtc="2024-08-12T06:55:00Z">
        <w:r>
          <w:rPr>
            <w:lang w:val="en-US"/>
          </w:rPr>
          <w:t>Figure </w:t>
        </w:r>
      </w:ins>
      <w:ins w:id="244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.2</w:t>
        </w:r>
      </w:ins>
      <w:ins w:id="245" w:author="InterDigital" w:date="2024-08-12T02:55:00Z" w16du:dateUtc="2024-08-12T06:55:00Z">
        <w:r>
          <w:rPr>
            <w:lang w:val="en-US"/>
          </w:rPr>
          <w:t xml:space="preserve">-1: </w:t>
        </w:r>
      </w:ins>
      <w:ins w:id="246" w:author="InterDigital" w:date="2024-08-12T03:31:00Z" w16du:dateUtc="2024-08-12T07:31:00Z">
        <w:r w:rsidR="00CA40E1">
          <w:rPr>
            <w:lang w:val="en-US"/>
          </w:rPr>
          <w:t>Spatial anchor</w:t>
        </w:r>
      </w:ins>
      <w:ins w:id="247" w:author="InterDigital" w:date="2024-08-12T02:55:00Z" w16du:dateUtc="2024-08-12T06:55:00Z">
        <w:r>
          <w:rPr>
            <w:lang w:val="en-US"/>
          </w:rPr>
          <w:t xml:space="preserve"> notification</w:t>
        </w:r>
      </w:ins>
    </w:p>
    <w:p w14:paraId="1B3298C9" w14:textId="7E135791" w:rsidR="00B7620C" w:rsidRDefault="00B7620C" w:rsidP="00B7620C">
      <w:pPr>
        <w:pStyle w:val="B1"/>
        <w:rPr>
          <w:ins w:id="248" w:author="InterDigital" w:date="2024-08-12T02:55:00Z" w16du:dateUtc="2024-08-12T06:55:00Z"/>
        </w:rPr>
      </w:pPr>
      <w:ins w:id="249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An event occurs at the </w:t>
        </w:r>
      </w:ins>
      <w:ins w:id="250" w:author="InterDigital" w:date="2024-08-12T03:36:00Z" w16du:dateUtc="2024-08-12T07:36:00Z">
        <w:r w:rsidR="00CA40E1">
          <w:t xml:space="preserve">spatial anchors management </w:t>
        </w:r>
      </w:ins>
      <w:ins w:id="251" w:author="InterDigital" w:date="2024-08-12T02:55:00Z" w16du:dateUtc="2024-08-12T06:55:00Z">
        <w:r>
          <w:rPr>
            <w:lang w:val="en-US"/>
          </w:rPr>
          <w:t xml:space="preserve">server that satisfies </w:t>
        </w:r>
        <w:r w:rsidRPr="00F477AF">
          <w:t>trigger conditions for notifying</w:t>
        </w:r>
        <w:r>
          <w:t xml:space="preserve"> a subscriber (e.g., </w:t>
        </w:r>
      </w:ins>
      <w:ins w:id="252" w:author="InterDigital" w:date="2024-08-12T03:36:00Z" w16du:dateUtc="2024-08-12T07:36:00Z">
        <w:r w:rsidR="00CA40E1">
          <w:t xml:space="preserve">spatial anchors management </w:t>
        </w:r>
      </w:ins>
      <w:ins w:id="253" w:author="InterDigital" w:date="2024-08-12T02:55:00Z" w16du:dateUtc="2024-08-12T06:55:00Z">
        <w:r>
          <w:t>client or VAL server) according to subscribed events.</w:t>
        </w:r>
      </w:ins>
    </w:p>
    <w:p w14:paraId="7F1C1C79" w14:textId="61CF7FE1" w:rsidR="00B7620C" w:rsidRDefault="00B7620C" w:rsidP="00B7620C">
      <w:pPr>
        <w:pStyle w:val="B2"/>
        <w:rPr>
          <w:ins w:id="254" w:author="InterDigital" w:date="2024-08-12T02:55:00Z" w16du:dateUtc="2024-08-12T06:55:00Z"/>
        </w:rPr>
      </w:pPr>
      <w:ins w:id="255" w:author="InterDigital" w:date="2024-08-12T02:55:00Z" w16du:dateUtc="2024-08-12T06:55:00Z">
        <w:r w:rsidRPr="00F477AF"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 xml:space="preserve">" </w:t>
        </w:r>
        <w:r>
          <w:t xml:space="preserve">and the </w:t>
        </w:r>
      </w:ins>
      <w:ins w:id="256" w:author="InterDigital" w:date="2024-08-12T03:36:00Z" w16du:dateUtc="2024-08-12T07:36:00Z">
        <w:r w:rsidR="00CA40E1">
          <w:t xml:space="preserve">spatial anchors management </w:t>
        </w:r>
      </w:ins>
      <w:ins w:id="257" w:author="InterDigital" w:date="2024-08-12T02:55:00Z" w16du:dateUtc="2024-08-12T06:55:00Z">
        <w:r>
          <w:t xml:space="preserve">server </w:t>
        </w:r>
        <w:r w:rsidRPr="00F477AF">
          <w:t xml:space="preserve">detects </w:t>
        </w:r>
      </w:ins>
      <w:ins w:id="258" w:author="InterDigital" w:date="2024-08-12T03:37:00Z" w16du:dateUtc="2024-08-12T07:37:00Z">
        <w:r w:rsidR="00CA40E1">
          <w:t xml:space="preserve">a </w:t>
        </w:r>
      </w:ins>
      <w:ins w:id="259" w:author="InterDigital" w:date="2024-08-12T03:38:00Z" w16du:dateUtc="2024-08-12T07:38:00Z">
        <w:r w:rsidR="00CA40E1">
          <w:t>change (e.g., creation, update, deletion</w:t>
        </w:r>
      </w:ins>
      <w:ins w:id="260" w:author="InterDigital" w:date="2024-08-12T05:08:00Z" w16du:dateUtc="2024-08-12T09:08:00Z">
        <w:r w:rsidR="00833627">
          <w:t xml:space="preserve">, </w:t>
        </w:r>
      </w:ins>
      <w:ins w:id="261" w:author="InterDigital" w:date="2024-08-12T05:09:00Z" w16du:dateUtc="2024-08-12T09:09:00Z">
        <w:r w:rsidR="00833627">
          <w:t>in-range, out-of-range</w:t>
        </w:r>
      </w:ins>
      <w:ins w:id="262" w:author="InterDigital" w:date="2024-08-12T03:38:00Z" w16du:dateUtc="2024-08-12T07:38:00Z">
        <w:r w:rsidR="00CA40E1">
          <w:t>)</w:t>
        </w:r>
        <w:r w:rsidR="00733CFF">
          <w:t xml:space="preserve"> </w:t>
        </w:r>
      </w:ins>
      <w:ins w:id="263" w:author="InterDigital" w:date="2024-08-12T09:53:00Z" w16du:dateUtc="2024-08-12T13:53:00Z">
        <w:r w:rsidR="001175F2">
          <w:t xml:space="preserve">related to a </w:t>
        </w:r>
      </w:ins>
      <w:ins w:id="264" w:author="InterDigital" w:date="2024-08-12T03:37:00Z" w16du:dateUtc="2024-08-12T07:37:00Z">
        <w:r w:rsidR="00CA40E1">
          <w:t>spatial anchor</w:t>
        </w:r>
      </w:ins>
      <w:ins w:id="265" w:author="InterDigital" w:date="2024-08-12T03:38:00Z" w16du:dateUtc="2024-08-12T07:38:00Z">
        <w:r w:rsidR="00733CFF">
          <w:t xml:space="preserve">, </w:t>
        </w:r>
      </w:ins>
      <w:ins w:id="266" w:author="InterDigital" w:date="2024-08-12T02:55:00Z" w16du:dateUtc="2024-08-12T06:55:00Z">
        <w:r>
          <w:t xml:space="preserve">the </w:t>
        </w:r>
      </w:ins>
      <w:ins w:id="267" w:author="InterDigital" w:date="2024-08-12T03:36:00Z" w16du:dateUtc="2024-08-12T07:36:00Z">
        <w:r w:rsidR="00CA40E1">
          <w:t xml:space="preserve">spatial anchors management </w:t>
        </w:r>
      </w:ins>
      <w:ins w:id="268" w:author="InterDigital" w:date="2024-08-12T02:55:00Z" w16du:dateUtc="2024-08-12T06:55:00Z">
        <w:r>
          <w:t xml:space="preserve">server </w:t>
        </w:r>
      </w:ins>
      <w:ins w:id="269" w:author="InterDigital" w:date="2024-08-12T09:59:00Z" w16du:dateUtc="2024-08-12T13:59:00Z">
        <w:r w:rsidR="00790738">
          <w:t xml:space="preserve">determines the spatial anchors </w:t>
        </w:r>
      </w:ins>
      <w:ins w:id="270" w:author="InterDigital" w:date="2024-08-12T03:39:00Z" w16du:dateUtc="2024-08-12T07:39:00Z">
        <w:r w:rsidR="00733CFF">
          <w:t xml:space="preserve">that </w:t>
        </w:r>
      </w:ins>
      <w:ins w:id="271" w:author="InterDigital" w:date="2024-08-12T02:55:00Z" w16du:dateUtc="2024-08-12T06:55:00Z">
        <w:r>
          <w:t>satisfy the discovery filters of the subscriptio</w:t>
        </w:r>
      </w:ins>
      <w:ins w:id="272" w:author="InterDigital" w:date="2024-08-12T03:39:00Z" w16du:dateUtc="2024-08-12T07:39:00Z">
        <w:r w:rsidR="00733CFF">
          <w:t>n</w:t>
        </w:r>
      </w:ins>
      <w:ins w:id="273" w:author="InterDigital" w:date="2024-08-12T02:55:00Z" w16du:dateUtc="2024-08-12T06:55:00Z">
        <w:r>
          <w:t xml:space="preserve"> and notifies the </w:t>
        </w:r>
      </w:ins>
      <w:ins w:id="274" w:author="InterDigital" w:date="2024-08-12T03:40:00Z" w16du:dateUtc="2024-08-12T07:40:00Z">
        <w:r w:rsidR="00733CFF">
          <w:t>subscriber</w:t>
        </w:r>
      </w:ins>
      <w:ins w:id="275" w:author="InterDigital" w:date="2024-08-12T09:54:00Z" w16du:dateUtc="2024-08-12T13:54:00Z">
        <w:r w:rsidR="001175F2">
          <w:t xml:space="preserve"> </w:t>
        </w:r>
      </w:ins>
      <w:ins w:id="276" w:author="InterDigital" w:date="2024-08-12T02:55:00Z" w16du:dateUtc="2024-08-12T06:55:00Z">
        <w:r>
          <w:t>accordingly;</w:t>
        </w:r>
      </w:ins>
    </w:p>
    <w:p w14:paraId="77552093" w14:textId="04686407" w:rsidR="006B5FD8" w:rsidRDefault="006B5FD8" w:rsidP="006B5FD8">
      <w:pPr>
        <w:pStyle w:val="B2"/>
        <w:rPr>
          <w:ins w:id="277" w:author="InterDigital" w:date="2024-08-12T05:26:00Z" w16du:dateUtc="2024-08-12T09:26:00Z"/>
        </w:rPr>
      </w:pPr>
      <w:ins w:id="278" w:author="InterDigital" w:date="2024-08-12T05:26:00Z" w16du:dateUtc="2024-08-12T09:26:00Z">
        <w:r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  <w:r>
          <w:t xml:space="preserve"> and the spatial anchors management server </w:t>
        </w:r>
        <w:r w:rsidRPr="00F477AF">
          <w:t>detects</w:t>
        </w:r>
      </w:ins>
      <w:ins w:id="279" w:author="InterDigital" w:date="2024-08-12T05:27:00Z" w16du:dateUtc="2024-08-12T09:27:00Z">
        <w:r>
          <w:t xml:space="preserve"> UE(s) with interest in spatial anchors (e.g., UE that discovers the monitored spatial anchor), </w:t>
        </w:r>
      </w:ins>
      <w:ins w:id="280" w:author="InterDigital" w:date="2024-08-12T09:56:00Z" w16du:dateUtc="2024-08-12T13:56:00Z">
        <w:r w:rsidR="00790738">
          <w:t>the spatial anchors management server</w:t>
        </w:r>
        <w:r w:rsidR="00790738">
          <w:t xml:space="preserve"> </w:t>
        </w:r>
      </w:ins>
      <w:ins w:id="281" w:author="InterDigital" w:date="2024-08-12T05:27:00Z" w16du:dateUtc="2024-08-12T09:27:00Z">
        <w:r>
          <w:t>identifies whether the UE enters or exits the monitored spatial anchor range</w:t>
        </w:r>
      </w:ins>
      <w:ins w:id="282" w:author="InterDigital" w:date="2024-08-12T09:57:00Z" w16du:dateUtc="2024-08-12T13:57:00Z">
        <w:r w:rsidR="00790738">
          <w:t xml:space="preserve"> </w:t>
        </w:r>
        <w:r w:rsidR="00790738">
          <w:t>and notifies the subscriber accordingly</w:t>
        </w:r>
      </w:ins>
      <w:ins w:id="283" w:author="InterDigital" w:date="2024-08-12T05:27:00Z" w16du:dateUtc="2024-08-12T09:27:00Z">
        <w:r>
          <w:t>.</w:t>
        </w:r>
      </w:ins>
    </w:p>
    <w:p w14:paraId="6C2A988F" w14:textId="30EE9CD4" w:rsidR="00B7620C" w:rsidRDefault="00B7620C" w:rsidP="00B7620C">
      <w:pPr>
        <w:pStyle w:val="B1"/>
        <w:rPr>
          <w:ins w:id="284" w:author="InterDigital" w:date="2024-08-12T03:44:00Z" w16du:dateUtc="2024-08-12T07:44:00Z"/>
          <w:lang w:val="en-US"/>
        </w:rPr>
      </w:pPr>
      <w:ins w:id="285" w:author="InterDigital" w:date="2024-08-12T02:55:00Z" w16du:dateUtc="2024-08-12T06:55:00Z">
        <w:r>
          <w:t>2.</w:t>
        </w:r>
        <w:r>
          <w:tab/>
        </w:r>
        <w:r>
          <w:rPr>
            <w:lang w:val="en-US"/>
          </w:rPr>
          <w:t xml:space="preserve">The </w:t>
        </w:r>
      </w:ins>
      <w:ins w:id="286" w:author="InterDigital" w:date="2024-08-12T03:42:00Z" w16du:dateUtc="2024-08-12T07:42:00Z">
        <w:r w:rsidR="00733CFF">
          <w:t xml:space="preserve">spatial anchors management </w:t>
        </w:r>
      </w:ins>
      <w:ins w:id="287" w:author="InterDigital" w:date="2024-08-12T02:55:00Z" w16du:dateUtc="2024-08-12T06:55:00Z">
        <w:r>
          <w:rPr>
            <w:lang w:val="en-US"/>
          </w:rPr>
          <w:t xml:space="preserve">server sends a </w:t>
        </w:r>
      </w:ins>
      <w:ins w:id="288" w:author="InterDigital" w:date="2024-08-12T03:42:00Z" w16du:dateUtc="2024-08-12T07:42:00Z">
        <w:r w:rsidR="00733CFF">
          <w:rPr>
            <w:lang w:val="en-US"/>
          </w:rPr>
          <w:t>spatial anchor</w:t>
        </w:r>
      </w:ins>
      <w:ins w:id="289" w:author="InterDigital" w:date="2024-08-12T02:55:00Z" w16du:dateUtc="2024-08-12T06:55:00Z">
        <w:r>
          <w:rPr>
            <w:lang w:val="en-US"/>
          </w:rPr>
          <w:t xml:space="preserve"> notification to the requestor indicating the event. The notification includes a subscription identity and include</w:t>
        </w:r>
      </w:ins>
      <w:ins w:id="290" w:author="InterDigital" w:date="2024-08-12T09:58:00Z" w16du:dateUtc="2024-08-12T13:58:00Z">
        <w:r w:rsidR="00790738">
          <w:rPr>
            <w:lang w:val="en-US"/>
          </w:rPr>
          <w:t>s</w:t>
        </w:r>
      </w:ins>
      <w:ins w:id="291" w:author="InterDigital" w:date="2024-08-12T02:55:00Z" w16du:dateUtc="2024-08-12T06:55:00Z">
        <w:r>
          <w:rPr>
            <w:lang w:val="en-US"/>
          </w:rPr>
          <w:t xml:space="preserve"> </w:t>
        </w:r>
      </w:ins>
      <w:ins w:id="292" w:author="InterDigital" w:date="2024-08-12T03:43:00Z" w16du:dateUtc="2024-08-12T07:43:00Z">
        <w:r w:rsidR="00733CFF">
          <w:rPr>
            <w:lang w:val="en-US"/>
          </w:rPr>
          <w:t>event-specific information</w:t>
        </w:r>
      </w:ins>
      <w:ins w:id="293" w:author="InterDigital" w:date="2024-08-12T02:55:00Z" w16du:dateUtc="2024-08-12T06:55:00Z">
        <w:r>
          <w:rPr>
            <w:lang w:val="en-US"/>
          </w:rPr>
          <w:t>.</w:t>
        </w:r>
      </w:ins>
    </w:p>
    <w:p w14:paraId="31839EF4" w14:textId="51D457B6" w:rsidR="00733CFF" w:rsidRDefault="00733CFF" w:rsidP="00733CFF">
      <w:pPr>
        <w:pStyle w:val="B2"/>
        <w:rPr>
          <w:ins w:id="294" w:author="InterDigital" w:date="2024-08-12T03:44:00Z" w16du:dateUtc="2024-08-12T07:44:00Z"/>
        </w:rPr>
      </w:pPr>
      <w:ins w:id="295" w:author="InterDigital" w:date="2024-08-12T03:44:00Z" w16du:dateUtc="2024-08-12T07:44:00Z">
        <w:r w:rsidRPr="00F477AF">
          <w:lastRenderedPageBreak/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>"</w:t>
        </w:r>
        <w:r>
          <w:t>,</w:t>
        </w:r>
      </w:ins>
      <w:ins w:id="296" w:author="InterDigital" w:date="2024-08-12T03:45:00Z" w16du:dateUtc="2024-08-12T07:45:00Z">
        <w:r>
          <w:t xml:space="preserve"> the </w:t>
        </w:r>
        <w:r>
          <w:rPr>
            <w:lang w:val="en-US"/>
          </w:rPr>
          <w:t xml:space="preserve">notification includes </w:t>
        </w:r>
      </w:ins>
      <w:ins w:id="297" w:author="InterDigital" w:date="2024-08-12T03:47:00Z" w16du:dateUtc="2024-08-12T07:47:00Z">
        <w:r>
          <w:rPr>
            <w:lang w:val="en-US"/>
          </w:rPr>
          <w:t>the</w:t>
        </w:r>
      </w:ins>
      <w:ins w:id="298" w:author="InterDigital" w:date="2024-08-12T03:45:00Z" w16du:dateUtc="2024-08-12T07:45:00Z">
        <w:r>
          <w:rPr>
            <w:lang w:val="en-US"/>
          </w:rPr>
          <w:t xml:space="preserve"> li</w:t>
        </w:r>
      </w:ins>
      <w:ins w:id="299" w:author="InterDigital" w:date="2024-08-12T03:46:00Z" w16du:dateUtc="2024-08-12T07:46:00Z">
        <w:r>
          <w:rPr>
            <w:lang w:val="en-US"/>
          </w:rPr>
          <w:t xml:space="preserve">st of </w:t>
        </w:r>
      </w:ins>
      <w:ins w:id="300" w:author="InterDigital" w:date="2024-08-12T10:00:00Z" w16du:dateUtc="2024-08-12T14:00:00Z">
        <w:r w:rsidR="00790738">
          <w:rPr>
            <w:lang w:val="en-US"/>
          </w:rPr>
          <w:t xml:space="preserve">determined </w:t>
        </w:r>
      </w:ins>
      <w:ins w:id="301" w:author="InterDigital" w:date="2024-08-12T03:46:00Z" w16du:dateUtc="2024-08-12T07:46:00Z">
        <w:r>
          <w:rPr>
            <w:lang w:val="en-US"/>
          </w:rPr>
          <w:t>spatial anchors</w:t>
        </w:r>
      </w:ins>
      <w:ins w:id="302" w:author="InterDigital" w:date="2024-08-12T05:10:00Z" w16du:dateUtc="2024-08-12T09:10:00Z">
        <w:r w:rsidR="00833627">
          <w:rPr>
            <w:lang w:val="en-US"/>
          </w:rPr>
          <w:t xml:space="preserve"> and may include </w:t>
        </w:r>
        <w:r w:rsidR="00833627">
          <w:t>information about the detection of spatial anchors of interest</w:t>
        </w:r>
        <w:r w:rsidR="00833627" w:rsidRPr="00C17703">
          <w:t xml:space="preserve"> (e.g., </w:t>
        </w:r>
        <w:r w:rsidR="00833627">
          <w:t xml:space="preserve">spatial anchor identifier(s), range from the UE, etc.). </w:t>
        </w:r>
      </w:ins>
      <w:ins w:id="303" w:author="InterDigital" w:date="2024-08-12T03:47:00Z" w16du:dateUtc="2024-08-12T07:47:00Z">
        <w:r>
          <w:rPr>
            <w:bCs/>
          </w:rPr>
          <w:t>The notification may include</w:t>
        </w:r>
        <w:r>
          <w:rPr>
            <w:lang w:eastAsia="zh-CN"/>
          </w:rPr>
          <w:t xml:space="preserve"> the </w:t>
        </w:r>
      </w:ins>
      <w:ins w:id="304" w:author="InterDigital" w:date="2024-08-12T03:49:00Z" w16du:dateUtc="2024-08-12T07:49:00Z">
        <w:r w:rsidR="001C66CF">
          <w:rPr>
            <w:lang w:val="en-US"/>
          </w:rPr>
          <w:t xml:space="preserve">recommended list of spatial anchors </w:t>
        </w:r>
      </w:ins>
      <w:ins w:id="305" w:author="InterDigital" w:date="2024-08-12T03:48:00Z" w16du:dateUtc="2024-08-12T07:48:00Z">
        <w:r w:rsidR="001C66CF">
          <w:rPr>
            <w:lang w:val="en-US"/>
          </w:rPr>
          <w:t>based on the discovery filter and spatial anchor information</w:t>
        </w:r>
        <w:r>
          <w:rPr>
            <w:lang w:eastAsia="zh-CN"/>
          </w:rPr>
          <w:t>.</w:t>
        </w:r>
      </w:ins>
    </w:p>
    <w:p w14:paraId="34CB6324" w14:textId="026ABBB5" w:rsidR="00892A49" w:rsidRDefault="001C66CF" w:rsidP="001C66CF">
      <w:pPr>
        <w:pStyle w:val="NO"/>
        <w:rPr>
          <w:ins w:id="306" w:author="InterDigital" w:date="2024-08-12T05:28:00Z" w16du:dateUtc="2024-08-12T09:28:00Z"/>
          <w:lang w:val="en-US"/>
        </w:rPr>
      </w:pPr>
      <w:ins w:id="307" w:author="InterDigital" w:date="2024-08-12T03:49:00Z" w16du:dateUtc="2024-08-12T07:49:00Z">
        <w:r w:rsidRPr="00F42861">
          <w:t>NOTE:</w:t>
        </w:r>
        <w:r w:rsidRPr="00F42861">
          <w:tab/>
        </w:r>
      </w:ins>
      <w:ins w:id="308" w:author="InterDigital" w:date="2024-08-12T10:02:00Z" w16du:dateUtc="2024-08-12T14:02:00Z">
        <w:r w:rsidR="00790738">
          <w:t>Determining t</w:t>
        </w:r>
      </w:ins>
      <w:ins w:id="309" w:author="InterDigital" w:date="2024-08-12T03:49:00Z" w16du:dateUtc="2024-08-12T07:49:00Z">
        <w:r w:rsidRPr="00F42861">
          <w:t>he recommended list of spatial anchor</w:t>
        </w:r>
        <w:r>
          <w:t>s</w:t>
        </w:r>
        <w:r w:rsidRPr="00F42861">
          <w:t xml:space="preserve"> is out of scope and implementation</w:t>
        </w:r>
      </w:ins>
      <w:ins w:id="310" w:author="InterDigital" w:date="2024-08-12T10:09:00Z" w16du:dateUtc="2024-08-12T14:09:00Z">
        <w:r w:rsidR="00CA7AC5">
          <w:t xml:space="preserve"> </w:t>
        </w:r>
      </w:ins>
      <w:ins w:id="311" w:author="InterDigital" w:date="2024-08-12T03:49:00Z" w16du:dateUtc="2024-08-12T07:49:00Z">
        <w:r w:rsidRPr="00F42861">
          <w:t>specific</w:t>
        </w:r>
        <w:r>
          <w:rPr>
            <w:lang w:val="en-US"/>
          </w:rPr>
          <w:t>.</w:t>
        </w:r>
      </w:ins>
    </w:p>
    <w:p w14:paraId="4F724AE3" w14:textId="79426EED" w:rsidR="006B5FD8" w:rsidRDefault="006B5FD8" w:rsidP="006B5FD8">
      <w:pPr>
        <w:pStyle w:val="B2"/>
        <w:rPr>
          <w:ins w:id="312" w:author="InterDigital" w:date="2024-08-12T05:29:00Z" w16du:dateUtc="2024-08-12T09:29:00Z"/>
        </w:rPr>
      </w:pPr>
      <w:ins w:id="313" w:author="InterDigital" w:date="2024-08-12T05:28:00Z" w16du:dateUtc="2024-08-12T09:28:00Z">
        <w:r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  <w:r>
          <w:t>, the notific</w:t>
        </w:r>
      </w:ins>
      <w:ins w:id="314" w:author="InterDigital" w:date="2024-08-12T05:29:00Z" w16du:dateUtc="2024-08-12T09:29:00Z">
        <w:r>
          <w:t xml:space="preserve">ation includes information about UE with </w:t>
        </w:r>
        <w:r w:rsidRPr="00C17703">
          <w:t xml:space="preserve">spatial anchor </w:t>
        </w:r>
        <w:r>
          <w:t>interest</w:t>
        </w:r>
        <w:r w:rsidRPr="00C17703">
          <w:t xml:space="preserve"> (e.g., UE</w:t>
        </w:r>
        <w:r>
          <w:t xml:space="preserve"> identifier</w:t>
        </w:r>
        <w:r w:rsidRPr="00C17703">
          <w:t xml:space="preserve">, </w:t>
        </w:r>
        <w:r>
          <w:t>spatial anchor identifier(s), range from the spatial anchor(s), entering or exiting the range, etc.).</w:t>
        </w:r>
      </w:ins>
    </w:p>
    <w:p w14:paraId="53B373B4" w14:textId="647B2FF0" w:rsidR="00821DBA" w:rsidRPr="00CA40E1" w:rsidRDefault="00821DBA" w:rsidP="00821DBA">
      <w:pPr>
        <w:pStyle w:val="Heading5"/>
        <w:rPr>
          <w:ins w:id="315" w:author="InterDigital" w:date="2024-08-12T02:55:00Z" w16du:dateUtc="2024-08-12T06:55:00Z"/>
          <w:lang w:val="en-US"/>
        </w:rPr>
      </w:pPr>
      <w:ins w:id="316" w:author="InterDigital" w:date="2024-08-12T02:23:00Z" w16du:dateUtc="2024-08-12T06:23:00Z">
        <w:r w:rsidRPr="00CA40E1">
          <w:rPr>
            <w:lang w:val="en-US"/>
          </w:rPr>
          <w:t>8.3.y.2.</w:t>
        </w:r>
      </w:ins>
      <w:ins w:id="317" w:author="InterDigital" w:date="2024-08-12T03:33:00Z" w16du:dateUtc="2024-08-12T07:33:00Z">
        <w:r w:rsidR="00CA40E1" w:rsidRPr="00CA40E1">
          <w:rPr>
            <w:lang w:val="en-US"/>
          </w:rPr>
          <w:t>3</w:t>
        </w:r>
      </w:ins>
      <w:ins w:id="318" w:author="InterDigital" w:date="2024-08-12T02:23:00Z" w16du:dateUtc="2024-08-12T06:23:00Z">
        <w:r w:rsidRPr="00CA40E1">
          <w:rPr>
            <w:lang w:val="en-US"/>
          </w:rPr>
          <w:tab/>
          <w:t>Subscri</w:t>
        </w:r>
      </w:ins>
      <w:ins w:id="319" w:author="InterDigital" w:date="2024-08-12T02:24:00Z" w16du:dateUtc="2024-08-12T06:24:00Z">
        <w:r w:rsidRPr="00CA40E1">
          <w:rPr>
            <w:lang w:val="en-US"/>
          </w:rPr>
          <w:t>ption update</w:t>
        </w:r>
      </w:ins>
    </w:p>
    <w:p w14:paraId="73F8D865" w14:textId="09B060EC" w:rsidR="00B7620C" w:rsidRDefault="00B7620C" w:rsidP="00B7620C">
      <w:pPr>
        <w:rPr>
          <w:ins w:id="320" w:author="InterDigital" w:date="2024-08-12T02:55:00Z" w16du:dateUtc="2024-08-12T06:55:00Z"/>
          <w:lang w:val="en-US"/>
        </w:rPr>
      </w:pPr>
      <w:ins w:id="321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322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.3</w:t>
        </w:r>
      </w:ins>
      <w:ins w:id="323" w:author="InterDigital" w:date="2024-08-12T02:55:00Z" w16du:dateUtc="2024-08-12T06:55:00Z">
        <w:r w:rsidRPr="00163CB9">
          <w:rPr>
            <w:lang w:val="en-US"/>
          </w:rPr>
          <w:t xml:space="preserve">-1 illustrates the procedure for a </w:t>
        </w:r>
      </w:ins>
      <w:ins w:id="324" w:author="InterDigital" w:date="2024-08-12T03:51:00Z" w16du:dateUtc="2024-08-12T07:51:00Z">
        <w:r w:rsidR="001C66CF">
          <w:t xml:space="preserve">spatial anchors management </w:t>
        </w:r>
      </w:ins>
      <w:ins w:id="325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 xml:space="preserve">ent or VAL server to update a subscription with the </w:t>
        </w:r>
      </w:ins>
      <w:ins w:id="326" w:author="InterDigital" w:date="2024-08-12T03:51:00Z" w16du:dateUtc="2024-08-12T07:51:00Z">
        <w:r w:rsidR="001C66CF">
          <w:t xml:space="preserve">spatial anchors management </w:t>
        </w:r>
      </w:ins>
      <w:ins w:id="327" w:author="InterDigital" w:date="2024-08-12T02:55:00Z" w16du:dateUtc="2024-08-12T06:55:00Z">
        <w:r>
          <w:rPr>
            <w:lang w:val="en-US"/>
          </w:rPr>
          <w:t>server.</w:t>
        </w:r>
      </w:ins>
    </w:p>
    <w:p w14:paraId="2C928CA9" w14:textId="77777777" w:rsidR="00B7620C" w:rsidRPr="00F477AF" w:rsidRDefault="00B7620C" w:rsidP="00B7620C">
      <w:pPr>
        <w:rPr>
          <w:ins w:id="328" w:author="InterDigital" w:date="2024-08-12T02:55:00Z" w16du:dateUtc="2024-08-12T06:55:00Z"/>
        </w:rPr>
      </w:pPr>
      <w:ins w:id="329" w:author="InterDigital" w:date="2024-08-12T02:55:00Z" w16du:dateUtc="2024-08-12T06:55:00Z">
        <w:r w:rsidRPr="00F477AF">
          <w:t>Pre-conditions:</w:t>
        </w:r>
      </w:ins>
    </w:p>
    <w:p w14:paraId="7EEBB30C" w14:textId="77777777" w:rsidR="001C66CF" w:rsidRDefault="001C66CF" w:rsidP="001C66CF">
      <w:pPr>
        <w:pStyle w:val="B1"/>
        <w:numPr>
          <w:ilvl w:val="0"/>
          <w:numId w:val="4"/>
        </w:numPr>
        <w:rPr>
          <w:ins w:id="330" w:author="InterDigital" w:date="2024-08-12T03:52:00Z" w16du:dateUtc="2024-08-12T07:52:00Z"/>
        </w:rPr>
      </w:pPr>
      <w:ins w:id="331" w:author="InterDigital" w:date="2024-08-12T03:52:00Z" w16du:dateUtc="2024-08-12T07:52:00Z">
        <w:r>
          <w:rPr>
            <w:lang w:val="en-US"/>
          </w:rPr>
          <w:t xml:space="preserve">The </w:t>
        </w:r>
        <w:r>
          <w:t xml:space="preserve">spatial anchors management </w:t>
        </w:r>
        <w:r>
          <w:rPr>
            <w:lang w:val="en-US"/>
          </w:rPr>
          <w:t xml:space="preserve">client or VAL server has subscribed for spatial anchor notifications with </w:t>
        </w:r>
        <w:r w:rsidRPr="00F477AF">
          <w:t xml:space="preserve">the </w:t>
        </w:r>
        <w:r>
          <w:t>spatial anchors management server</w:t>
        </w:r>
        <w:r w:rsidRPr="00F477AF">
          <w:t>;</w:t>
        </w:r>
      </w:ins>
    </w:p>
    <w:p w14:paraId="42E68452" w14:textId="781FDABF" w:rsidR="00B7620C" w:rsidRDefault="00790738" w:rsidP="00B7620C">
      <w:pPr>
        <w:pStyle w:val="TH"/>
        <w:ind w:left="644"/>
        <w:rPr>
          <w:ins w:id="332" w:author="InterDigital" w:date="2024-08-12T02:55:00Z" w16du:dateUtc="2024-08-12T06:55:00Z"/>
          <w:lang w:val="en-US"/>
        </w:rPr>
      </w:pPr>
      <w:ins w:id="333" w:author="InterDigital" w:date="2024-08-12T03:53:00Z" w16du:dateUtc="2024-08-12T07:53:00Z">
        <w:r>
          <w:object w:dxaOrig="6570" w:dyaOrig="3361" w14:anchorId="0483A963">
            <v:shape id="_x0000_i1034" type="#_x0000_t75" style="width:328.65pt;height:168.15pt" o:ole="">
              <v:imagedata r:id="rId14" o:title=""/>
            </v:shape>
            <o:OLEObject Type="Embed" ProgID="Visio.Drawing.15" ShapeID="_x0000_i1034" DrawAspect="Content" ObjectID="_1784963341" r:id="rId15"/>
          </w:object>
        </w:r>
      </w:ins>
    </w:p>
    <w:p w14:paraId="206F0D71" w14:textId="00B4198B" w:rsidR="00B7620C" w:rsidRDefault="00B7620C" w:rsidP="00B7620C">
      <w:pPr>
        <w:pStyle w:val="TF"/>
        <w:ind w:left="644"/>
        <w:rPr>
          <w:ins w:id="334" w:author="InterDigital" w:date="2024-08-12T02:55:00Z" w16du:dateUtc="2024-08-12T06:55:00Z"/>
          <w:lang w:val="en-US"/>
        </w:rPr>
      </w:pPr>
      <w:ins w:id="335" w:author="InterDigital" w:date="2024-08-12T02:55:00Z" w16du:dateUtc="2024-08-12T06:55:00Z">
        <w:r>
          <w:rPr>
            <w:lang w:val="en-US"/>
          </w:rPr>
          <w:t>Figure </w:t>
        </w:r>
      </w:ins>
      <w:ins w:id="336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.3</w:t>
        </w:r>
      </w:ins>
      <w:ins w:id="337" w:author="InterDigital" w:date="2024-08-12T02:55:00Z" w16du:dateUtc="2024-08-12T06:55:00Z">
        <w:r>
          <w:rPr>
            <w:lang w:val="en-US"/>
          </w:rPr>
          <w:t xml:space="preserve">-1: </w:t>
        </w:r>
      </w:ins>
      <w:ins w:id="338" w:author="InterDigital" w:date="2024-08-12T03:53:00Z" w16du:dateUtc="2024-08-12T07:53:00Z">
        <w:r w:rsidR="00AC57F2">
          <w:rPr>
            <w:lang w:val="en-US"/>
          </w:rPr>
          <w:t>Spatial anchor</w:t>
        </w:r>
      </w:ins>
      <w:ins w:id="339" w:author="InterDigital" w:date="2024-08-12T02:55:00Z" w16du:dateUtc="2024-08-12T06:55:00Z">
        <w:r>
          <w:rPr>
            <w:lang w:val="en-US"/>
          </w:rPr>
          <w:t xml:space="preserve"> subscription update</w:t>
        </w:r>
      </w:ins>
    </w:p>
    <w:p w14:paraId="5F635EBF" w14:textId="42BDA8E7" w:rsidR="00B7620C" w:rsidRDefault="00B7620C" w:rsidP="00B7620C">
      <w:pPr>
        <w:pStyle w:val="B1"/>
        <w:rPr>
          <w:ins w:id="340" w:author="InterDigital" w:date="2024-08-12T02:55:00Z" w16du:dateUtc="2024-08-12T06:55:00Z"/>
          <w:lang w:val="en-US"/>
        </w:rPr>
      </w:pPr>
      <w:ins w:id="341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</w:t>
        </w:r>
      </w:ins>
      <w:ins w:id="342" w:author="InterDigital" w:date="2024-08-12T03:56:00Z" w16du:dateUtc="2024-08-12T07:56:00Z">
        <w:r w:rsidR="00AC57F2">
          <w:t xml:space="preserve">spatial anchors management </w:t>
        </w:r>
      </w:ins>
      <w:ins w:id="343" w:author="InterDigital" w:date="2024-08-12T02:55:00Z" w16du:dateUtc="2024-08-12T06:55:00Z">
        <w:r>
          <w:rPr>
            <w:lang w:val="en-US"/>
          </w:rPr>
          <w:t xml:space="preserve">client or VAL server) sends a </w:t>
        </w:r>
      </w:ins>
      <w:ins w:id="344" w:author="InterDigital" w:date="2024-08-12T03:56:00Z" w16du:dateUtc="2024-08-12T07:56:00Z">
        <w:r w:rsidR="00AC57F2">
          <w:rPr>
            <w:lang w:val="en-US"/>
          </w:rPr>
          <w:t>spatial anchor</w:t>
        </w:r>
      </w:ins>
      <w:ins w:id="345" w:author="InterDigital" w:date="2024-08-12T02:55:00Z" w16du:dateUtc="2024-08-12T06:55:00Z">
        <w:r>
          <w:rPr>
            <w:lang w:val="en-US"/>
          </w:rPr>
          <w:t xml:space="preserve"> subscription update request to the </w:t>
        </w:r>
      </w:ins>
      <w:ins w:id="346" w:author="InterDigital" w:date="2024-08-12T03:56:00Z" w16du:dateUtc="2024-08-12T07:56:00Z">
        <w:r w:rsidR="00AC57F2">
          <w:t xml:space="preserve">spatial anchors management </w:t>
        </w:r>
      </w:ins>
      <w:ins w:id="347" w:author="InterDigital" w:date="2024-08-12T02:55:00Z" w16du:dateUtc="2024-08-12T06:55:00Z">
        <w:r>
          <w:rPr>
            <w:lang w:val="en-US"/>
          </w:rPr>
          <w:t>server. The request includes the requestor identifier, security credentials and the subscription identifier and may include subscribed event information</w:t>
        </w:r>
      </w:ins>
      <w:ins w:id="348" w:author="InterDigital" w:date="2024-08-12T03:59:00Z" w16du:dateUtc="2024-08-12T07:59:00Z">
        <w:r w:rsidR="00432A83">
          <w:rPr>
            <w:lang w:val="en-US"/>
          </w:rPr>
          <w:t xml:space="preserve"> and</w:t>
        </w:r>
      </w:ins>
      <w:ins w:id="349" w:author="InterDigital" w:date="2024-08-12T02:55:00Z" w16du:dateUtc="2024-08-12T06:55:00Z">
        <w:r>
          <w:rPr>
            <w:lang w:val="en-US"/>
          </w:rPr>
          <w:t xml:space="preserve"> expiration time.</w:t>
        </w:r>
      </w:ins>
    </w:p>
    <w:p w14:paraId="0236B628" w14:textId="339DAE1C" w:rsidR="00B7620C" w:rsidRDefault="00B7620C" w:rsidP="00B7620C">
      <w:pPr>
        <w:pStyle w:val="B1"/>
        <w:rPr>
          <w:ins w:id="350" w:author="InterDigital" w:date="2024-08-12T02:55:00Z" w16du:dateUtc="2024-08-12T06:55:00Z"/>
          <w:lang w:val="en-US"/>
        </w:rPr>
      </w:pPr>
      <w:ins w:id="351" w:author="InterDigital" w:date="2024-08-12T02:55:00Z" w16du:dateUtc="2024-08-12T06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</w:ins>
      <w:ins w:id="352" w:author="InterDigital" w:date="2024-08-12T03:57:00Z" w16du:dateUtc="2024-08-12T07:57:00Z">
        <w:r w:rsidR="00AC57F2">
          <w:t xml:space="preserve">spatial anchors management </w:t>
        </w:r>
      </w:ins>
      <w:ins w:id="353" w:author="InterDigital" w:date="2024-08-12T02:55:00Z" w16du:dateUtc="2024-08-12T06:55:00Z"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</w:ins>
      <w:ins w:id="354" w:author="InterDigital" w:date="2024-08-12T03:57:00Z" w16du:dateUtc="2024-08-12T07:57:00Z">
        <w:r w:rsidR="00AC57F2">
          <w:t xml:space="preserve">spatial anchors management </w:t>
        </w:r>
      </w:ins>
      <w:ins w:id="355" w:author="InterDigital" w:date="2024-08-12T02:55:00Z" w16du:dateUtc="2024-08-12T06:55:00Z"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updates the </w:t>
        </w:r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information</w:t>
        </w:r>
        <w:r w:rsidRPr="00DA5713">
          <w:rPr>
            <w:lang w:val="en-US"/>
          </w:rPr>
          <w:t>.</w:t>
        </w:r>
      </w:ins>
    </w:p>
    <w:p w14:paraId="07F6DE2C" w14:textId="1AA5516F" w:rsidR="00B7620C" w:rsidRPr="003579A1" w:rsidRDefault="00B7620C" w:rsidP="00B7620C">
      <w:pPr>
        <w:pStyle w:val="B1"/>
        <w:rPr>
          <w:ins w:id="356" w:author="InterDigital" w:date="2024-08-12T02:55:00Z" w16du:dateUtc="2024-08-12T06:55:00Z"/>
          <w:lang w:val="en-US"/>
        </w:rPr>
      </w:pPr>
      <w:ins w:id="357" w:author="InterDigital" w:date="2024-08-12T02:55:00Z" w16du:dateUtc="2024-08-12T06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ins w:id="358" w:author="InterDigital" w:date="2024-08-12T03:57:00Z" w16du:dateUtc="2024-08-12T07:57:00Z">
        <w:r w:rsidR="00AC57F2">
          <w:t xml:space="preserve">spatial anchors management </w:t>
        </w:r>
      </w:ins>
      <w:ins w:id="359" w:author="InterDigital" w:date="2024-08-12T02:55:00Z" w16du:dateUtc="2024-08-12T06:55:00Z">
        <w:r w:rsidRPr="00224477">
          <w:rPr>
            <w:lang w:val="en-US"/>
          </w:rPr>
          <w:t xml:space="preserve">server sends a </w:t>
        </w:r>
      </w:ins>
      <w:ins w:id="360" w:author="InterDigital" w:date="2024-08-12T03:57:00Z" w16du:dateUtc="2024-08-12T07:57:00Z">
        <w:r w:rsidR="00AC57F2">
          <w:rPr>
            <w:lang w:val="en-US"/>
          </w:rPr>
          <w:t>spatial anchor</w:t>
        </w:r>
      </w:ins>
      <w:ins w:id="361" w:author="InterDigital" w:date="2024-08-12T02:55:00Z" w16du:dateUtc="2024-08-12T06:55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subscription update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ins w:id="362" w:author="InterDigital" w:date="2024-08-12T03:57:00Z" w16du:dateUtc="2024-08-12T07:57:00Z">
        <w:r w:rsidR="00AC57F2">
          <w:t xml:space="preserve">spatial anchors management </w:t>
        </w:r>
      </w:ins>
      <w:ins w:id="363" w:author="InterDigital" w:date="2024-08-12T02:55:00Z" w16du:dateUtc="2024-08-12T06:55:00Z">
        <w:r>
          <w:rPr>
            <w:lang w:val="en-US"/>
          </w:rPr>
          <w:t>server has updated 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time. To maintain the subscription, the requestor shall send a subscription update request before the expiration time, otherwise the </w:t>
        </w:r>
      </w:ins>
      <w:ins w:id="364" w:author="InterDigital" w:date="2024-08-12T03:57:00Z" w16du:dateUtc="2024-08-12T07:57:00Z">
        <w:r w:rsidR="00AC57F2">
          <w:rPr>
            <w:lang w:val="en-US"/>
          </w:rPr>
          <w:t>spatial anchor</w:t>
        </w:r>
      </w:ins>
      <w:ins w:id="365" w:author="InterDigital" w:date="2024-08-12T02:55:00Z" w16du:dateUtc="2024-08-12T06:55:00Z">
        <w:r>
          <w:rPr>
            <w:lang w:val="en-US"/>
          </w:rPr>
          <w:t xml:space="preserve"> subscription expires. If the </w:t>
        </w:r>
      </w:ins>
      <w:ins w:id="366" w:author="InterDigital" w:date="2024-08-12T03:57:00Z" w16du:dateUtc="2024-08-12T07:57:00Z">
        <w:r w:rsidR="00AC57F2">
          <w:t xml:space="preserve">spatial anchors management </w:t>
        </w:r>
      </w:ins>
      <w:ins w:id="367" w:author="InterDigital" w:date="2024-08-12T02:55:00Z" w16du:dateUtc="2024-08-12T06:55:00Z">
        <w:r>
          <w:rPr>
            <w:lang w:val="en-US"/>
          </w:rPr>
          <w:t>server has not updated the subscription, the response includes an indication of failure and may include a reason for failure.</w:t>
        </w:r>
      </w:ins>
    </w:p>
    <w:p w14:paraId="1E99D20F" w14:textId="0F3C15F4" w:rsidR="00821DBA" w:rsidRDefault="00821DBA" w:rsidP="00821DBA">
      <w:pPr>
        <w:pStyle w:val="Heading5"/>
        <w:rPr>
          <w:ins w:id="368" w:author="InterDigital" w:date="2024-08-12T02:55:00Z" w16du:dateUtc="2024-08-12T06:55:00Z"/>
          <w:lang w:val="en-US"/>
        </w:rPr>
      </w:pPr>
      <w:ins w:id="369" w:author="InterDigital" w:date="2024-08-12T02:23:00Z" w16du:dateUtc="2024-08-12T06:23:00Z">
        <w:r w:rsidRPr="001B59DD">
          <w:rPr>
            <w:lang w:val="en-US"/>
          </w:rPr>
          <w:t>8.3.y.2.</w:t>
        </w:r>
      </w:ins>
      <w:ins w:id="370" w:author="InterDigital" w:date="2024-08-12T03:33:00Z" w16du:dateUtc="2024-08-12T07:33:00Z">
        <w:r w:rsidR="00CA40E1">
          <w:rPr>
            <w:lang w:val="en-US"/>
          </w:rPr>
          <w:t>4</w:t>
        </w:r>
      </w:ins>
      <w:ins w:id="371" w:author="InterDigital" w:date="2024-08-12T02:23:00Z" w16du:dateUtc="2024-08-12T06:23:00Z">
        <w:r w:rsidRPr="001B59DD">
          <w:rPr>
            <w:lang w:val="en-US"/>
          </w:rPr>
          <w:tab/>
        </w:r>
      </w:ins>
      <w:ins w:id="372" w:author="InterDigital" w:date="2024-08-12T02:24:00Z" w16du:dateUtc="2024-08-12T06:24:00Z">
        <w:r w:rsidRPr="001B59DD">
          <w:rPr>
            <w:lang w:val="en-US"/>
          </w:rPr>
          <w:t>Unsubscribe</w:t>
        </w:r>
      </w:ins>
    </w:p>
    <w:p w14:paraId="5671963D" w14:textId="1DD46099" w:rsidR="00B7620C" w:rsidRDefault="00B7620C" w:rsidP="00B7620C">
      <w:pPr>
        <w:rPr>
          <w:ins w:id="373" w:author="InterDigital" w:date="2024-08-12T02:55:00Z" w16du:dateUtc="2024-08-12T06:55:00Z"/>
          <w:lang w:val="en-US"/>
        </w:rPr>
      </w:pPr>
      <w:ins w:id="374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375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.4</w:t>
        </w:r>
      </w:ins>
      <w:ins w:id="376" w:author="InterDigital" w:date="2024-08-12T02:55:00Z" w16du:dateUtc="2024-08-12T06:55:00Z">
        <w:r w:rsidRPr="00163CB9">
          <w:rPr>
            <w:lang w:val="en-US"/>
          </w:rPr>
          <w:t xml:space="preserve">-1 illustrates the procedure for a </w:t>
        </w:r>
      </w:ins>
      <w:ins w:id="377" w:author="InterDigital" w:date="2024-08-12T03:52:00Z" w16du:dateUtc="2024-08-12T07:52:00Z">
        <w:r w:rsidR="001C66CF">
          <w:t xml:space="preserve">spatial anchors management </w:t>
        </w:r>
      </w:ins>
      <w:ins w:id="378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 xml:space="preserve">ent or VAL server to unsubscribe with the </w:t>
        </w:r>
      </w:ins>
      <w:ins w:id="379" w:author="InterDigital" w:date="2024-08-12T03:52:00Z" w16du:dateUtc="2024-08-12T07:52:00Z">
        <w:r w:rsidR="001C66CF">
          <w:t xml:space="preserve">spatial anchors management </w:t>
        </w:r>
      </w:ins>
      <w:ins w:id="380" w:author="InterDigital" w:date="2024-08-12T02:55:00Z" w16du:dateUtc="2024-08-12T06:55:00Z">
        <w:r>
          <w:rPr>
            <w:lang w:val="en-US"/>
          </w:rPr>
          <w:t>server.</w:t>
        </w:r>
      </w:ins>
    </w:p>
    <w:p w14:paraId="5E9D77CD" w14:textId="77777777" w:rsidR="00B7620C" w:rsidRPr="00F477AF" w:rsidRDefault="00B7620C" w:rsidP="00B7620C">
      <w:pPr>
        <w:rPr>
          <w:ins w:id="381" w:author="InterDigital" w:date="2024-08-12T02:55:00Z" w16du:dateUtc="2024-08-12T06:55:00Z"/>
        </w:rPr>
      </w:pPr>
      <w:ins w:id="382" w:author="InterDigital" w:date="2024-08-12T02:55:00Z" w16du:dateUtc="2024-08-12T06:55:00Z">
        <w:r w:rsidRPr="00F477AF">
          <w:t>Pre-conditions:</w:t>
        </w:r>
      </w:ins>
    </w:p>
    <w:p w14:paraId="616E2FF3" w14:textId="77777777" w:rsidR="001C66CF" w:rsidRDefault="001C66CF" w:rsidP="001C66CF">
      <w:pPr>
        <w:pStyle w:val="B1"/>
        <w:numPr>
          <w:ilvl w:val="0"/>
          <w:numId w:val="5"/>
        </w:numPr>
        <w:rPr>
          <w:ins w:id="383" w:author="InterDigital" w:date="2024-08-12T03:52:00Z" w16du:dateUtc="2024-08-12T07:52:00Z"/>
        </w:rPr>
      </w:pPr>
      <w:ins w:id="384" w:author="InterDigital" w:date="2024-08-12T03:52:00Z" w16du:dateUtc="2024-08-12T07:52:00Z">
        <w:r>
          <w:rPr>
            <w:lang w:val="en-US"/>
          </w:rPr>
          <w:t xml:space="preserve">The </w:t>
        </w:r>
        <w:r>
          <w:t xml:space="preserve">spatial anchors management </w:t>
        </w:r>
        <w:r>
          <w:rPr>
            <w:lang w:val="en-US"/>
          </w:rPr>
          <w:t xml:space="preserve">client or VAL server has subscribed for spatial anchor notifications with </w:t>
        </w:r>
        <w:r w:rsidRPr="00F477AF">
          <w:t xml:space="preserve">the </w:t>
        </w:r>
        <w:r>
          <w:t>spatial anchors management server</w:t>
        </w:r>
        <w:r w:rsidRPr="00F477AF">
          <w:t>;</w:t>
        </w:r>
      </w:ins>
    </w:p>
    <w:p w14:paraId="489FBEFF" w14:textId="71FD99F4" w:rsidR="00B7620C" w:rsidRDefault="00CA7AC5" w:rsidP="00B7620C">
      <w:pPr>
        <w:pStyle w:val="TH"/>
        <w:ind w:left="644"/>
        <w:rPr>
          <w:ins w:id="385" w:author="InterDigital" w:date="2024-08-12T02:55:00Z" w16du:dateUtc="2024-08-12T06:55:00Z"/>
          <w:lang w:val="en-US"/>
        </w:rPr>
      </w:pPr>
      <w:ins w:id="386" w:author="InterDigital" w:date="2024-08-12T03:53:00Z" w16du:dateUtc="2024-08-12T07:53:00Z">
        <w:r>
          <w:object w:dxaOrig="6570" w:dyaOrig="3361" w14:anchorId="325653C1">
            <v:shape id="_x0000_i1036" type="#_x0000_t75" style="width:328.65pt;height:168.15pt" o:ole="">
              <v:imagedata r:id="rId16" o:title=""/>
            </v:shape>
            <o:OLEObject Type="Embed" ProgID="Visio.Drawing.15" ShapeID="_x0000_i1036" DrawAspect="Content" ObjectID="_1784963342" r:id="rId17"/>
          </w:object>
        </w:r>
      </w:ins>
    </w:p>
    <w:p w14:paraId="336F1C3F" w14:textId="103C3F77" w:rsidR="00B7620C" w:rsidRDefault="00B7620C" w:rsidP="00B7620C">
      <w:pPr>
        <w:pStyle w:val="TF"/>
        <w:ind w:left="644"/>
        <w:rPr>
          <w:ins w:id="387" w:author="InterDigital" w:date="2024-08-12T02:55:00Z" w16du:dateUtc="2024-08-12T06:55:00Z"/>
          <w:lang w:val="en-US"/>
        </w:rPr>
      </w:pPr>
      <w:ins w:id="388" w:author="InterDigital" w:date="2024-08-12T02:55:00Z" w16du:dateUtc="2024-08-12T06:55:00Z">
        <w:r>
          <w:rPr>
            <w:lang w:val="en-US"/>
          </w:rPr>
          <w:t>Figure </w:t>
        </w:r>
      </w:ins>
      <w:ins w:id="389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.4</w:t>
        </w:r>
      </w:ins>
      <w:ins w:id="390" w:author="InterDigital" w:date="2024-08-12T02:55:00Z" w16du:dateUtc="2024-08-12T06:55:00Z">
        <w:r>
          <w:rPr>
            <w:lang w:val="en-US"/>
          </w:rPr>
          <w:t xml:space="preserve">-1: </w:t>
        </w:r>
      </w:ins>
      <w:ins w:id="391" w:author="InterDigital" w:date="2024-08-12T03:55:00Z" w16du:dateUtc="2024-08-12T07:55:00Z">
        <w:r w:rsidR="00AC57F2">
          <w:rPr>
            <w:lang w:val="en-US"/>
          </w:rPr>
          <w:t>Spatial anchor</w:t>
        </w:r>
      </w:ins>
      <w:ins w:id="392" w:author="InterDigital" w:date="2024-08-12T02:55:00Z" w16du:dateUtc="2024-08-12T06:55:00Z">
        <w:r>
          <w:rPr>
            <w:lang w:val="en-US"/>
          </w:rPr>
          <w:t xml:space="preserve"> unsubscribe</w:t>
        </w:r>
      </w:ins>
    </w:p>
    <w:p w14:paraId="489B6E09" w14:textId="419C4D9F" w:rsidR="00B7620C" w:rsidRDefault="00B7620C" w:rsidP="00B7620C">
      <w:pPr>
        <w:pStyle w:val="B1"/>
        <w:rPr>
          <w:ins w:id="393" w:author="InterDigital" w:date="2024-08-12T02:55:00Z" w16du:dateUtc="2024-08-12T06:55:00Z"/>
          <w:lang w:val="en-US"/>
        </w:rPr>
      </w:pPr>
      <w:ins w:id="394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</w:t>
        </w:r>
      </w:ins>
      <w:ins w:id="395" w:author="InterDigital" w:date="2024-08-12T03:58:00Z" w16du:dateUtc="2024-08-12T07:58:00Z">
        <w:r w:rsidR="00AC57F2">
          <w:t xml:space="preserve">spatial anchors management </w:t>
        </w:r>
      </w:ins>
      <w:ins w:id="396" w:author="InterDigital" w:date="2024-08-12T02:55:00Z" w16du:dateUtc="2024-08-12T06:55:00Z">
        <w:r>
          <w:rPr>
            <w:lang w:val="en-US"/>
          </w:rPr>
          <w:t xml:space="preserve">client or VAL server) sends a </w:t>
        </w:r>
      </w:ins>
      <w:ins w:id="397" w:author="InterDigital" w:date="2024-08-12T03:58:00Z" w16du:dateUtc="2024-08-12T07:58:00Z">
        <w:r w:rsidR="00AC57F2">
          <w:rPr>
            <w:lang w:val="en-US"/>
          </w:rPr>
          <w:t>spatial anchor</w:t>
        </w:r>
      </w:ins>
      <w:ins w:id="398" w:author="InterDigital" w:date="2024-08-12T02:55:00Z" w16du:dateUtc="2024-08-12T06:55:00Z">
        <w:r>
          <w:rPr>
            <w:lang w:val="en-US"/>
          </w:rPr>
          <w:t xml:space="preserve"> unsubscribe request to the </w:t>
        </w:r>
      </w:ins>
      <w:ins w:id="399" w:author="InterDigital" w:date="2024-08-12T03:58:00Z" w16du:dateUtc="2024-08-12T07:58:00Z">
        <w:r w:rsidR="00AC57F2">
          <w:t xml:space="preserve">spatial anchors management </w:t>
        </w:r>
      </w:ins>
      <w:ins w:id="400" w:author="InterDigital" w:date="2024-08-12T02:55:00Z" w16du:dateUtc="2024-08-12T06:55:00Z">
        <w:r>
          <w:rPr>
            <w:lang w:val="en-US"/>
          </w:rPr>
          <w:t>server. The request includes the requestor identifier, security credentials and the subscription identifier.</w:t>
        </w:r>
      </w:ins>
    </w:p>
    <w:p w14:paraId="0DD91E3F" w14:textId="5597366A" w:rsidR="00B7620C" w:rsidRDefault="00B7620C" w:rsidP="00B7620C">
      <w:pPr>
        <w:pStyle w:val="B1"/>
        <w:rPr>
          <w:ins w:id="401" w:author="InterDigital" w:date="2024-08-12T02:55:00Z" w16du:dateUtc="2024-08-12T06:55:00Z"/>
          <w:lang w:val="en-US"/>
        </w:rPr>
      </w:pPr>
      <w:ins w:id="402" w:author="InterDigital" w:date="2024-08-12T02:55:00Z" w16du:dateUtc="2024-08-12T06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</w:ins>
      <w:ins w:id="403" w:author="InterDigital" w:date="2024-08-12T03:58:00Z" w16du:dateUtc="2024-08-12T07:58:00Z">
        <w:r w:rsidR="009E186F">
          <w:t xml:space="preserve">spatial anchors management </w:t>
        </w:r>
      </w:ins>
      <w:ins w:id="404" w:author="InterDigital" w:date="2024-08-12T02:55:00Z" w16du:dateUtc="2024-08-12T06:55:00Z"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</w:ins>
      <w:ins w:id="405" w:author="InterDigital" w:date="2024-08-12T03:58:00Z" w16du:dateUtc="2024-08-12T07:58:00Z">
        <w:r w:rsidR="009E186F">
          <w:t xml:space="preserve">spatial anchors management </w:t>
        </w:r>
      </w:ins>
      <w:ins w:id="406" w:author="InterDigital" w:date="2024-08-12T02:55:00Z" w16du:dateUtc="2024-08-12T06:55:00Z"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cancels the </w:t>
        </w:r>
        <w:r w:rsidRPr="00DA5713">
          <w:rPr>
            <w:lang w:val="en-US"/>
          </w:rPr>
          <w:t>subscription</w:t>
        </w:r>
      </w:ins>
      <w:ins w:id="407" w:author="InterDigital" w:date="2024-08-12T10:08:00Z" w16du:dateUtc="2024-08-12T14:08:00Z">
        <w:r w:rsidR="00CA7AC5">
          <w:rPr>
            <w:lang w:val="en-US"/>
          </w:rPr>
          <w:t xml:space="preserve"> associated with the </w:t>
        </w:r>
        <w:r w:rsidR="00CA7AC5">
          <w:rPr>
            <w:lang w:val="en-US"/>
          </w:rPr>
          <w:t>subscription identifier</w:t>
        </w:r>
      </w:ins>
      <w:ins w:id="408" w:author="InterDigital" w:date="2024-08-12T02:55:00Z" w16du:dateUtc="2024-08-12T06:55:00Z">
        <w:r w:rsidRPr="00DA5713">
          <w:rPr>
            <w:lang w:val="en-US"/>
          </w:rPr>
          <w:t>.</w:t>
        </w:r>
      </w:ins>
    </w:p>
    <w:p w14:paraId="5D6A1B98" w14:textId="3A9A4AE4" w:rsidR="00B7620C" w:rsidRPr="00761D1E" w:rsidRDefault="00B7620C" w:rsidP="00B7620C">
      <w:pPr>
        <w:pStyle w:val="B1"/>
        <w:rPr>
          <w:ins w:id="409" w:author="InterDigital" w:date="2024-08-12T02:55:00Z" w16du:dateUtc="2024-08-12T06:55:00Z"/>
          <w:lang w:val="en-US"/>
        </w:rPr>
      </w:pPr>
      <w:ins w:id="410" w:author="InterDigital" w:date="2024-08-12T02:55:00Z" w16du:dateUtc="2024-08-12T06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ins w:id="411" w:author="InterDigital" w:date="2024-08-12T03:58:00Z" w16du:dateUtc="2024-08-12T07:58:00Z">
        <w:r w:rsidR="009E186F">
          <w:t xml:space="preserve">spatial anchors management </w:t>
        </w:r>
      </w:ins>
      <w:ins w:id="412" w:author="InterDigital" w:date="2024-08-12T02:55:00Z" w16du:dateUtc="2024-08-12T06:55:00Z">
        <w:r w:rsidRPr="00224477">
          <w:rPr>
            <w:lang w:val="en-US"/>
          </w:rPr>
          <w:t xml:space="preserve">server sends a </w:t>
        </w:r>
      </w:ins>
      <w:ins w:id="413" w:author="InterDigital" w:date="2024-08-12T03:58:00Z" w16du:dateUtc="2024-08-12T07:58:00Z">
        <w:r w:rsidR="009E186F">
          <w:rPr>
            <w:lang w:val="en-US"/>
          </w:rPr>
          <w:t>spatial anchor</w:t>
        </w:r>
      </w:ins>
      <w:ins w:id="414" w:author="InterDigital" w:date="2024-08-12T02:55:00Z" w16du:dateUtc="2024-08-12T06:55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unsubscribe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ins w:id="415" w:author="InterDigital" w:date="2024-08-12T03:58:00Z" w16du:dateUtc="2024-08-12T07:58:00Z">
        <w:r w:rsidR="009E186F">
          <w:t xml:space="preserve">spatial anchors management </w:t>
        </w:r>
      </w:ins>
      <w:ins w:id="416" w:author="InterDigital" w:date="2024-08-12T02:55:00Z" w16du:dateUtc="2024-08-12T06:55:00Z">
        <w:r>
          <w:rPr>
            <w:lang w:val="en-US"/>
          </w:rPr>
          <w:t xml:space="preserve">server has canceled the subscription, the response includes an indication of success. If the </w:t>
        </w:r>
      </w:ins>
      <w:ins w:id="417" w:author="InterDigital" w:date="2024-08-12T03:59:00Z" w16du:dateUtc="2024-08-12T07:59:00Z">
        <w:r w:rsidR="009E186F">
          <w:t xml:space="preserve">spatial anchors management </w:t>
        </w:r>
      </w:ins>
      <w:ins w:id="418" w:author="InterDigital" w:date="2024-08-12T02:55:00Z" w16du:dateUtc="2024-08-12T06:55:00Z">
        <w:r>
          <w:rPr>
            <w:lang w:val="en-US"/>
          </w:rPr>
          <w:t>server has not canceled the subscription, the response includes an indication of failure and may include a reason for failure.</w:t>
        </w:r>
      </w:ins>
    </w:p>
    <w:p w14:paraId="308E9022" w14:textId="70EAB5FB" w:rsidR="00896AEF" w:rsidRPr="001B59DD" w:rsidRDefault="00896AEF" w:rsidP="00896AEF">
      <w:pPr>
        <w:pStyle w:val="Heading4"/>
        <w:rPr>
          <w:ins w:id="419" w:author="InterDigital" w:date="2024-08-10T23:10:00Z" w16du:dateUtc="2024-08-11T03:10:00Z"/>
          <w:lang w:val="en-US"/>
        </w:rPr>
      </w:pPr>
      <w:ins w:id="420" w:author="InterDigital" w:date="2024-08-10T23:10:00Z" w16du:dateUtc="2024-08-11T03:10:00Z">
        <w:r w:rsidRPr="001B59DD">
          <w:rPr>
            <w:lang w:val="en-US"/>
          </w:rPr>
          <w:t>8.3.</w:t>
        </w:r>
      </w:ins>
      <w:ins w:id="421" w:author="InterDigital" w:date="2024-08-12T02:30:00Z" w16du:dateUtc="2024-08-12T06:30:00Z">
        <w:r w:rsidR="001B59DD" w:rsidRPr="001B59DD">
          <w:rPr>
            <w:lang w:val="en-US"/>
          </w:rPr>
          <w:t>y</w:t>
        </w:r>
      </w:ins>
      <w:ins w:id="422" w:author="InterDigital" w:date="2024-08-10T23:10:00Z" w16du:dateUtc="2024-08-11T03:10:00Z">
        <w:r w:rsidRPr="001B59DD">
          <w:rPr>
            <w:lang w:val="en-US"/>
          </w:rPr>
          <w:t>.</w:t>
        </w:r>
      </w:ins>
      <w:ins w:id="423" w:author="InterDigital" w:date="2024-08-10T23:31:00Z" w16du:dateUtc="2024-08-11T03:31:00Z">
        <w:r w:rsidR="009658B0" w:rsidRPr="001B59DD">
          <w:rPr>
            <w:lang w:val="en-US"/>
          </w:rPr>
          <w:t>3</w:t>
        </w:r>
      </w:ins>
      <w:ins w:id="424" w:author="InterDigital" w:date="2024-08-10T23:10:00Z" w16du:dateUtc="2024-08-11T03:10:00Z">
        <w:r w:rsidRPr="001B59DD">
          <w:rPr>
            <w:lang w:val="en-US"/>
          </w:rPr>
          <w:tab/>
          <w:t>Information flows</w:t>
        </w:r>
      </w:ins>
    </w:p>
    <w:p w14:paraId="299367DE" w14:textId="04A73480" w:rsidR="001B59DD" w:rsidRPr="0087581E" w:rsidRDefault="001B59DD" w:rsidP="001B59DD">
      <w:pPr>
        <w:pStyle w:val="EditorsNote"/>
        <w:rPr>
          <w:ins w:id="425" w:author="InterDigital" w:date="2024-08-12T02:30:00Z" w16du:dateUtc="2024-08-12T06:30:00Z"/>
          <w:rFonts w:eastAsia="SimSun"/>
        </w:rPr>
      </w:pPr>
      <w:ins w:id="426" w:author="InterDigital" w:date="2024-08-12T02:30:00Z" w16du:dateUtc="2024-08-12T06:30:00Z">
        <w:r w:rsidRPr="007E707B">
          <w:rPr>
            <w:rFonts w:eastAsia="SimSun"/>
          </w:rPr>
          <w:t xml:space="preserve">Editor’s Note: </w:t>
        </w:r>
        <w:r>
          <w:rPr>
            <w:rFonts w:eastAsia="SimSun"/>
          </w:rPr>
          <w:t xml:space="preserve">The definition of </w:t>
        </w:r>
      </w:ins>
      <w:ins w:id="427" w:author="InterDigital" w:date="2024-08-12T10:09:00Z" w16du:dateUtc="2024-08-12T14:09:00Z">
        <w:r w:rsidR="00CA7AC5">
          <w:rPr>
            <w:rFonts w:eastAsia="SimSun"/>
          </w:rPr>
          <w:t xml:space="preserve">information flows </w:t>
        </w:r>
        <w:r w:rsidR="00CA7AC5">
          <w:rPr>
            <w:rFonts w:eastAsia="SimSun"/>
          </w:rPr>
          <w:t xml:space="preserve">for </w:t>
        </w:r>
      </w:ins>
      <w:ins w:id="428" w:author="InterDigital" w:date="2024-08-12T02:30:00Z" w16du:dateUtc="2024-08-12T06:30:00Z">
        <w:r>
          <w:rPr>
            <w:rFonts w:eastAsia="SimSun"/>
          </w:rPr>
          <w:t>spatial anchor subscription is FFS.</w:t>
        </w:r>
      </w:ins>
    </w:p>
    <w:p w14:paraId="487DE261" w14:textId="78ECD866" w:rsidR="00E95BED" w:rsidDel="00896AEF" w:rsidRDefault="00E95BED" w:rsidP="00E95BED">
      <w:pPr>
        <w:pStyle w:val="Heading3"/>
        <w:rPr>
          <w:del w:id="429" w:author="InterDigital" w:date="2024-08-10T23:10:00Z" w16du:dateUtc="2024-08-11T03:10:00Z"/>
        </w:rPr>
      </w:pPr>
      <w:del w:id="430" w:author="InterDigital" w:date="2024-08-10T23:10:00Z" w16du:dateUtc="2024-08-11T03:10:00Z">
        <w:r w:rsidDel="00896AEF">
          <w:delText>8.3.x</w:delText>
        </w:r>
        <w:r w:rsidDel="00896AEF">
          <w:tab/>
          <w:delText>&lt;Procedure Name&gt;</w:delText>
        </w:r>
        <w:bookmarkEnd w:id="2"/>
      </w:del>
    </w:p>
    <w:p w14:paraId="20628C97" w14:textId="3E261F96" w:rsidR="00E95BED" w:rsidRPr="003167FF" w:rsidDel="00896AEF" w:rsidRDefault="00E95BED" w:rsidP="00E95BED">
      <w:pPr>
        <w:pStyle w:val="EditorsNote"/>
        <w:rPr>
          <w:del w:id="431" w:author="InterDigital" w:date="2024-08-10T23:10:00Z" w16du:dateUtc="2024-08-11T03:10:00Z"/>
        </w:rPr>
      </w:pPr>
      <w:del w:id="432" w:author="InterDigital" w:date="2024-08-10T23:10:00Z" w16du:dateUtc="2024-08-11T03:10:00Z">
        <w:r w:rsidDel="00896AEF">
          <w:delText>Editor’s Note: This clause provides procedure for Spatial Anchors (SAn)</w:delText>
        </w:r>
        <w:r w:rsidRPr="003167FF" w:rsidDel="00896AEF">
          <w:delText xml:space="preserve"> management</w:delText>
        </w:r>
        <w:r w:rsidDel="00896AEF">
          <w:delText>.</w:delText>
        </w:r>
      </w:del>
    </w:p>
    <w:p w14:paraId="7FB83F2A" w14:textId="23D2770B" w:rsidR="00E95BED" w:rsidDel="00896AEF" w:rsidRDefault="00E95BED" w:rsidP="00E95BED">
      <w:pPr>
        <w:pStyle w:val="Heading4"/>
        <w:rPr>
          <w:del w:id="433" w:author="InterDigital" w:date="2024-08-10T23:10:00Z" w16du:dateUtc="2024-08-11T03:10:00Z"/>
        </w:rPr>
      </w:pPr>
      <w:bookmarkStart w:id="434" w:name="_Toc170907438"/>
      <w:del w:id="435" w:author="InterDigital" w:date="2024-08-10T23:10:00Z" w16du:dateUtc="2024-08-11T03:10:00Z">
        <w:r w:rsidDel="00896AEF">
          <w:delText>8.3.x.1</w:delText>
        </w:r>
        <w:r w:rsidDel="00896AEF">
          <w:tab/>
          <w:delText>Information flows for &lt;Procedure Name&gt;</w:delText>
        </w:r>
        <w:bookmarkEnd w:id="434"/>
      </w:del>
    </w:p>
    <w:p w14:paraId="5A5C24F1" w14:textId="7207FB11" w:rsidR="00E95BED" w:rsidRPr="003167FF" w:rsidDel="00896AEF" w:rsidRDefault="00E95BED" w:rsidP="00E95BED">
      <w:pPr>
        <w:pStyle w:val="EditorsNote"/>
        <w:rPr>
          <w:del w:id="436" w:author="InterDigital" w:date="2024-08-10T23:10:00Z" w16du:dateUtc="2024-08-11T03:10:00Z"/>
        </w:rPr>
      </w:pPr>
      <w:del w:id="437" w:author="InterDigital" w:date="2024-08-10T23:10:00Z" w16du:dateUtc="2024-08-11T03:10:00Z">
        <w:r w:rsidDel="00896AEF">
          <w:delText>Editor’s Note: This clause provides information flows for Spatial Anchors (SAn)</w:delText>
        </w:r>
        <w:r w:rsidRPr="003167FF" w:rsidDel="00896AEF">
          <w:delText xml:space="preserve"> management</w:delText>
        </w:r>
        <w:r w:rsidDel="00896AEF">
          <w:delText>.</w:delText>
        </w:r>
      </w:del>
    </w:p>
    <w:p w14:paraId="1C0226F7" w14:textId="35855B99" w:rsidR="00E95BED" w:rsidDel="00896AEF" w:rsidRDefault="00E95BED" w:rsidP="00E95BED">
      <w:pPr>
        <w:pStyle w:val="Heading4"/>
        <w:rPr>
          <w:del w:id="438" w:author="InterDigital" w:date="2024-08-10T23:10:00Z" w16du:dateUtc="2024-08-11T03:10:00Z"/>
        </w:rPr>
      </w:pPr>
      <w:bookmarkStart w:id="439" w:name="_Toc170907439"/>
      <w:del w:id="440" w:author="InterDigital" w:date="2024-08-10T23:10:00Z" w16du:dateUtc="2024-08-11T03:10:00Z">
        <w:r w:rsidDel="00896AEF">
          <w:delText>8.3.x.2</w:delText>
        </w:r>
        <w:r w:rsidDel="00896AEF">
          <w:tab/>
          <w:delText>Services</w:delText>
        </w:r>
        <w:bookmarkEnd w:id="439"/>
      </w:del>
    </w:p>
    <w:p w14:paraId="199D9D69" w14:textId="4F40AC61" w:rsidR="00E95BED" w:rsidDel="00896AEF" w:rsidRDefault="00E95BED" w:rsidP="00E95BED">
      <w:pPr>
        <w:pStyle w:val="EditorsNote"/>
        <w:rPr>
          <w:del w:id="441" w:author="InterDigital" w:date="2024-08-10T23:10:00Z" w16du:dateUtc="2024-08-11T03:10:00Z"/>
        </w:rPr>
      </w:pPr>
      <w:del w:id="442" w:author="InterDigital" w:date="2024-08-10T23:10:00Z" w16du:dateUtc="2024-08-11T03:10:00Z">
        <w:r w:rsidDel="00896AEF">
          <w:delText>Editor’s Note: This clause provides information flows for Spatial Anchors (SAn)</w:delText>
        </w:r>
        <w:r w:rsidRPr="003167FF" w:rsidDel="00896AEF">
          <w:delText xml:space="preserve"> management</w:delText>
        </w:r>
        <w:r w:rsidDel="00896AEF">
          <w:delText>.</w:delText>
        </w:r>
      </w:del>
    </w:p>
    <w:p w14:paraId="76D68503" w14:textId="77777777" w:rsidR="00E95BED" w:rsidRPr="004D75D9" w:rsidRDefault="00E95BED" w:rsidP="004D75D9">
      <w:pPr>
        <w:rPr>
          <w:noProof/>
        </w:rPr>
      </w:pPr>
    </w:p>
    <w:sectPr w:rsidR="00E95BED" w:rsidRPr="004D75D9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07355" w14:textId="77777777" w:rsidR="00B240B9" w:rsidRDefault="00B240B9">
      <w:r>
        <w:separator/>
      </w:r>
    </w:p>
  </w:endnote>
  <w:endnote w:type="continuationSeparator" w:id="0">
    <w:p w14:paraId="64D60D54" w14:textId="77777777" w:rsidR="00B240B9" w:rsidRDefault="00B2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DD25F" w14:textId="77777777" w:rsidR="00B240B9" w:rsidRDefault="00B240B9">
      <w:r>
        <w:separator/>
      </w:r>
    </w:p>
  </w:footnote>
  <w:footnote w:type="continuationSeparator" w:id="0">
    <w:p w14:paraId="4A528045" w14:textId="77777777" w:rsidR="00B240B9" w:rsidRDefault="00B2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45DE7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DD5AB4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9130423">
    <w:abstractNumId w:val="4"/>
  </w:num>
  <w:num w:numId="2" w16cid:durableId="181287750">
    <w:abstractNumId w:val="3"/>
  </w:num>
  <w:num w:numId="3" w16cid:durableId="1146356663">
    <w:abstractNumId w:val="1"/>
  </w:num>
  <w:num w:numId="4" w16cid:durableId="1819833264">
    <w:abstractNumId w:val="2"/>
  </w:num>
  <w:num w:numId="5" w16cid:durableId="5391265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4AA"/>
    <w:rsid w:val="00012A95"/>
    <w:rsid w:val="0001529F"/>
    <w:rsid w:val="00015529"/>
    <w:rsid w:val="00017303"/>
    <w:rsid w:val="000202AE"/>
    <w:rsid w:val="00022E4A"/>
    <w:rsid w:val="000237E3"/>
    <w:rsid w:val="00031E64"/>
    <w:rsid w:val="00032AF1"/>
    <w:rsid w:val="00037CC1"/>
    <w:rsid w:val="00044037"/>
    <w:rsid w:val="00044C29"/>
    <w:rsid w:val="0004674E"/>
    <w:rsid w:val="0004690A"/>
    <w:rsid w:val="00050233"/>
    <w:rsid w:val="00056BBA"/>
    <w:rsid w:val="00057C39"/>
    <w:rsid w:val="00060F39"/>
    <w:rsid w:val="00062A46"/>
    <w:rsid w:val="000663E6"/>
    <w:rsid w:val="00066B49"/>
    <w:rsid w:val="00072D44"/>
    <w:rsid w:val="00085894"/>
    <w:rsid w:val="000871B6"/>
    <w:rsid w:val="00090EE3"/>
    <w:rsid w:val="000911E0"/>
    <w:rsid w:val="00091508"/>
    <w:rsid w:val="000928D3"/>
    <w:rsid w:val="000A1C77"/>
    <w:rsid w:val="000A5A0E"/>
    <w:rsid w:val="000A5BBF"/>
    <w:rsid w:val="000B139A"/>
    <w:rsid w:val="000B20BC"/>
    <w:rsid w:val="000B365A"/>
    <w:rsid w:val="000B435A"/>
    <w:rsid w:val="000B6310"/>
    <w:rsid w:val="000C2E0D"/>
    <w:rsid w:val="000C6598"/>
    <w:rsid w:val="000D607B"/>
    <w:rsid w:val="000E24F8"/>
    <w:rsid w:val="000E5800"/>
    <w:rsid w:val="000E6A38"/>
    <w:rsid w:val="000F06DB"/>
    <w:rsid w:val="000F5B14"/>
    <w:rsid w:val="000F60FC"/>
    <w:rsid w:val="000F73CB"/>
    <w:rsid w:val="000F76CD"/>
    <w:rsid w:val="00107AAB"/>
    <w:rsid w:val="00116757"/>
    <w:rsid w:val="001175F2"/>
    <w:rsid w:val="00120740"/>
    <w:rsid w:val="0012750C"/>
    <w:rsid w:val="0012798E"/>
    <w:rsid w:val="0013504C"/>
    <w:rsid w:val="00135915"/>
    <w:rsid w:val="00143FC3"/>
    <w:rsid w:val="0015130B"/>
    <w:rsid w:val="001526CE"/>
    <w:rsid w:val="001553AD"/>
    <w:rsid w:val="0015571C"/>
    <w:rsid w:val="00156707"/>
    <w:rsid w:val="00161914"/>
    <w:rsid w:val="001619CB"/>
    <w:rsid w:val="00164235"/>
    <w:rsid w:val="001755FC"/>
    <w:rsid w:val="001802C2"/>
    <w:rsid w:val="001838A0"/>
    <w:rsid w:val="0018402E"/>
    <w:rsid w:val="00192E48"/>
    <w:rsid w:val="001A1C18"/>
    <w:rsid w:val="001A486D"/>
    <w:rsid w:val="001A4FEC"/>
    <w:rsid w:val="001B3587"/>
    <w:rsid w:val="001B59DD"/>
    <w:rsid w:val="001C66CF"/>
    <w:rsid w:val="001C6B01"/>
    <w:rsid w:val="001C735B"/>
    <w:rsid w:val="001D249D"/>
    <w:rsid w:val="001E2972"/>
    <w:rsid w:val="001E41F3"/>
    <w:rsid w:val="001E593E"/>
    <w:rsid w:val="001E5A1C"/>
    <w:rsid w:val="001F006F"/>
    <w:rsid w:val="001F7E65"/>
    <w:rsid w:val="00200709"/>
    <w:rsid w:val="0020225A"/>
    <w:rsid w:val="002037A2"/>
    <w:rsid w:val="00204730"/>
    <w:rsid w:val="002055DD"/>
    <w:rsid w:val="002100CD"/>
    <w:rsid w:val="00210E61"/>
    <w:rsid w:val="00212FF7"/>
    <w:rsid w:val="00215ABA"/>
    <w:rsid w:val="00225061"/>
    <w:rsid w:val="00230208"/>
    <w:rsid w:val="00232D54"/>
    <w:rsid w:val="00241B45"/>
    <w:rsid w:val="00247FAF"/>
    <w:rsid w:val="00262BAD"/>
    <w:rsid w:val="002634BB"/>
    <w:rsid w:val="00272729"/>
    <w:rsid w:val="002757C5"/>
    <w:rsid w:val="00275D12"/>
    <w:rsid w:val="00286069"/>
    <w:rsid w:val="0029005C"/>
    <w:rsid w:val="00290D48"/>
    <w:rsid w:val="002976AC"/>
    <w:rsid w:val="00297FD0"/>
    <w:rsid w:val="002A14F9"/>
    <w:rsid w:val="002A1F78"/>
    <w:rsid w:val="002A412E"/>
    <w:rsid w:val="002A6201"/>
    <w:rsid w:val="002A681A"/>
    <w:rsid w:val="002B1F0E"/>
    <w:rsid w:val="002B2B7E"/>
    <w:rsid w:val="002B38EA"/>
    <w:rsid w:val="002B5B31"/>
    <w:rsid w:val="002B5CF8"/>
    <w:rsid w:val="002C459E"/>
    <w:rsid w:val="002C76D2"/>
    <w:rsid w:val="002C7EBF"/>
    <w:rsid w:val="002D091F"/>
    <w:rsid w:val="002D16C0"/>
    <w:rsid w:val="002E1718"/>
    <w:rsid w:val="002F53FA"/>
    <w:rsid w:val="002F72C1"/>
    <w:rsid w:val="0030156D"/>
    <w:rsid w:val="003015F9"/>
    <w:rsid w:val="003028F9"/>
    <w:rsid w:val="003034FE"/>
    <w:rsid w:val="0030426F"/>
    <w:rsid w:val="00306297"/>
    <w:rsid w:val="003068C2"/>
    <w:rsid w:val="00307245"/>
    <w:rsid w:val="003131B7"/>
    <w:rsid w:val="00315BA8"/>
    <w:rsid w:val="00321EC3"/>
    <w:rsid w:val="003268BD"/>
    <w:rsid w:val="00330430"/>
    <w:rsid w:val="00332BBF"/>
    <w:rsid w:val="003429F1"/>
    <w:rsid w:val="00343FD1"/>
    <w:rsid w:val="003445FA"/>
    <w:rsid w:val="0034494B"/>
    <w:rsid w:val="00345667"/>
    <w:rsid w:val="00345EAD"/>
    <w:rsid w:val="00346B77"/>
    <w:rsid w:val="00347CAD"/>
    <w:rsid w:val="00350602"/>
    <w:rsid w:val="00350733"/>
    <w:rsid w:val="0035086D"/>
    <w:rsid w:val="00355D72"/>
    <w:rsid w:val="00357BC5"/>
    <w:rsid w:val="00370766"/>
    <w:rsid w:val="003765CD"/>
    <w:rsid w:val="00380BAF"/>
    <w:rsid w:val="00385B92"/>
    <w:rsid w:val="00392E06"/>
    <w:rsid w:val="003935FA"/>
    <w:rsid w:val="00393A2D"/>
    <w:rsid w:val="00394E04"/>
    <w:rsid w:val="00394E3E"/>
    <w:rsid w:val="0039609B"/>
    <w:rsid w:val="003A326D"/>
    <w:rsid w:val="003A70D5"/>
    <w:rsid w:val="003B1112"/>
    <w:rsid w:val="003B333A"/>
    <w:rsid w:val="003C08DA"/>
    <w:rsid w:val="003E29EF"/>
    <w:rsid w:val="003F00E8"/>
    <w:rsid w:val="00400063"/>
    <w:rsid w:val="00400164"/>
    <w:rsid w:val="004016F7"/>
    <w:rsid w:val="00401E9A"/>
    <w:rsid w:val="00406AF4"/>
    <w:rsid w:val="004103EB"/>
    <w:rsid w:val="00410C72"/>
    <w:rsid w:val="004120CD"/>
    <w:rsid w:val="00414C90"/>
    <w:rsid w:val="00417430"/>
    <w:rsid w:val="00424B44"/>
    <w:rsid w:val="00425A80"/>
    <w:rsid w:val="00432A83"/>
    <w:rsid w:val="00433C8F"/>
    <w:rsid w:val="00436BAB"/>
    <w:rsid w:val="00440EE6"/>
    <w:rsid w:val="00441559"/>
    <w:rsid w:val="004417B4"/>
    <w:rsid w:val="00443BB8"/>
    <w:rsid w:val="00445737"/>
    <w:rsid w:val="00445799"/>
    <w:rsid w:val="004478C8"/>
    <w:rsid w:val="00453964"/>
    <w:rsid w:val="004543B0"/>
    <w:rsid w:val="0045594B"/>
    <w:rsid w:val="0046589F"/>
    <w:rsid w:val="00466158"/>
    <w:rsid w:val="004668DF"/>
    <w:rsid w:val="004716F7"/>
    <w:rsid w:val="004818B1"/>
    <w:rsid w:val="00486FED"/>
    <w:rsid w:val="0049014B"/>
    <w:rsid w:val="00491579"/>
    <w:rsid w:val="0049211E"/>
    <w:rsid w:val="0049614A"/>
    <w:rsid w:val="0049670D"/>
    <w:rsid w:val="004A07FA"/>
    <w:rsid w:val="004A08F6"/>
    <w:rsid w:val="004A1BB0"/>
    <w:rsid w:val="004A6CE2"/>
    <w:rsid w:val="004B2E9C"/>
    <w:rsid w:val="004B6602"/>
    <w:rsid w:val="004C418A"/>
    <w:rsid w:val="004D5F95"/>
    <w:rsid w:val="004D75D9"/>
    <w:rsid w:val="004E1D35"/>
    <w:rsid w:val="004E2DE8"/>
    <w:rsid w:val="004E302C"/>
    <w:rsid w:val="004E4CEF"/>
    <w:rsid w:val="004F1A62"/>
    <w:rsid w:val="004F1D3A"/>
    <w:rsid w:val="0050494B"/>
    <w:rsid w:val="0050780D"/>
    <w:rsid w:val="005078C6"/>
    <w:rsid w:val="00511DFF"/>
    <w:rsid w:val="00515570"/>
    <w:rsid w:val="005160F8"/>
    <w:rsid w:val="00516C90"/>
    <w:rsid w:val="005174FF"/>
    <w:rsid w:val="00521039"/>
    <w:rsid w:val="005214D1"/>
    <w:rsid w:val="00521FBF"/>
    <w:rsid w:val="00525DE5"/>
    <w:rsid w:val="0052615C"/>
    <w:rsid w:val="005277FF"/>
    <w:rsid w:val="00532105"/>
    <w:rsid w:val="00535771"/>
    <w:rsid w:val="00546C0F"/>
    <w:rsid w:val="005512D2"/>
    <w:rsid w:val="005660BD"/>
    <w:rsid w:val="00567FC9"/>
    <w:rsid w:val="005710A2"/>
    <w:rsid w:val="00585996"/>
    <w:rsid w:val="00586922"/>
    <w:rsid w:val="0058703A"/>
    <w:rsid w:val="0059105C"/>
    <w:rsid w:val="005A0C91"/>
    <w:rsid w:val="005A3F92"/>
    <w:rsid w:val="005A4024"/>
    <w:rsid w:val="005A405C"/>
    <w:rsid w:val="005A6A5E"/>
    <w:rsid w:val="005B5D33"/>
    <w:rsid w:val="005B6C16"/>
    <w:rsid w:val="005C0152"/>
    <w:rsid w:val="005C1635"/>
    <w:rsid w:val="005C1AA0"/>
    <w:rsid w:val="005D118B"/>
    <w:rsid w:val="005D5305"/>
    <w:rsid w:val="005D5821"/>
    <w:rsid w:val="005E2C44"/>
    <w:rsid w:val="005E4909"/>
    <w:rsid w:val="00600DC4"/>
    <w:rsid w:val="00603517"/>
    <w:rsid w:val="006064A0"/>
    <w:rsid w:val="00606A64"/>
    <w:rsid w:val="00607CA1"/>
    <w:rsid w:val="0061644F"/>
    <w:rsid w:val="0062346F"/>
    <w:rsid w:val="00630BFD"/>
    <w:rsid w:val="006413AA"/>
    <w:rsid w:val="00642835"/>
    <w:rsid w:val="0064388C"/>
    <w:rsid w:val="0064455C"/>
    <w:rsid w:val="0065003E"/>
    <w:rsid w:val="00650CEB"/>
    <w:rsid w:val="00656C1B"/>
    <w:rsid w:val="00665EA1"/>
    <w:rsid w:val="00666B15"/>
    <w:rsid w:val="00681DA1"/>
    <w:rsid w:val="00690ED5"/>
    <w:rsid w:val="0069113A"/>
    <w:rsid w:val="006960D0"/>
    <w:rsid w:val="006A0945"/>
    <w:rsid w:val="006A0BC9"/>
    <w:rsid w:val="006A0FAB"/>
    <w:rsid w:val="006A1F6B"/>
    <w:rsid w:val="006A241A"/>
    <w:rsid w:val="006A6271"/>
    <w:rsid w:val="006B5FD8"/>
    <w:rsid w:val="006C170D"/>
    <w:rsid w:val="006D2549"/>
    <w:rsid w:val="006D4207"/>
    <w:rsid w:val="006E0D6C"/>
    <w:rsid w:val="006E2034"/>
    <w:rsid w:val="006E21FB"/>
    <w:rsid w:val="006F45B8"/>
    <w:rsid w:val="006F492B"/>
    <w:rsid w:val="006F593C"/>
    <w:rsid w:val="006F6CEC"/>
    <w:rsid w:val="007010B6"/>
    <w:rsid w:val="00706003"/>
    <w:rsid w:val="007066E2"/>
    <w:rsid w:val="00710348"/>
    <w:rsid w:val="00711E7B"/>
    <w:rsid w:val="00712A2B"/>
    <w:rsid w:val="00712CD1"/>
    <w:rsid w:val="00713847"/>
    <w:rsid w:val="00722FA4"/>
    <w:rsid w:val="007256FB"/>
    <w:rsid w:val="00726946"/>
    <w:rsid w:val="00732381"/>
    <w:rsid w:val="00733CFF"/>
    <w:rsid w:val="00733F6E"/>
    <w:rsid w:val="0073531E"/>
    <w:rsid w:val="0073780F"/>
    <w:rsid w:val="00740BDF"/>
    <w:rsid w:val="007479F4"/>
    <w:rsid w:val="007611AF"/>
    <w:rsid w:val="00770A9F"/>
    <w:rsid w:val="00771C8A"/>
    <w:rsid w:val="00773B1D"/>
    <w:rsid w:val="007825D3"/>
    <w:rsid w:val="007844F4"/>
    <w:rsid w:val="00790738"/>
    <w:rsid w:val="00794F47"/>
    <w:rsid w:val="0079673A"/>
    <w:rsid w:val="007A4A08"/>
    <w:rsid w:val="007A6201"/>
    <w:rsid w:val="007B0683"/>
    <w:rsid w:val="007B4183"/>
    <w:rsid w:val="007B512A"/>
    <w:rsid w:val="007C1E29"/>
    <w:rsid w:val="007C2097"/>
    <w:rsid w:val="007C37F2"/>
    <w:rsid w:val="007C5607"/>
    <w:rsid w:val="007C5802"/>
    <w:rsid w:val="007D3BFB"/>
    <w:rsid w:val="007D41DB"/>
    <w:rsid w:val="007E0DCE"/>
    <w:rsid w:val="007E16D9"/>
    <w:rsid w:val="007E7B37"/>
    <w:rsid w:val="007F4FDC"/>
    <w:rsid w:val="00800104"/>
    <w:rsid w:val="0080239C"/>
    <w:rsid w:val="0080691C"/>
    <w:rsid w:val="00817868"/>
    <w:rsid w:val="00817F77"/>
    <w:rsid w:val="00821DBA"/>
    <w:rsid w:val="00823708"/>
    <w:rsid w:val="00827A78"/>
    <w:rsid w:val="00833627"/>
    <w:rsid w:val="00837283"/>
    <w:rsid w:val="00843C3D"/>
    <w:rsid w:val="00847D51"/>
    <w:rsid w:val="0085042F"/>
    <w:rsid w:val="0085467E"/>
    <w:rsid w:val="00856B98"/>
    <w:rsid w:val="00857478"/>
    <w:rsid w:val="00863466"/>
    <w:rsid w:val="00870EE7"/>
    <w:rsid w:val="00873290"/>
    <w:rsid w:val="00873B74"/>
    <w:rsid w:val="008767CA"/>
    <w:rsid w:val="00876AD2"/>
    <w:rsid w:val="00881AEE"/>
    <w:rsid w:val="00887563"/>
    <w:rsid w:val="00892A49"/>
    <w:rsid w:val="00895313"/>
    <w:rsid w:val="00895C76"/>
    <w:rsid w:val="00895DEF"/>
    <w:rsid w:val="00896A7A"/>
    <w:rsid w:val="00896AEF"/>
    <w:rsid w:val="008A0451"/>
    <w:rsid w:val="008A32DD"/>
    <w:rsid w:val="008A5E86"/>
    <w:rsid w:val="008B1118"/>
    <w:rsid w:val="008B3DB0"/>
    <w:rsid w:val="008B663D"/>
    <w:rsid w:val="008B6A0C"/>
    <w:rsid w:val="008B6A6A"/>
    <w:rsid w:val="008B6B24"/>
    <w:rsid w:val="008C1E65"/>
    <w:rsid w:val="008C2BF9"/>
    <w:rsid w:val="008C6677"/>
    <w:rsid w:val="008D093A"/>
    <w:rsid w:val="008E3A38"/>
    <w:rsid w:val="008E448A"/>
    <w:rsid w:val="008E510F"/>
    <w:rsid w:val="008F33A2"/>
    <w:rsid w:val="008F647C"/>
    <w:rsid w:val="008F686C"/>
    <w:rsid w:val="009012A3"/>
    <w:rsid w:val="00902E18"/>
    <w:rsid w:val="00905DCB"/>
    <w:rsid w:val="009108C1"/>
    <w:rsid w:val="00914BF7"/>
    <w:rsid w:val="00914F66"/>
    <w:rsid w:val="00914FAA"/>
    <w:rsid w:val="00915C0E"/>
    <w:rsid w:val="00917148"/>
    <w:rsid w:val="00922CEA"/>
    <w:rsid w:val="009264D2"/>
    <w:rsid w:val="00934B69"/>
    <w:rsid w:val="009359C8"/>
    <w:rsid w:val="00941EF5"/>
    <w:rsid w:val="00946F9E"/>
    <w:rsid w:val="0094722F"/>
    <w:rsid w:val="00951D41"/>
    <w:rsid w:val="00954242"/>
    <w:rsid w:val="00957D6A"/>
    <w:rsid w:val="009614B8"/>
    <w:rsid w:val="009658B0"/>
    <w:rsid w:val="0099152F"/>
    <w:rsid w:val="009947C8"/>
    <w:rsid w:val="009A3CCE"/>
    <w:rsid w:val="009A3EC3"/>
    <w:rsid w:val="009B560B"/>
    <w:rsid w:val="009C0222"/>
    <w:rsid w:val="009C4723"/>
    <w:rsid w:val="009C61B9"/>
    <w:rsid w:val="009C6B7B"/>
    <w:rsid w:val="009C7D7F"/>
    <w:rsid w:val="009D57C7"/>
    <w:rsid w:val="009E186F"/>
    <w:rsid w:val="009E2627"/>
    <w:rsid w:val="009E3297"/>
    <w:rsid w:val="009F7FF6"/>
    <w:rsid w:val="00A022E8"/>
    <w:rsid w:val="00A03B46"/>
    <w:rsid w:val="00A0400F"/>
    <w:rsid w:val="00A200DC"/>
    <w:rsid w:val="00A24D04"/>
    <w:rsid w:val="00A33D66"/>
    <w:rsid w:val="00A365DB"/>
    <w:rsid w:val="00A3669C"/>
    <w:rsid w:val="00A47E70"/>
    <w:rsid w:val="00A50623"/>
    <w:rsid w:val="00A50CF4"/>
    <w:rsid w:val="00A526CC"/>
    <w:rsid w:val="00A538A4"/>
    <w:rsid w:val="00A57E6B"/>
    <w:rsid w:val="00A67103"/>
    <w:rsid w:val="00A71608"/>
    <w:rsid w:val="00A721D1"/>
    <w:rsid w:val="00A72326"/>
    <w:rsid w:val="00A77544"/>
    <w:rsid w:val="00A823B2"/>
    <w:rsid w:val="00A8322D"/>
    <w:rsid w:val="00A862B9"/>
    <w:rsid w:val="00A86A26"/>
    <w:rsid w:val="00A87754"/>
    <w:rsid w:val="00A91EDA"/>
    <w:rsid w:val="00A91F8C"/>
    <w:rsid w:val="00AA637C"/>
    <w:rsid w:val="00AA76AB"/>
    <w:rsid w:val="00AB0C79"/>
    <w:rsid w:val="00AB6534"/>
    <w:rsid w:val="00AC1B4E"/>
    <w:rsid w:val="00AC25D8"/>
    <w:rsid w:val="00AC57F2"/>
    <w:rsid w:val="00AD1B57"/>
    <w:rsid w:val="00AD2965"/>
    <w:rsid w:val="00AD384E"/>
    <w:rsid w:val="00AD58FC"/>
    <w:rsid w:val="00AD7C25"/>
    <w:rsid w:val="00AE03F4"/>
    <w:rsid w:val="00AE3F73"/>
    <w:rsid w:val="00AE4237"/>
    <w:rsid w:val="00AF399A"/>
    <w:rsid w:val="00AF79C3"/>
    <w:rsid w:val="00B04358"/>
    <w:rsid w:val="00B05AC5"/>
    <w:rsid w:val="00B05B9E"/>
    <w:rsid w:val="00B15464"/>
    <w:rsid w:val="00B15EB6"/>
    <w:rsid w:val="00B240B9"/>
    <w:rsid w:val="00B258BB"/>
    <w:rsid w:val="00B2709F"/>
    <w:rsid w:val="00B30483"/>
    <w:rsid w:val="00B33029"/>
    <w:rsid w:val="00B3573E"/>
    <w:rsid w:val="00B35C6C"/>
    <w:rsid w:val="00B419D5"/>
    <w:rsid w:val="00B41FF3"/>
    <w:rsid w:val="00B46356"/>
    <w:rsid w:val="00B478A3"/>
    <w:rsid w:val="00B514A9"/>
    <w:rsid w:val="00B53651"/>
    <w:rsid w:val="00B57D58"/>
    <w:rsid w:val="00B6183F"/>
    <w:rsid w:val="00B62E53"/>
    <w:rsid w:val="00B649FE"/>
    <w:rsid w:val="00B660D7"/>
    <w:rsid w:val="00B66D06"/>
    <w:rsid w:val="00B74C22"/>
    <w:rsid w:val="00B754CE"/>
    <w:rsid w:val="00B7620C"/>
    <w:rsid w:val="00B77285"/>
    <w:rsid w:val="00B8024E"/>
    <w:rsid w:val="00B81D55"/>
    <w:rsid w:val="00B938D9"/>
    <w:rsid w:val="00B94E09"/>
    <w:rsid w:val="00B95BA0"/>
    <w:rsid w:val="00B95BC8"/>
    <w:rsid w:val="00BA016E"/>
    <w:rsid w:val="00BB3C6E"/>
    <w:rsid w:val="00BB5DFC"/>
    <w:rsid w:val="00BC73BF"/>
    <w:rsid w:val="00BC7EB8"/>
    <w:rsid w:val="00BD279D"/>
    <w:rsid w:val="00BF3EBE"/>
    <w:rsid w:val="00BF497C"/>
    <w:rsid w:val="00BF4EA1"/>
    <w:rsid w:val="00C0595A"/>
    <w:rsid w:val="00C07199"/>
    <w:rsid w:val="00C1041E"/>
    <w:rsid w:val="00C10BBC"/>
    <w:rsid w:val="00C123D3"/>
    <w:rsid w:val="00C12D91"/>
    <w:rsid w:val="00C1723F"/>
    <w:rsid w:val="00C17E96"/>
    <w:rsid w:val="00C20709"/>
    <w:rsid w:val="00C217B8"/>
    <w:rsid w:val="00C21836"/>
    <w:rsid w:val="00C23E46"/>
    <w:rsid w:val="00C2715E"/>
    <w:rsid w:val="00C34E8A"/>
    <w:rsid w:val="00C35B9B"/>
    <w:rsid w:val="00C42857"/>
    <w:rsid w:val="00C43116"/>
    <w:rsid w:val="00C47E99"/>
    <w:rsid w:val="00C51990"/>
    <w:rsid w:val="00C524DD"/>
    <w:rsid w:val="00C543B4"/>
    <w:rsid w:val="00C54F42"/>
    <w:rsid w:val="00C561FF"/>
    <w:rsid w:val="00C56D74"/>
    <w:rsid w:val="00C62ABE"/>
    <w:rsid w:val="00C8239B"/>
    <w:rsid w:val="00C8367F"/>
    <w:rsid w:val="00C83E55"/>
    <w:rsid w:val="00C87B24"/>
    <w:rsid w:val="00C953E5"/>
    <w:rsid w:val="00C95985"/>
    <w:rsid w:val="00C96EAE"/>
    <w:rsid w:val="00CA36CD"/>
    <w:rsid w:val="00CA3886"/>
    <w:rsid w:val="00CA40E1"/>
    <w:rsid w:val="00CA4650"/>
    <w:rsid w:val="00CA49DD"/>
    <w:rsid w:val="00CA7AC5"/>
    <w:rsid w:val="00CB1493"/>
    <w:rsid w:val="00CB204C"/>
    <w:rsid w:val="00CC22D4"/>
    <w:rsid w:val="00CC4B69"/>
    <w:rsid w:val="00CC5026"/>
    <w:rsid w:val="00CC65BA"/>
    <w:rsid w:val="00CD00CC"/>
    <w:rsid w:val="00CD1719"/>
    <w:rsid w:val="00CD2478"/>
    <w:rsid w:val="00CD3417"/>
    <w:rsid w:val="00CD5462"/>
    <w:rsid w:val="00CE1FF7"/>
    <w:rsid w:val="00CE21CA"/>
    <w:rsid w:val="00CF2065"/>
    <w:rsid w:val="00D0472E"/>
    <w:rsid w:val="00D075A9"/>
    <w:rsid w:val="00D07709"/>
    <w:rsid w:val="00D07B4F"/>
    <w:rsid w:val="00D11E4E"/>
    <w:rsid w:val="00D12FD0"/>
    <w:rsid w:val="00D218E3"/>
    <w:rsid w:val="00D2328E"/>
    <w:rsid w:val="00D23513"/>
    <w:rsid w:val="00D23A71"/>
    <w:rsid w:val="00D32181"/>
    <w:rsid w:val="00D35805"/>
    <w:rsid w:val="00D3722C"/>
    <w:rsid w:val="00D37CF3"/>
    <w:rsid w:val="00D407B1"/>
    <w:rsid w:val="00D419EF"/>
    <w:rsid w:val="00D43618"/>
    <w:rsid w:val="00D50515"/>
    <w:rsid w:val="00D54E8C"/>
    <w:rsid w:val="00D554D6"/>
    <w:rsid w:val="00D606C3"/>
    <w:rsid w:val="00D62FAB"/>
    <w:rsid w:val="00D6382C"/>
    <w:rsid w:val="00D63BD8"/>
    <w:rsid w:val="00D65026"/>
    <w:rsid w:val="00D658A3"/>
    <w:rsid w:val="00D66B1F"/>
    <w:rsid w:val="00D70D86"/>
    <w:rsid w:val="00D7115D"/>
    <w:rsid w:val="00D7265B"/>
    <w:rsid w:val="00D811EA"/>
    <w:rsid w:val="00D83BF8"/>
    <w:rsid w:val="00D854E9"/>
    <w:rsid w:val="00D94F99"/>
    <w:rsid w:val="00DA4A78"/>
    <w:rsid w:val="00DA75EC"/>
    <w:rsid w:val="00DB0EB4"/>
    <w:rsid w:val="00DB13E4"/>
    <w:rsid w:val="00DB2317"/>
    <w:rsid w:val="00DB378B"/>
    <w:rsid w:val="00DC492A"/>
    <w:rsid w:val="00DC7D25"/>
    <w:rsid w:val="00DD30F3"/>
    <w:rsid w:val="00DD450E"/>
    <w:rsid w:val="00DE2646"/>
    <w:rsid w:val="00DE2754"/>
    <w:rsid w:val="00DE2DD3"/>
    <w:rsid w:val="00DE7885"/>
    <w:rsid w:val="00E00442"/>
    <w:rsid w:val="00E008FC"/>
    <w:rsid w:val="00E1161B"/>
    <w:rsid w:val="00E12A6E"/>
    <w:rsid w:val="00E20CD5"/>
    <w:rsid w:val="00E22736"/>
    <w:rsid w:val="00E22E2B"/>
    <w:rsid w:val="00E2764E"/>
    <w:rsid w:val="00E31379"/>
    <w:rsid w:val="00E32FD7"/>
    <w:rsid w:val="00E348FE"/>
    <w:rsid w:val="00E37450"/>
    <w:rsid w:val="00E412FD"/>
    <w:rsid w:val="00E41F11"/>
    <w:rsid w:val="00E42C12"/>
    <w:rsid w:val="00E43851"/>
    <w:rsid w:val="00E50C3F"/>
    <w:rsid w:val="00E52449"/>
    <w:rsid w:val="00E5646D"/>
    <w:rsid w:val="00E62C67"/>
    <w:rsid w:val="00E66798"/>
    <w:rsid w:val="00E71595"/>
    <w:rsid w:val="00E71989"/>
    <w:rsid w:val="00E74E32"/>
    <w:rsid w:val="00E757D9"/>
    <w:rsid w:val="00E80E22"/>
    <w:rsid w:val="00E81BF9"/>
    <w:rsid w:val="00E84466"/>
    <w:rsid w:val="00E855CA"/>
    <w:rsid w:val="00E86929"/>
    <w:rsid w:val="00E87605"/>
    <w:rsid w:val="00E95BED"/>
    <w:rsid w:val="00EA0273"/>
    <w:rsid w:val="00EB4FA3"/>
    <w:rsid w:val="00EB77F5"/>
    <w:rsid w:val="00EC1259"/>
    <w:rsid w:val="00EC7A7B"/>
    <w:rsid w:val="00ED128E"/>
    <w:rsid w:val="00ED4616"/>
    <w:rsid w:val="00ED5B7D"/>
    <w:rsid w:val="00ED7B56"/>
    <w:rsid w:val="00EE5ECA"/>
    <w:rsid w:val="00EE6AB4"/>
    <w:rsid w:val="00EE7D7C"/>
    <w:rsid w:val="00EF2CB8"/>
    <w:rsid w:val="00EF366B"/>
    <w:rsid w:val="00EF6C9A"/>
    <w:rsid w:val="00F029B0"/>
    <w:rsid w:val="00F05D18"/>
    <w:rsid w:val="00F06166"/>
    <w:rsid w:val="00F1070C"/>
    <w:rsid w:val="00F10DFC"/>
    <w:rsid w:val="00F14A37"/>
    <w:rsid w:val="00F171D1"/>
    <w:rsid w:val="00F20362"/>
    <w:rsid w:val="00F25D98"/>
    <w:rsid w:val="00F27894"/>
    <w:rsid w:val="00F27EE2"/>
    <w:rsid w:val="00F300FB"/>
    <w:rsid w:val="00F33374"/>
    <w:rsid w:val="00F34D97"/>
    <w:rsid w:val="00F36706"/>
    <w:rsid w:val="00F368BB"/>
    <w:rsid w:val="00F370CF"/>
    <w:rsid w:val="00F4140B"/>
    <w:rsid w:val="00F5389E"/>
    <w:rsid w:val="00F545AC"/>
    <w:rsid w:val="00F56BA7"/>
    <w:rsid w:val="00F610C3"/>
    <w:rsid w:val="00F64D2D"/>
    <w:rsid w:val="00F65A36"/>
    <w:rsid w:val="00F65C89"/>
    <w:rsid w:val="00F65CCD"/>
    <w:rsid w:val="00F66359"/>
    <w:rsid w:val="00F77A2C"/>
    <w:rsid w:val="00F81736"/>
    <w:rsid w:val="00F81F18"/>
    <w:rsid w:val="00F87B72"/>
    <w:rsid w:val="00F9205A"/>
    <w:rsid w:val="00F92762"/>
    <w:rsid w:val="00F946A3"/>
    <w:rsid w:val="00F95B00"/>
    <w:rsid w:val="00F95E21"/>
    <w:rsid w:val="00FA1AAA"/>
    <w:rsid w:val="00FA6765"/>
    <w:rsid w:val="00FA7D9C"/>
    <w:rsid w:val="00FB0306"/>
    <w:rsid w:val="00FB383E"/>
    <w:rsid w:val="00FB6386"/>
    <w:rsid w:val="00FC0F71"/>
    <w:rsid w:val="00FC10CF"/>
    <w:rsid w:val="00FC1A7B"/>
    <w:rsid w:val="00FC77DE"/>
    <w:rsid w:val="00FC7C03"/>
    <w:rsid w:val="00FE0706"/>
    <w:rsid w:val="00FE3460"/>
    <w:rsid w:val="00FE4987"/>
    <w:rsid w:val="00FF4F61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034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7272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C1E29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62ABE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C62AB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4285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E7B37"/>
    <w:rPr>
      <w:i/>
      <w:color w:val="0000FF"/>
    </w:rPr>
  </w:style>
  <w:style w:type="table" w:styleId="TableGrid">
    <w:name w:val="Table Grid"/>
    <w:basedOn w:val="TableNormal"/>
    <w:rsid w:val="0033043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043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30430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290D4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63BD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F06D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B94E0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C66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C667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C667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8C6677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6710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4A08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5a888943-97ca-4c93-b605-714bb5e9e285"/>
    <ds:schemaRef ds:uri="http://schemas.microsoft.com/office/2006/documentManagement/types"/>
    <ds:schemaRef ds:uri="http://purl.org/dc/terms/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1115</TotalTime>
  <Pages>5</Pages>
  <Words>1788</Words>
  <Characters>10934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387</cp:revision>
  <cp:lastPrinted>1900-01-01T05:00:00Z</cp:lastPrinted>
  <dcterms:created xsi:type="dcterms:W3CDTF">2024-08-09T15:48:00Z</dcterms:created>
  <dcterms:modified xsi:type="dcterms:W3CDTF">2024-08-12T14:09:00Z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