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EF91E69"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C12D91">
        <w:rPr>
          <w:b/>
          <w:noProof/>
          <w:sz w:val="24"/>
        </w:rPr>
        <w:t>04</w:t>
      </w:r>
      <w:r w:rsidR="00827A78">
        <w:rPr>
          <w:b/>
          <w:noProof/>
          <w:sz w:val="24"/>
        </w:rPr>
        <w:t>6</w:t>
      </w:r>
    </w:p>
    <w:p w14:paraId="133FF1EF" w14:textId="3C835FFE"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C4EEF6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C12D91">
        <w:rPr>
          <w:rFonts w:ascii="Arial" w:hAnsi="Arial" w:cs="Arial"/>
          <w:b/>
          <w:bCs/>
        </w:rPr>
        <w:t>i</w:t>
      </w:r>
      <w:r w:rsidR="0073531E">
        <w:rPr>
          <w:rFonts w:ascii="Arial" w:hAnsi="Arial" w:cs="Arial"/>
          <w:b/>
          <w:bCs/>
        </w:rPr>
        <w:t>tal Inc.</w:t>
      </w:r>
    </w:p>
    <w:p w14:paraId="7A651A91" w14:textId="60C0903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27A78">
        <w:rPr>
          <w:rFonts w:ascii="Arial" w:hAnsi="Arial" w:cs="Arial"/>
          <w:b/>
          <w:bCs/>
        </w:rPr>
        <w:t xml:space="preserve">Spatial anchor </w:t>
      </w:r>
      <w:r w:rsidR="00DD52EC">
        <w:rPr>
          <w:rFonts w:ascii="Arial" w:hAnsi="Arial" w:cs="Arial"/>
          <w:b/>
          <w:bCs/>
        </w:rPr>
        <w:t xml:space="preserve">management and </w:t>
      </w:r>
      <w:r w:rsidR="00827A78">
        <w:rPr>
          <w:rFonts w:ascii="Arial" w:hAnsi="Arial" w:cs="Arial"/>
          <w:b/>
          <w:bCs/>
        </w:rPr>
        <w:t>discovery</w:t>
      </w:r>
    </w:p>
    <w:p w14:paraId="13B93593" w14:textId="3271C03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w:t>
      </w:r>
      <w:r w:rsidR="00AE4237">
        <w:rPr>
          <w:rFonts w:ascii="Arial" w:hAnsi="Arial" w:cs="Arial"/>
          <w:b/>
          <w:bCs/>
        </w:rPr>
        <w:t>S</w:t>
      </w:r>
      <w:r>
        <w:rPr>
          <w:rFonts w:ascii="Arial" w:hAnsi="Arial" w:cs="Arial"/>
          <w:b/>
          <w:bCs/>
        </w:rPr>
        <w:t xml:space="preserve"> </w:t>
      </w:r>
      <w:r w:rsidR="00C12D91">
        <w:rPr>
          <w:rFonts w:ascii="Arial" w:hAnsi="Arial" w:cs="Arial"/>
          <w:b/>
          <w:bCs/>
        </w:rPr>
        <w:t>23.</w:t>
      </w:r>
      <w:r w:rsidR="00AE4237">
        <w:rPr>
          <w:rFonts w:ascii="Arial" w:hAnsi="Arial" w:cs="Arial"/>
          <w:b/>
          <w:bCs/>
        </w:rPr>
        <w:t xml:space="preserve">437 </w:t>
      </w:r>
      <w:r w:rsidR="00C12D91">
        <w:rPr>
          <w:rFonts w:ascii="Arial" w:hAnsi="Arial" w:cs="Arial"/>
          <w:b/>
          <w:bCs/>
        </w:rPr>
        <w:t>v</w:t>
      </w:r>
      <w:r w:rsidR="00AE4237">
        <w:rPr>
          <w:rFonts w:ascii="Arial" w:hAnsi="Arial" w:cs="Arial"/>
          <w:b/>
          <w:bCs/>
        </w:rPr>
        <w:t>0</w:t>
      </w:r>
      <w:r w:rsidR="00200709">
        <w:rPr>
          <w:rFonts w:ascii="Arial" w:hAnsi="Arial" w:cs="Arial"/>
          <w:b/>
          <w:bCs/>
        </w:rPr>
        <w:t>.1.0</w:t>
      </w:r>
    </w:p>
    <w:p w14:paraId="4348F67C" w14:textId="7A5078A8" w:rsidR="00CD2478" w:rsidRPr="00200709" w:rsidRDefault="00CD2478" w:rsidP="00CD2478">
      <w:pPr>
        <w:spacing w:after="120"/>
        <w:ind w:left="1985" w:hanging="1985"/>
        <w:rPr>
          <w:rFonts w:ascii="Arial" w:hAnsi="Arial" w:cs="Arial"/>
          <w:b/>
          <w:bCs/>
          <w:lang w:val="en-US"/>
        </w:rPr>
      </w:pPr>
      <w:r w:rsidRPr="00200709">
        <w:rPr>
          <w:rFonts w:ascii="Arial" w:hAnsi="Arial" w:cs="Arial"/>
          <w:b/>
          <w:bCs/>
          <w:lang w:val="en-US"/>
        </w:rPr>
        <w:t>Agenda item:</w:t>
      </w:r>
      <w:r w:rsidRPr="00200709">
        <w:rPr>
          <w:rFonts w:ascii="Arial" w:hAnsi="Arial" w:cs="Arial"/>
          <w:b/>
          <w:bCs/>
          <w:lang w:val="en-US"/>
        </w:rPr>
        <w:tab/>
      </w:r>
      <w:r w:rsidR="00A57E6B">
        <w:rPr>
          <w:rFonts w:ascii="Arial" w:hAnsi="Arial" w:cs="Arial"/>
          <w:b/>
          <w:bCs/>
          <w:lang w:val="en-US"/>
        </w:rPr>
        <w:t>9.11</w:t>
      </w:r>
    </w:p>
    <w:p w14:paraId="6124C1B8" w14:textId="77777777" w:rsidR="00CD2478" w:rsidRPr="00B81D55" w:rsidRDefault="00CD2478" w:rsidP="00CD2478">
      <w:pPr>
        <w:spacing w:after="120"/>
        <w:ind w:left="1985" w:hanging="1985"/>
        <w:rPr>
          <w:rFonts w:ascii="Arial" w:hAnsi="Arial" w:cs="Arial"/>
          <w:b/>
          <w:bCs/>
          <w:lang w:val="fr-CA"/>
        </w:rPr>
      </w:pPr>
      <w:r w:rsidRPr="00B81D55">
        <w:rPr>
          <w:rFonts w:ascii="Arial" w:hAnsi="Arial" w:cs="Arial"/>
          <w:b/>
          <w:bCs/>
          <w:lang w:val="fr-CA"/>
        </w:rPr>
        <w:t>Document for:</w:t>
      </w:r>
      <w:r w:rsidRPr="00B81D55">
        <w:rPr>
          <w:rFonts w:ascii="Arial" w:hAnsi="Arial" w:cs="Arial"/>
          <w:b/>
          <w:bCs/>
          <w:lang w:val="fr-CA"/>
        </w:rPr>
        <w:tab/>
      </w:r>
      <w:r w:rsidR="005E4909" w:rsidRPr="00B81D55">
        <w:rPr>
          <w:rFonts w:ascii="Arial" w:hAnsi="Arial" w:cs="Arial"/>
          <w:b/>
          <w:bCs/>
          <w:lang w:val="fr-CA"/>
        </w:rPr>
        <w:t>A</w:t>
      </w:r>
      <w:r w:rsidR="00F545AC" w:rsidRPr="00B81D55">
        <w:rPr>
          <w:rFonts w:ascii="Arial" w:hAnsi="Arial" w:cs="Arial"/>
          <w:b/>
          <w:bCs/>
          <w:lang w:val="fr-CA"/>
        </w:rPr>
        <w:t>pproval</w:t>
      </w:r>
    </w:p>
    <w:p w14:paraId="5A28A568" w14:textId="7190A53D" w:rsidR="00F545AC" w:rsidRPr="00CB4BB6" w:rsidRDefault="00F545AC" w:rsidP="00CD2478">
      <w:pPr>
        <w:spacing w:after="120"/>
        <w:ind w:left="1985" w:hanging="1985"/>
        <w:rPr>
          <w:rFonts w:ascii="Arial" w:hAnsi="Arial" w:cs="Arial"/>
          <w:b/>
          <w:bCs/>
          <w:lang w:val="en-US"/>
        </w:rPr>
      </w:pPr>
      <w:r w:rsidRPr="00CB4BB6">
        <w:rPr>
          <w:rFonts w:ascii="Arial" w:hAnsi="Arial" w:cs="Arial"/>
          <w:b/>
          <w:bCs/>
          <w:lang w:val="en-US"/>
        </w:rPr>
        <w:t>Contact:</w:t>
      </w:r>
      <w:r w:rsidRPr="00CB4BB6">
        <w:rPr>
          <w:rFonts w:ascii="Arial" w:hAnsi="Arial" w:cs="Arial"/>
          <w:b/>
          <w:bCs/>
          <w:lang w:val="en-US"/>
        </w:rPr>
        <w:tab/>
      </w:r>
      <w:r w:rsidR="0073531E" w:rsidRPr="00CB4BB6">
        <w:rPr>
          <w:rFonts w:ascii="Arial" w:hAnsi="Arial" w:cs="Arial"/>
          <w:b/>
          <w:bCs/>
          <w:lang w:val="en-US"/>
        </w:rPr>
        <w:t>michel.roy@interdigital.com</w:t>
      </w:r>
    </w:p>
    <w:p w14:paraId="645E6065" w14:textId="77777777" w:rsidR="00CD2478" w:rsidRPr="00CB4BB6"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D5173FD" w:rsidR="00CD2478" w:rsidRPr="00B81D55" w:rsidRDefault="00B81D55" w:rsidP="00CD2478">
      <w:pPr>
        <w:rPr>
          <w:noProof/>
          <w:lang w:val="en-US"/>
        </w:rPr>
      </w:pPr>
      <w:r w:rsidRPr="00B81D55">
        <w:rPr>
          <w:noProof/>
          <w:lang w:val="en-US"/>
        </w:rPr>
        <w:t xml:space="preserve">This contribution proposes normative text on </w:t>
      </w:r>
      <w:r w:rsidR="00B756E0">
        <w:rPr>
          <w:noProof/>
          <w:lang w:val="en-US"/>
        </w:rPr>
        <w:t>s</w:t>
      </w:r>
      <w:r w:rsidRPr="00B81D55">
        <w:rPr>
          <w:noProof/>
          <w:lang w:val="en-US"/>
        </w:rPr>
        <w:t>pa</w:t>
      </w:r>
      <w:r>
        <w:rPr>
          <w:noProof/>
          <w:lang w:val="en-US"/>
        </w:rPr>
        <w:t>tial anchor</w:t>
      </w:r>
      <w:r w:rsidR="00F2510A">
        <w:rPr>
          <w:noProof/>
          <w:lang w:val="en-US"/>
        </w:rPr>
        <w:t xml:space="preserve"> creation and</w:t>
      </w:r>
      <w:r>
        <w:rPr>
          <w:noProof/>
          <w:lang w:val="en-US"/>
        </w:rPr>
        <w:t xml:space="preserve"> discovery.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BF93C6A" w:rsidR="00CD2478" w:rsidRDefault="00B81D55" w:rsidP="00CD2478">
      <w:pPr>
        <w:rPr>
          <w:noProof/>
          <w:lang w:val="en-US"/>
        </w:rPr>
      </w:pPr>
      <w:r>
        <w:rPr>
          <w:noProof/>
          <w:lang w:val="en-US"/>
        </w:rPr>
        <w:t xml:space="preserve">The </w:t>
      </w:r>
      <w:r w:rsidR="000114AA">
        <w:rPr>
          <w:noProof/>
          <w:lang w:val="en-US"/>
        </w:rPr>
        <w:t xml:space="preserve">following </w:t>
      </w:r>
      <w:r w:rsidR="008767CA">
        <w:rPr>
          <w:noProof/>
          <w:lang w:val="en-US"/>
        </w:rPr>
        <w:t>has been concluded</w:t>
      </w:r>
      <w:r w:rsidR="00DB0EB4">
        <w:rPr>
          <w:noProof/>
          <w:lang w:val="en-US"/>
        </w:rPr>
        <w:t xml:space="preserve"> in TR 23.700-21 </w:t>
      </w:r>
      <w:r w:rsidR="008767CA">
        <w:rPr>
          <w:noProof/>
          <w:lang w:val="en-US"/>
        </w:rPr>
        <w:t>regarding</w:t>
      </w:r>
      <w:r w:rsidR="00DB0EB4">
        <w:rPr>
          <w:noProof/>
          <w:lang w:val="en-US"/>
        </w:rPr>
        <w:t xml:space="preserve"> spatial anchor </w:t>
      </w:r>
      <w:r w:rsidR="000B00A0">
        <w:rPr>
          <w:noProof/>
          <w:lang w:val="en-US"/>
        </w:rPr>
        <w:t>management</w:t>
      </w:r>
      <w:r w:rsidR="00F2510A">
        <w:rPr>
          <w:noProof/>
          <w:lang w:val="en-US"/>
        </w:rPr>
        <w:t xml:space="preserve"> and </w:t>
      </w:r>
      <w:r w:rsidR="00DB0EB4">
        <w:rPr>
          <w:noProof/>
          <w:lang w:val="en-US"/>
        </w:rPr>
        <w:t>discovery.</w:t>
      </w:r>
    </w:p>
    <w:p w14:paraId="4BFBBE59" w14:textId="6EC4633A" w:rsidR="00DB0EB4" w:rsidRPr="003034FE" w:rsidRDefault="003034FE" w:rsidP="003034FE">
      <w:pPr>
        <w:pStyle w:val="B2"/>
        <w:pBdr>
          <w:top w:val="single" w:sz="4" w:space="1" w:color="auto"/>
          <w:left w:val="single" w:sz="4" w:space="4" w:color="auto"/>
          <w:bottom w:val="single" w:sz="4" w:space="1" w:color="auto"/>
          <w:right w:val="single" w:sz="4" w:space="4" w:color="auto"/>
        </w:pBdr>
        <w:rPr>
          <w:i/>
          <w:iCs/>
          <w:lang w:eastAsia="zh-CN"/>
        </w:rPr>
      </w:pPr>
      <w:proofErr w:type="spellStart"/>
      <w:r w:rsidRPr="00CB4BB6">
        <w:rPr>
          <w:i/>
          <w:iCs/>
        </w:rPr>
        <w:t>i</w:t>
      </w:r>
      <w:proofErr w:type="spellEnd"/>
      <w:r w:rsidRPr="00CB4BB6">
        <w:rPr>
          <w:i/>
          <w:iCs/>
        </w:rPr>
        <w:t>.</w:t>
      </w:r>
      <w:r w:rsidRPr="00CB4BB6">
        <w:rPr>
          <w:i/>
          <w:iCs/>
        </w:rPr>
        <w:tab/>
        <w:t xml:space="preserve">for Key issue #1 (Enabler support for managing spatial anchors): Solution #1, Solution#2 and Solution #3 can be </w:t>
      </w:r>
      <w:proofErr w:type="gramStart"/>
      <w:r w:rsidRPr="00CB4BB6">
        <w:rPr>
          <w:i/>
          <w:iCs/>
        </w:rPr>
        <w:t>consider</w:t>
      </w:r>
      <w:proofErr w:type="gramEnd"/>
      <w:r w:rsidRPr="00CB4BB6">
        <w:rPr>
          <w:i/>
          <w:iCs/>
        </w:rPr>
        <w:t xml:space="preserve"> for normative work with possible merge of the procedures as specified in clause 10.2.1. </w:t>
      </w:r>
      <w:r w:rsidRPr="00CB4BB6">
        <w:rPr>
          <w:i/>
          <w:iCs/>
          <w:lang w:eastAsia="zh-CN"/>
        </w:rPr>
        <w:t>All solutions will be adapted to the conclusion of the architecture option in the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15D28912" w:rsidR="00CD2478" w:rsidRPr="00215ABA" w:rsidRDefault="000114AA" w:rsidP="00CD2478">
      <w:pPr>
        <w:rPr>
          <w:noProof/>
        </w:rPr>
      </w:pPr>
      <w:r>
        <w:rPr>
          <w:noProof/>
        </w:rPr>
        <w:t>This pCR provides normative text for KI#1</w:t>
      </w:r>
      <w:r w:rsidR="00B756E0">
        <w:rPr>
          <w:noProof/>
        </w:rPr>
        <w:t xml:space="preserve"> from </w:t>
      </w:r>
      <w:r w:rsidR="003034FE">
        <w:rPr>
          <w:noProof/>
        </w:rPr>
        <w:t>S</w:t>
      </w:r>
      <w:r>
        <w:rPr>
          <w:noProof/>
        </w:rPr>
        <w:t>olution #1</w:t>
      </w:r>
      <w:r w:rsidR="00F2510A">
        <w:rPr>
          <w:noProof/>
        </w:rPr>
        <w:t xml:space="preserve"> and Solution #2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21D758E" w:rsidR="00CD2478" w:rsidRPr="008A5E86" w:rsidRDefault="00D658A3" w:rsidP="00CD2478">
      <w:pPr>
        <w:rPr>
          <w:noProof/>
          <w:lang w:val="en-US"/>
        </w:rPr>
      </w:pPr>
      <w:r w:rsidRPr="00D658A3">
        <w:rPr>
          <w:noProof/>
          <w:lang w:val="en-US"/>
        </w:rPr>
        <w:t>It is proposed to agree the following changes to 3GPP T</w:t>
      </w:r>
      <w:r w:rsidR="00AE4237">
        <w:rPr>
          <w:noProof/>
          <w:lang w:val="en-US"/>
        </w:rPr>
        <w:t>S</w:t>
      </w:r>
      <w:r w:rsidRPr="00D658A3">
        <w:rPr>
          <w:noProof/>
          <w:lang w:val="en-US"/>
        </w:rPr>
        <w:t xml:space="preserve"> </w:t>
      </w:r>
      <w:r w:rsidR="00200709">
        <w:rPr>
          <w:noProof/>
          <w:lang w:val="en-US"/>
        </w:rPr>
        <w:t>23.</w:t>
      </w:r>
      <w:r w:rsidR="00AE4237">
        <w:rPr>
          <w:noProof/>
          <w:lang w:val="en-US"/>
        </w:rPr>
        <w:t>437</w:t>
      </w:r>
      <w:r w:rsidR="00200709">
        <w:rPr>
          <w:noProof/>
          <w:lang w:val="en-US"/>
        </w:rPr>
        <w:t xml:space="preserve"> v</w:t>
      </w:r>
      <w:r w:rsidR="00AE4237">
        <w:rPr>
          <w:noProof/>
          <w:lang w:val="en-US"/>
        </w:rPr>
        <w:t>0</w:t>
      </w:r>
      <w:r w:rsidR="00200709">
        <w:rPr>
          <w:noProof/>
          <w:lang w:val="en-US"/>
        </w:rPr>
        <w:t>.1.0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1A4BEB" w14:textId="77777777" w:rsidR="007E7B37" w:rsidRPr="004D3578" w:rsidRDefault="007E7B37" w:rsidP="007E7B37">
      <w:pPr>
        <w:pStyle w:val="Heading1"/>
      </w:pPr>
      <w:bookmarkStart w:id="0" w:name="_Toc129708869"/>
      <w:bookmarkStart w:id="1" w:name="_Toc170907417"/>
      <w:r w:rsidRPr="004D3578">
        <w:lastRenderedPageBreak/>
        <w:t>2</w:t>
      </w:r>
      <w:r w:rsidRPr="004D3578">
        <w:tab/>
        <w:t>References</w:t>
      </w:r>
      <w:bookmarkEnd w:id="0"/>
      <w:bookmarkEnd w:id="1"/>
    </w:p>
    <w:p w14:paraId="40DF4D97" w14:textId="77777777" w:rsidR="007E7B37" w:rsidRPr="004D3578" w:rsidRDefault="007E7B37" w:rsidP="007E7B37">
      <w:r w:rsidRPr="004D3578">
        <w:t>The following documents contain provisions which, through reference in this text, constitute provisions of the present document.</w:t>
      </w:r>
    </w:p>
    <w:p w14:paraId="51B05DD1" w14:textId="77777777" w:rsidR="007E7B37" w:rsidRPr="004D3578" w:rsidRDefault="007E7B37" w:rsidP="007E7B37">
      <w:pPr>
        <w:pStyle w:val="B1"/>
      </w:pPr>
      <w:r>
        <w:t>-</w:t>
      </w:r>
      <w:r>
        <w:tab/>
      </w:r>
      <w:r w:rsidRPr="004D3578">
        <w:t>References are either specific (identified by date of publication, edition number, version number, etc.) or non</w:t>
      </w:r>
      <w:r w:rsidRPr="004D3578">
        <w:noBreakHyphen/>
        <w:t>specific.</w:t>
      </w:r>
    </w:p>
    <w:p w14:paraId="760BEB19" w14:textId="77777777" w:rsidR="007E7B37" w:rsidRPr="004D3578" w:rsidRDefault="007E7B37" w:rsidP="007E7B37">
      <w:pPr>
        <w:pStyle w:val="B1"/>
      </w:pPr>
      <w:r>
        <w:t>-</w:t>
      </w:r>
      <w:r>
        <w:tab/>
      </w:r>
      <w:r w:rsidRPr="004D3578">
        <w:t>For a specific reference, subsequent revisions do not apply.</w:t>
      </w:r>
    </w:p>
    <w:p w14:paraId="4247058F" w14:textId="77777777" w:rsidR="007E7B37" w:rsidRPr="004D3578" w:rsidRDefault="007E7B37" w:rsidP="007E7B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AD12F2" w14:textId="77777777" w:rsidR="007E7B37" w:rsidRPr="004D3578" w:rsidRDefault="007E7B37" w:rsidP="007E7B37">
      <w:pPr>
        <w:pStyle w:val="EX"/>
      </w:pPr>
      <w:r w:rsidRPr="004D3578">
        <w:t>[1]</w:t>
      </w:r>
      <w:r w:rsidRPr="004D3578">
        <w:tab/>
        <w:t>3GPP TR 21.905: "Vocabulary for 3GPP Specifications".</w:t>
      </w:r>
    </w:p>
    <w:p w14:paraId="208016A4" w14:textId="151E6DD5" w:rsidR="00E31379" w:rsidRDefault="00E31379" w:rsidP="00E31379">
      <w:pPr>
        <w:pStyle w:val="EX"/>
        <w:rPr>
          <w:ins w:id="2" w:author="InterDigital" w:date="2024-08-11T01:29:00Z" w16du:dateUtc="2024-08-11T05:29:00Z"/>
        </w:rPr>
      </w:pPr>
      <w:ins w:id="3" w:author="InterDigital" w:date="2024-08-10T22:28:00Z" w16du:dateUtc="2024-08-11T02:28:00Z">
        <w:r w:rsidRPr="0035047D">
          <w:t>[</w:t>
        </w:r>
      </w:ins>
      <w:ins w:id="4" w:author="InterDigital" w:date="2024-08-11T01:27:00Z" w16du:dateUtc="2024-08-11T05:27:00Z">
        <w:r w:rsidR="00B53651">
          <w:t>r</w:t>
        </w:r>
      </w:ins>
      <w:ins w:id="5" w:author="InterDigital" w:date="2024-08-10T23:07:00Z" w16du:dateUtc="2024-08-11T03:07:00Z">
        <w:r w:rsidR="009D57C7">
          <w:t>23434</w:t>
        </w:r>
      </w:ins>
      <w:ins w:id="6" w:author="InterDigital" w:date="2024-08-10T22:28:00Z" w16du:dateUtc="2024-08-11T02:28:00Z">
        <w:r w:rsidRPr="0035047D">
          <w:t>]</w:t>
        </w:r>
        <w:r w:rsidRPr="0035047D">
          <w:tab/>
        </w:r>
        <w:r w:rsidRPr="0035047D">
          <w:tab/>
          <w:t>3GPP TS 23.434: "Service Enabler Architecture Layer for Verticals (SEAL); Functional architecture and information flows".</w:t>
        </w:r>
      </w:ins>
    </w:p>
    <w:p w14:paraId="5B446935" w14:textId="431C395F" w:rsidR="003B333A" w:rsidRDefault="003B333A" w:rsidP="003B333A">
      <w:pPr>
        <w:pStyle w:val="EX"/>
        <w:rPr>
          <w:ins w:id="7" w:author="InterDigital" w:date="2024-08-11T00:56:00Z" w16du:dateUtc="2024-08-11T04:56:00Z"/>
        </w:rPr>
      </w:pPr>
      <w:ins w:id="8" w:author="InterDigital" w:date="2024-08-11T02:38:00Z" w16du:dateUtc="2024-08-11T06:38:00Z">
        <w:r w:rsidRPr="003167FF">
          <w:t>[</w:t>
        </w:r>
        <w:r>
          <w:t>r23502</w:t>
        </w:r>
        <w:r w:rsidRPr="003167FF">
          <w:t>]</w:t>
        </w:r>
        <w:r w:rsidRPr="003167FF">
          <w:tab/>
          <w:t>3GPP TS 23.502: "Procedures for the 5G System; Stage 2".</w:t>
        </w:r>
      </w:ins>
    </w:p>
    <w:p w14:paraId="3FBC9924" w14:textId="601B2421" w:rsidR="007E7B37" w:rsidRPr="004D3578" w:rsidDel="00E31379" w:rsidRDefault="007E7B37" w:rsidP="007E7B37">
      <w:pPr>
        <w:pStyle w:val="EX"/>
        <w:rPr>
          <w:del w:id="9" w:author="InterDigital" w:date="2024-08-10T22:28:00Z" w16du:dateUtc="2024-08-11T02:28:00Z"/>
        </w:rPr>
      </w:pPr>
      <w:del w:id="10" w:author="InterDigital" w:date="2024-08-10T22:28:00Z" w16du:dateUtc="2024-08-11T02:28:00Z">
        <w:r w:rsidRPr="004D3578" w:rsidDel="00E31379">
          <w:delText>…</w:delText>
        </w:r>
      </w:del>
    </w:p>
    <w:p w14:paraId="414BE201" w14:textId="64804F09" w:rsidR="007E7B37" w:rsidRPr="004D3578" w:rsidDel="00E31379" w:rsidRDefault="007E7B37" w:rsidP="007E7B37">
      <w:pPr>
        <w:pStyle w:val="EX"/>
        <w:rPr>
          <w:del w:id="11" w:author="InterDigital" w:date="2024-08-10T22:28:00Z" w16du:dateUtc="2024-08-11T02:28:00Z"/>
        </w:rPr>
      </w:pPr>
      <w:del w:id="12" w:author="InterDigital" w:date="2024-08-10T22:28:00Z" w16du:dateUtc="2024-08-11T02:28:00Z">
        <w:r w:rsidRPr="004D3578" w:rsidDel="00E31379">
          <w:delText>[x]</w:delText>
        </w:r>
        <w:r w:rsidRPr="004D3578" w:rsidDel="00E31379">
          <w:tab/>
          <w:delText>&lt;doctype&gt; &lt;#&gt;[ ([up to and including]{yyyy[-mm]|V&lt;a[.b[.c]]&gt;}[onwards])]: "&lt;Title&gt;".</w:delText>
        </w:r>
      </w:del>
    </w:p>
    <w:p w14:paraId="172A17BC" w14:textId="45B3DF08" w:rsidR="007E7B37" w:rsidRPr="004D3578" w:rsidDel="00E31379" w:rsidRDefault="007E7B37" w:rsidP="007E7B37">
      <w:pPr>
        <w:pStyle w:val="Guidance"/>
        <w:rPr>
          <w:del w:id="13" w:author="InterDigital" w:date="2024-08-10T22:28:00Z" w16du:dateUtc="2024-08-11T02:28:00Z"/>
        </w:rPr>
      </w:pPr>
      <w:del w:id="14" w:author="InterDigital" w:date="2024-08-10T22:28:00Z" w16du:dateUtc="2024-08-11T02:28:00Z">
        <w:r w:rsidRPr="004D3578" w:rsidDel="00E31379">
          <w:delText xml:space="preserve">It is preferred that the reference to </w:delText>
        </w:r>
        <w:r w:rsidDel="00E31379">
          <w:delText>TR </w:delText>
        </w:r>
        <w:r w:rsidRPr="004D3578" w:rsidDel="00E31379">
          <w:delText>21.905 be the first in the list.</w:delText>
        </w:r>
      </w:del>
    </w:p>
    <w:p w14:paraId="5C174619" w14:textId="3B369D54" w:rsidR="004B6602" w:rsidRPr="00E95BED" w:rsidRDefault="004B6602" w:rsidP="003445FA">
      <w:pPr>
        <w:rPr>
          <w:ins w:id="15" w:author="InterDigital" w:date="2024-08-10T23:46:00Z" w16du:dateUtc="2024-08-11T03:46:00Z"/>
          <w:noProof/>
        </w:rPr>
      </w:pPr>
    </w:p>
    <w:p w14:paraId="4B0FCCBF" w14:textId="77777777" w:rsidR="00E95BED" w:rsidRPr="00C21836" w:rsidRDefault="00E95BED" w:rsidP="00E95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9BB50F" w14:textId="77777777" w:rsidR="00E95BED" w:rsidRPr="003167FF" w:rsidRDefault="00E95BED" w:rsidP="00E95BED">
      <w:pPr>
        <w:pStyle w:val="Heading2"/>
      </w:pPr>
      <w:bookmarkStart w:id="16" w:name="_Toc162885772"/>
      <w:bookmarkStart w:id="17" w:name="_Toc170907436"/>
      <w:r>
        <w:t>8</w:t>
      </w:r>
      <w:r w:rsidRPr="003167FF">
        <w:t>.3</w:t>
      </w:r>
      <w:r w:rsidRPr="003167FF">
        <w:tab/>
      </w:r>
      <w:bookmarkEnd w:id="16"/>
      <w:r>
        <w:t>Spatial anchors management procedures</w:t>
      </w:r>
      <w:bookmarkEnd w:id="17"/>
    </w:p>
    <w:p w14:paraId="4A7FB454" w14:textId="30FB47A7" w:rsidR="00345667" w:rsidRDefault="00345667" w:rsidP="00345667">
      <w:pPr>
        <w:pStyle w:val="Heading3"/>
        <w:rPr>
          <w:ins w:id="18" w:author="InterDigital" w:date="2024-08-11T02:57:00Z" w16du:dateUtc="2024-08-11T06:57:00Z"/>
        </w:rPr>
      </w:pPr>
      <w:bookmarkStart w:id="19" w:name="_Toc170907437"/>
      <w:ins w:id="20" w:author="InterDigital" w:date="2024-08-11T02:57:00Z" w16du:dateUtc="2024-08-11T06:57:00Z">
        <w:r>
          <w:t>8.3.a</w:t>
        </w:r>
        <w:r>
          <w:tab/>
          <w:t xml:space="preserve">Spatial anchor </w:t>
        </w:r>
      </w:ins>
      <w:ins w:id="21" w:author="InterDigital" w:date="2024-08-12T08:15:00Z" w16du:dateUtc="2024-08-12T12:15:00Z">
        <w:r w:rsidR="00E43036">
          <w:t>creation</w:t>
        </w:r>
      </w:ins>
    </w:p>
    <w:p w14:paraId="2035DFE5" w14:textId="77777777" w:rsidR="00345667" w:rsidRDefault="00345667" w:rsidP="00345667">
      <w:pPr>
        <w:pStyle w:val="Heading4"/>
        <w:rPr>
          <w:ins w:id="22" w:author="InterDigital" w:date="2024-08-11T02:57:00Z" w16du:dateUtc="2024-08-11T06:57:00Z"/>
        </w:rPr>
      </w:pPr>
      <w:ins w:id="23" w:author="InterDigital" w:date="2024-08-11T02:57:00Z" w16du:dateUtc="2024-08-11T06:57:00Z">
        <w:r>
          <w:t>8.3.a.1</w:t>
        </w:r>
        <w:r>
          <w:tab/>
          <w:t>General</w:t>
        </w:r>
      </w:ins>
    </w:p>
    <w:p w14:paraId="4DDB24D0" w14:textId="35D26E7A" w:rsidR="00345667" w:rsidRPr="008C2BF9" w:rsidRDefault="00E43036" w:rsidP="00345667">
      <w:pPr>
        <w:rPr>
          <w:ins w:id="24" w:author="InterDigital" w:date="2024-08-11T02:57:00Z" w16du:dateUtc="2024-08-11T06:57:00Z"/>
        </w:rPr>
      </w:pPr>
      <w:ins w:id="25" w:author="InterDigital" w:date="2024-08-12T08:14:00Z" w16du:dateUtc="2024-08-12T12:14:00Z">
        <w:r>
          <w:t xml:space="preserve">Spatial anchor </w:t>
        </w:r>
      </w:ins>
      <w:ins w:id="26" w:author="InterDigital" w:date="2024-08-12T08:15:00Z" w16du:dateUtc="2024-08-12T12:15:00Z">
        <w:r>
          <w:t>creation</w:t>
        </w:r>
      </w:ins>
      <w:ins w:id="27" w:author="InterDigital" w:date="2024-08-12T08:14:00Z" w16du:dateUtc="2024-08-12T12:14:00Z">
        <w:r>
          <w:t xml:space="preserve"> enables a </w:t>
        </w:r>
      </w:ins>
      <w:ins w:id="28" w:author="InterDigital" w:date="2024-08-11T03:06:00Z" w16du:dateUtc="2024-08-11T07:06:00Z">
        <w:r w:rsidR="0085042F">
          <w:t xml:space="preserve">spatial anchor management client or VAL server to </w:t>
        </w:r>
      </w:ins>
      <w:ins w:id="29" w:author="InterDigital" w:date="2024-08-12T07:49:00Z" w16du:dateUtc="2024-08-12T11:49:00Z">
        <w:r w:rsidR="002A1C9E">
          <w:t>create</w:t>
        </w:r>
      </w:ins>
      <w:ins w:id="30" w:author="InterDigital" w:date="2024-08-11T13:20:00Z" w16du:dateUtc="2024-08-11T17:20:00Z">
        <w:r w:rsidR="000871B6">
          <w:t xml:space="preserve"> </w:t>
        </w:r>
      </w:ins>
      <w:ins w:id="31" w:author="InterDigital" w:date="2024-08-11T03:06:00Z" w16du:dateUtc="2024-08-11T07:06:00Z">
        <w:r w:rsidR="0085042F">
          <w:t>spati</w:t>
        </w:r>
      </w:ins>
      <w:ins w:id="32" w:author="InterDigital" w:date="2024-08-11T03:07:00Z" w16du:dateUtc="2024-08-11T07:07:00Z">
        <w:r w:rsidR="0085042F">
          <w:t>al anchor</w:t>
        </w:r>
      </w:ins>
      <w:ins w:id="33" w:author="InterDigital" w:date="2024-08-12T07:48:00Z" w16du:dateUtc="2024-08-12T11:48:00Z">
        <w:r w:rsidR="002A1C9E">
          <w:t>(s)</w:t>
        </w:r>
      </w:ins>
      <w:ins w:id="34" w:author="InterDigital" w:date="2024-08-11T12:23:00Z" w16du:dateUtc="2024-08-11T16:23:00Z">
        <w:r w:rsidR="00B478A3">
          <w:t xml:space="preserve"> </w:t>
        </w:r>
      </w:ins>
      <w:ins w:id="35" w:author="InterDigital" w:date="2024-08-12T07:49:00Z" w16du:dateUtc="2024-08-12T11:49:00Z">
        <w:r w:rsidR="002A1C9E">
          <w:t xml:space="preserve">with the </w:t>
        </w:r>
      </w:ins>
      <w:ins w:id="36" w:author="InterDigital" w:date="2024-08-11T12:23:00Z" w16du:dateUtc="2024-08-11T16:23:00Z">
        <w:r w:rsidR="00B478A3">
          <w:t>spatial anchor management server</w:t>
        </w:r>
      </w:ins>
      <w:ins w:id="37" w:author="InterDigital" w:date="2024-08-11T03:06:00Z" w16du:dateUtc="2024-08-11T07:06:00Z">
        <w:r w:rsidR="008B6A0C" w:rsidRPr="003167FF">
          <w:t>.</w:t>
        </w:r>
      </w:ins>
    </w:p>
    <w:p w14:paraId="6B202A7C" w14:textId="7CC85914" w:rsidR="00345667" w:rsidRDefault="00345667" w:rsidP="00345667">
      <w:pPr>
        <w:pStyle w:val="Heading4"/>
        <w:rPr>
          <w:ins w:id="38" w:author="InterDigital" w:date="2024-08-11T13:16:00Z" w16du:dateUtc="2024-08-11T17:16:00Z"/>
        </w:rPr>
      </w:pPr>
      <w:ins w:id="39" w:author="InterDigital" w:date="2024-08-11T02:57:00Z" w16du:dateUtc="2024-08-11T06:57:00Z">
        <w:r>
          <w:t>8.3.a.2</w:t>
        </w:r>
        <w:r>
          <w:tab/>
          <w:t>Procedure</w:t>
        </w:r>
      </w:ins>
    </w:p>
    <w:p w14:paraId="4B9B9C5C" w14:textId="3D4AC994" w:rsidR="004D1312" w:rsidRDefault="004D1312" w:rsidP="004D1312">
      <w:pPr>
        <w:rPr>
          <w:ins w:id="40" w:author="InterDigital" w:date="2024-08-12T01:58:00Z" w16du:dateUtc="2024-08-12T05:58:00Z"/>
          <w:lang w:eastAsia="zh-CN"/>
        </w:rPr>
      </w:pPr>
      <w:ins w:id="41" w:author="InterDigital" w:date="2024-08-12T01:58:00Z" w16du:dateUtc="2024-08-12T05:58:00Z">
        <w:r w:rsidRPr="003167FF">
          <w:t>Figure </w:t>
        </w:r>
        <w:r>
          <w:rPr>
            <w:lang w:eastAsia="zh-CN"/>
          </w:rPr>
          <w:t>8.3.a.2-1 illustrates the spatial anchor creation procedure.</w:t>
        </w:r>
      </w:ins>
    </w:p>
    <w:p w14:paraId="2BCA5AE0" w14:textId="77777777" w:rsidR="004D1312" w:rsidRPr="00F477AF" w:rsidRDefault="004D1312" w:rsidP="004D1312">
      <w:pPr>
        <w:rPr>
          <w:ins w:id="42" w:author="InterDigital" w:date="2024-08-12T01:58:00Z" w16du:dateUtc="2024-08-12T05:58:00Z"/>
        </w:rPr>
      </w:pPr>
      <w:ins w:id="43" w:author="InterDigital" w:date="2024-08-12T01:58:00Z" w16du:dateUtc="2024-08-12T05:58:00Z">
        <w:r w:rsidRPr="00F477AF">
          <w:t>Pre-conditions:</w:t>
        </w:r>
      </w:ins>
    </w:p>
    <w:p w14:paraId="0D0D1AF8" w14:textId="0D718ECF" w:rsidR="004D1312" w:rsidRPr="00F477AF" w:rsidRDefault="004D1312" w:rsidP="004D1312">
      <w:pPr>
        <w:pStyle w:val="B1"/>
        <w:rPr>
          <w:ins w:id="44" w:author="InterDigital" w:date="2024-08-12T01:58:00Z" w16du:dateUtc="2024-08-12T05:58:00Z"/>
        </w:rPr>
      </w:pPr>
      <w:ins w:id="45" w:author="InterDigital" w:date="2024-08-12T01:58:00Z" w16du:dateUtc="2024-08-12T05:58:00Z">
        <w:r w:rsidRPr="00F477AF">
          <w:t>1.</w:t>
        </w:r>
        <w:r w:rsidRPr="00F477AF">
          <w:tab/>
          <w:t xml:space="preserve">The </w:t>
        </w:r>
        <w:r>
          <w:t>spatial anchors management client or VAL server</w:t>
        </w:r>
        <w:r w:rsidRPr="00F477AF">
          <w:t xml:space="preserve"> has received information (e.g. URI, IP address) related to the </w:t>
        </w:r>
        <w:r>
          <w:t>spatial anchors management server</w:t>
        </w:r>
        <w:r w:rsidRPr="00F477AF">
          <w:t>;</w:t>
        </w:r>
      </w:ins>
    </w:p>
    <w:p w14:paraId="4AD05C88" w14:textId="77777777" w:rsidR="004D1312" w:rsidRDefault="004D1312" w:rsidP="004D1312">
      <w:pPr>
        <w:pStyle w:val="B1"/>
        <w:rPr>
          <w:ins w:id="46" w:author="InterDigital" w:date="2024-08-12T01:58:00Z" w16du:dateUtc="2024-08-12T05:58:00Z"/>
        </w:rPr>
      </w:pPr>
      <w:ins w:id="47" w:author="InterDigital" w:date="2024-08-12T01:58:00Z" w16du:dateUtc="2024-08-12T05:58:00Z">
        <w:r w:rsidRPr="00F477AF">
          <w:t>2.</w:t>
        </w:r>
        <w:r w:rsidRPr="00F477AF">
          <w:tab/>
          <w:t xml:space="preserve">The </w:t>
        </w:r>
        <w:r>
          <w:t>spatial anchors management client or VAL server</w:t>
        </w:r>
        <w:r w:rsidRPr="00F477AF">
          <w:t xml:space="preserve"> has received security credentials authorizing it to communicate with the </w:t>
        </w:r>
        <w:r>
          <w:t>spatial anchors management server.</w:t>
        </w:r>
      </w:ins>
    </w:p>
    <w:p w14:paraId="367AAF57" w14:textId="4C4C64E6" w:rsidR="004D1312" w:rsidRPr="003167FF" w:rsidRDefault="00C8024E" w:rsidP="004D1312">
      <w:pPr>
        <w:pStyle w:val="TH"/>
        <w:rPr>
          <w:ins w:id="48" w:author="InterDigital" w:date="2024-08-12T01:58:00Z" w16du:dateUtc="2024-08-12T05:58:00Z"/>
        </w:rPr>
      </w:pPr>
      <w:ins w:id="49" w:author="InterDigital" w:date="2024-08-12T01:58:00Z" w16du:dateUtc="2024-08-12T05:58:00Z">
        <w:r>
          <w:object w:dxaOrig="6570" w:dyaOrig="3361" w14:anchorId="0FB27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28.3pt;height:168pt" o:ole="">
              <v:imagedata r:id="rId9" o:title=""/>
            </v:shape>
            <o:OLEObject Type="Embed" ProgID="Visio.Drawing.15" ShapeID="_x0000_i1040" DrawAspect="Content" ObjectID="_1784960455" r:id="rId10"/>
          </w:object>
        </w:r>
      </w:ins>
    </w:p>
    <w:p w14:paraId="1BA55F98" w14:textId="2493D6A1" w:rsidR="004D1312" w:rsidRPr="003167FF" w:rsidRDefault="004D1312" w:rsidP="004D1312">
      <w:pPr>
        <w:pStyle w:val="TF"/>
        <w:rPr>
          <w:ins w:id="50" w:author="InterDigital" w:date="2024-08-12T01:58:00Z" w16du:dateUtc="2024-08-12T05:58:00Z"/>
        </w:rPr>
      </w:pPr>
      <w:ins w:id="51" w:author="InterDigital" w:date="2024-08-12T01:58:00Z" w16du:dateUtc="2024-08-12T05:58:00Z">
        <w:r w:rsidRPr="003167FF">
          <w:t>Figure </w:t>
        </w:r>
        <w:r>
          <w:rPr>
            <w:lang w:eastAsia="zh-CN"/>
          </w:rPr>
          <w:t>8.3.a.2</w:t>
        </w:r>
        <w:r w:rsidRPr="003167FF">
          <w:t xml:space="preserve">-1: </w:t>
        </w:r>
        <w:r>
          <w:t>Spatial anchor creation</w:t>
        </w:r>
      </w:ins>
    </w:p>
    <w:p w14:paraId="32510C88" w14:textId="26BC25AD" w:rsidR="004D1312" w:rsidRPr="003167FF" w:rsidRDefault="004D1312" w:rsidP="004D1312">
      <w:pPr>
        <w:pStyle w:val="B1"/>
        <w:rPr>
          <w:ins w:id="52" w:author="InterDigital" w:date="2024-08-12T01:58:00Z" w16du:dateUtc="2024-08-12T05:58:00Z"/>
          <w:lang w:eastAsia="zh-CN"/>
        </w:rPr>
      </w:pPr>
      <w:ins w:id="53" w:author="InterDigital" w:date="2024-08-12T01:58:00Z" w16du:dateUtc="2024-08-12T05:58:00Z">
        <w:r w:rsidRPr="003167FF">
          <w:rPr>
            <w:lang w:eastAsia="zh-CN"/>
          </w:rPr>
          <w:t>1.</w:t>
        </w:r>
        <w:r w:rsidRPr="003167FF">
          <w:rPr>
            <w:lang w:eastAsia="zh-CN"/>
          </w:rPr>
          <w:tab/>
        </w:r>
        <w:r>
          <w:rPr>
            <w:lang w:eastAsia="zh-CN"/>
          </w:rPr>
          <w:t xml:space="preserve">The </w:t>
        </w:r>
      </w:ins>
      <w:ins w:id="54" w:author="InterDigital" w:date="2024-08-12T07:55:00Z" w16du:dateUtc="2024-08-12T11:55:00Z">
        <w:r w:rsidR="002A1C9E">
          <w:rPr>
            <w:lang w:eastAsia="zh-CN"/>
          </w:rPr>
          <w:t xml:space="preserve">requestor (e.g., </w:t>
        </w:r>
      </w:ins>
      <w:ins w:id="55" w:author="InterDigital" w:date="2024-08-12T01:58:00Z" w16du:dateUtc="2024-08-12T05:58:00Z">
        <w:r>
          <w:rPr>
            <w:lang w:eastAsia="zh-CN"/>
          </w:rPr>
          <w:t>spatial anchors management client or VAL server</w:t>
        </w:r>
      </w:ins>
      <w:ins w:id="56" w:author="InterDigital" w:date="2024-08-12T07:55:00Z" w16du:dateUtc="2024-08-12T11:55:00Z">
        <w:r w:rsidR="002A1C9E">
          <w:rPr>
            <w:lang w:eastAsia="zh-CN"/>
          </w:rPr>
          <w:t>)</w:t>
        </w:r>
      </w:ins>
      <w:ins w:id="57" w:author="InterDigital" w:date="2024-08-12T01:58:00Z" w16du:dateUtc="2024-08-12T05:58:00Z">
        <w:r>
          <w:rPr>
            <w:lang w:eastAsia="zh-CN"/>
          </w:rPr>
          <w:t xml:space="preserve"> sends a </w:t>
        </w:r>
      </w:ins>
      <w:ins w:id="58" w:author="InterDigital" w:date="2024-08-12T07:55:00Z" w16du:dateUtc="2024-08-12T11:55:00Z">
        <w:r w:rsidR="002A1C9E">
          <w:rPr>
            <w:lang w:eastAsia="zh-CN"/>
          </w:rPr>
          <w:t>spat</w:t>
        </w:r>
      </w:ins>
      <w:ins w:id="59" w:author="InterDigital" w:date="2024-08-12T07:56:00Z" w16du:dateUtc="2024-08-12T11:56:00Z">
        <w:r w:rsidR="002A1C9E">
          <w:rPr>
            <w:lang w:eastAsia="zh-CN"/>
          </w:rPr>
          <w:t xml:space="preserve">ial anchor </w:t>
        </w:r>
      </w:ins>
      <w:ins w:id="60" w:author="InterDigital" w:date="2024-08-12T09:10:00Z" w16du:dateUtc="2024-08-12T13:10:00Z">
        <w:r w:rsidR="00C8024E">
          <w:rPr>
            <w:lang w:eastAsia="zh-CN"/>
          </w:rPr>
          <w:t xml:space="preserve">create </w:t>
        </w:r>
      </w:ins>
      <w:ins w:id="61" w:author="InterDigital" w:date="2024-08-12T01:58:00Z" w16du:dateUtc="2024-08-12T05:58:00Z">
        <w:r>
          <w:rPr>
            <w:lang w:eastAsia="zh-CN"/>
          </w:rPr>
          <w:t>request to the spatial anchors management server. The request includes a requestor identifier, security credentials, spatial anchor position, s</w:t>
        </w:r>
        <w:r w:rsidRPr="002B278F">
          <w:rPr>
            <w:lang w:eastAsia="zh-CN"/>
          </w:rPr>
          <w:t>patial anchor service area</w:t>
        </w:r>
        <w:r>
          <w:rPr>
            <w:lang w:eastAsia="zh-CN"/>
          </w:rPr>
          <w:t>, and an application service identifier. The request may include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r>
          <w:rPr>
            <w:lang w:val="en-US" w:eastAsia="zh-CN"/>
          </w:rPr>
          <w:t xml:space="preserve">and </w:t>
        </w:r>
      </w:ins>
      <w:ins w:id="62" w:author="InterDigital" w:date="2024-08-12T08:00:00Z" w16du:dateUtc="2024-08-12T12:00:00Z">
        <w:r w:rsidR="00001BC9">
          <w:rPr>
            <w:lang w:eastAsia="zh-CN"/>
          </w:rPr>
          <w:t>discoverability</w:t>
        </w:r>
      </w:ins>
      <w:ins w:id="63" w:author="InterDigital" w:date="2024-08-12T09:13:00Z" w16du:dateUtc="2024-08-12T13:13:00Z">
        <w:r w:rsidR="00C8024E">
          <w:rPr>
            <w:lang w:eastAsia="zh-CN"/>
          </w:rPr>
          <w:t xml:space="preserve"> </w:t>
        </w:r>
      </w:ins>
      <w:ins w:id="64" w:author="InterDigital" w:date="2024-08-12T07:59:00Z" w16du:dateUtc="2024-08-12T11:59:00Z">
        <w:r w:rsidR="00001BC9">
          <w:rPr>
            <w:lang w:eastAsia="zh-CN"/>
          </w:rPr>
          <w:t>information</w:t>
        </w:r>
      </w:ins>
      <w:ins w:id="65" w:author="InterDigital" w:date="2024-08-12T01:58:00Z" w16du:dateUtc="2024-08-12T05:58:00Z">
        <w:r>
          <w:rPr>
            <w:lang w:eastAsia="zh-CN"/>
          </w:rPr>
          <w:t xml:space="preserve"> </w:t>
        </w:r>
      </w:ins>
      <w:ins w:id="66" w:author="InterDigital" w:date="2024-08-12T07:59:00Z" w16du:dateUtc="2024-08-12T11:59:00Z">
        <w:r w:rsidR="00001BC9">
          <w:rPr>
            <w:lang w:eastAsia="zh-CN"/>
          </w:rPr>
          <w:t xml:space="preserve">(e.g., </w:t>
        </w:r>
      </w:ins>
      <w:ins w:id="67" w:author="InterDigital" w:date="2024-08-12T07:58:00Z" w16du:dateUtc="2024-08-12T11:58:00Z">
        <w:r w:rsidR="00001BC9">
          <w:rPr>
            <w:lang w:eastAsia="zh-CN"/>
          </w:rPr>
          <w:t xml:space="preserve">indicating </w:t>
        </w:r>
      </w:ins>
      <w:ins w:id="68" w:author="InterDigital" w:date="2024-08-12T01:58:00Z" w16du:dateUtc="2024-08-12T05:58:00Z">
        <w:r>
          <w:rPr>
            <w:lang w:eastAsia="zh-CN"/>
          </w:rPr>
          <w:t xml:space="preserve">whether the spatial anchor is discoverable </w:t>
        </w:r>
      </w:ins>
      <w:ins w:id="69" w:author="InterDigital" w:date="2024-08-12T07:59:00Z" w16du:dateUtc="2024-08-12T11:59:00Z">
        <w:r w:rsidR="00001BC9">
          <w:rPr>
            <w:lang w:eastAsia="zh-CN"/>
          </w:rPr>
          <w:t xml:space="preserve">by </w:t>
        </w:r>
      </w:ins>
      <w:ins w:id="70" w:author="InterDigital" w:date="2024-08-12T01:58:00Z" w16du:dateUtc="2024-08-12T05:58:00Z">
        <w:r>
          <w:rPr>
            <w:lang w:eastAsia="zh-CN"/>
          </w:rPr>
          <w:t>any user</w:t>
        </w:r>
      </w:ins>
      <w:ins w:id="71" w:author="InterDigital" w:date="2024-08-12T07:59:00Z" w16du:dateUtc="2024-08-12T11:59:00Z">
        <w:r w:rsidR="00001BC9">
          <w:rPr>
            <w:lang w:eastAsia="zh-CN"/>
          </w:rPr>
          <w:t>)</w:t>
        </w:r>
      </w:ins>
      <w:ins w:id="72" w:author="InterDigital" w:date="2024-08-12T01:58:00Z" w16du:dateUtc="2024-08-12T05:58:00Z">
        <w:r w:rsidRPr="003167FF">
          <w:t>.</w:t>
        </w:r>
        <w:r>
          <w:t xml:space="preserve"> The request may also include application layer specific spatial anchor information (e.g., application layer information about a product associated with a spatial anchor) that remains transparent to the spatial anchors management service and that can be used during spatial anchor discovery.</w:t>
        </w:r>
      </w:ins>
      <w:ins w:id="73" w:author="InterDigital" w:date="2024-08-12T08:10:00Z" w16du:dateUtc="2024-08-12T12:10:00Z">
        <w:r w:rsidR="00E43036">
          <w:t xml:space="preserve"> The request may include information to create multiple spatial anchors.</w:t>
        </w:r>
      </w:ins>
    </w:p>
    <w:p w14:paraId="6A5A8DBA" w14:textId="6A4126D1" w:rsidR="004D1312" w:rsidRDefault="004D1312" w:rsidP="00E43036">
      <w:pPr>
        <w:pStyle w:val="B1"/>
        <w:rPr>
          <w:ins w:id="74" w:author="InterDigital" w:date="2024-08-12T01:58:00Z" w16du:dateUtc="2024-08-12T05:58:00Z"/>
          <w:lang w:eastAsia="zh-CN"/>
        </w:rPr>
      </w:pPr>
      <w:ins w:id="75" w:author="InterDigital" w:date="2024-08-12T01:58:00Z" w16du:dateUtc="2024-08-12T05:58:00Z">
        <w:r w:rsidRPr="003167FF">
          <w:rPr>
            <w:lang w:eastAsia="zh-CN"/>
          </w:rPr>
          <w:t>2.</w:t>
        </w:r>
        <w:r w:rsidRPr="003167FF">
          <w:rPr>
            <w:lang w:eastAsia="zh-CN"/>
          </w:rPr>
          <w:tab/>
        </w:r>
      </w:ins>
      <w:ins w:id="76" w:author="InterDigital" w:date="2024-08-12T08:01:00Z" w16du:dateUtc="2024-08-12T12:01:00Z">
        <w:r w:rsidR="00001BC9">
          <w:rPr>
            <w:lang w:eastAsia="zh-CN"/>
          </w:rPr>
          <w:t>Upon receiving the request, t</w:t>
        </w:r>
      </w:ins>
      <w:ins w:id="77" w:author="InterDigital" w:date="2024-08-12T01:58:00Z" w16du:dateUtc="2024-08-12T05:58:00Z">
        <w:r>
          <w:rPr>
            <w:lang w:eastAsia="zh-CN"/>
          </w:rPr>
          <w:t xml:space="preserve">he spatial anchors management server </w:t>
        </w:r>
      </w:ins>
      <w:ins w:id="78" w:author="InterDigital" w:date="2024-08-12T08:02:00Z" w16du:dateUtc="2024-08-12T12:02:00Z">
        <w:r w:rsidR="00001BC9">
          <w:rPr>
            <w:lang w:eastAsia="zh-CN"/>
          </w:rPr>
          <w:t>validates if the requestor is authorized for the request</w:t>
        </w:r>
      </w:ins>
      <w:ins w:id="79" w:author="InterDigital" w:date="2024-08-12T01:58:00Z" w16du:dateUtc="2024-08-12T05:58:00Z">
        <w:r>
          <w:rPr>
            <w:lang w:eastAsia="zh-CN"/>
          </w:rPr>
          <w:t>. If the requestor is authorized, the spatial anchors management server creates the spatial anchor</w:t>
        </w:r>
      </w:ins>
      <w:ins w:id="80" w:author="InterDigital" w:date="2024-08-12T08:11:00Z" w16du:dateUtc="2024-08-12T12:11:00Z">
        <w:r w:rsidR="00E43036">
          <w:rPr>
            <w:lang w:eastAsia="zh-CN"/>
          </w:rPr>
          <w:t>(s)</w:t>
        </w:r>
      </w:ins>
      <w:ins w:id="81" w:author="InterDigital" w:date="2024-08-12T08:07:00Z" w16du:dateUtc="2024-08-12T12:07:00Z">
        <w:r w:rsidR="00E43036">
          <w:rPr>
            <w:lang w:eastAsia="zh-CN"/>
          </w:rPr>
          <w:t xml:space="preserve">, </w:t>
        </w:r>
        <w:r w:rsidR="00E43036">
          <w:rPr>
            <w:lang w:eastAsia="zh-CN"/>
          </w:rPr>
          <w:t>assigns spatial anchor identifier</w:t>
        </w:r>
      </w:ins>
      <w:ins w:id="82" w:author="InterDigital" w:date="2024-08-12T08:11:00Z" w16du:dateUtc="2024-08-12T12:11:00Z">
        <w:r w:rsidR="00E43036">
          <w:rPr>
            <w:lang w:eastAsia="zh-CN"/>
          </w:rPr>
          <w:t xml:space="preserve"> to the newly created spatial anchor(s)</w:t>
        </w:r>
      </w:ins>
      <w:ins w:id="83" w:author="InterDigital" w:date="2024-08-12T01:58:00Z" w16du:dateUtc="2024-08-12T05:58:00Z">
        <w:r>
          <w:rPr>
            <w:lang w:eastAsia="zh-CN"/>
          </w:rPr>
          <w:t xml:space="preserve"> and stores the </w:t>
        </w:r>
      </w:ins>
      <w:ins w:id="84" w:author="InterDigital" w:date="2024-08-12T08:07:00Z" w16du:dateUtc="2024-08-12T12:07:00Z">
        <w:r w:rsidR="00E43036">
          <w:rPr>
            <w:lang w:eastAsia="zh-CN"/>
          </w:rPr>
          <w:t xml:space="preserve">spatial anchor </w:t>
        </w:r>
      </w:ins>
      <w:ins w:id="85" w:author="InterDigital" w:date="2024-08-12T01:58:00Z" w16du:dateUtc="2024-08-12T05:58:00Z">
        <w:r>
          <w:rPr>
            <w:lang w:eastAsia="zh-CN"/>
          </w:rPr>
          <w:t>information.</w:t>
        </w:r>
      </w:ins>
    </w:p>
    <w:p w14:paraId="2EFC0DFC" w14:textId="4661602C" w:rsidR="004D1312" w:rsidRDefault="004D1312" w:rsidP="004D1312">
      <w:pPr>
        <w:pStyle w:val="B1"/>
        <w:rPr>
          <w:ins w:id="86" w:author="InterDigital" w:date="2024-08-12T01:58:00Z" w16du:dateUtc="2024-08-12T05:58:00Z"/>
          <w:lang w:eastAsia="zh-CN"/>
        </w:rPr>
      </w:pPr>
      <w:ins w:id="87" w:author="InterDigital" w:date="2024-08-12T01:58:00Z" w16du:dateUtc="2024-08-12T05:58:00Z">
        <w:r w:rsidRPr="003167FF">
          <w:rPr>
            <w:lang w:eastAsia="zh-CN"/>
          </w:rPr>
          <w:t>3.</w:t>
        </w:r>
        <w:r w:rsidRPr="003167FF">
          <w:rPr>
            <w:lang w:eastAsia="zh-CN"/>
          </w:rPr>
          <w:tab/>
        </w:r>
        <w:r>
          <w:rPr>
            <w:lang w:eastAsia="zh-CN"/>
          </w:rPr>
          <w:t xml:space="preserve">The spatial anchors management server sends </w:t>
        </w:r>
      </w:ins>
      <w:ins w:id="88" w:author="InterDigital" w:date="2024-08-12T08:08:00Z" w16du:dateUtc="2024-08-12T12:08:00Z">
        <w:r w:rsidR="00E43036">
          <w:rPr>
            <w:lang w:eastAsia="zh-CN"/>
          </w:rPr>
          <w:t xml:space="preserve">a spatial anchor </w:t>
        </w:r>
      </w:ins>
      <w:ins w:id="89" w:author="InterDigital" w:date="2024-08-12T09:11:00Z" w16du:dateUtc="2024-08-12T13:11:00Z">
        <w:r w:rsidR="00C8024E">
          <w:rPr>
            <w:lang w:eastAsia="zh-CN"/>
          </w:rPr>
          <w:t xml:space="preserve">create </w:t>
        </w:r>
      </w:ins>
      <w:ins w:id="90" w:author="InterDigital" w:date="2024-08-12T01:58:00Z" w16du:dateUtc="2024-08-12T05:58:00Z">
        <w:r>
          <w:rPr>
            <w:lang w:eastAsia="zh-CN"/>
          </w:rPr>
          <w:t xml:space="preserve">response to the </w:t>
        </w:r>
      </w:ins>
      <w:ins w:id="91" w:author="InterDigital" w:date="2024-08-12T08:09:00Z" w16du:dateUtc="2024-08-12T12:09:00Z">
        <w:r w:rsidR="00E43036">
          <w:rPr>
            <w:lang w:eastAsia="zh-CN"/>
          </w:rPr>
          <w:t>requestor</w:t>
        </w:r>
      </w:ins>
      <w:ins w:id="92" w:author="InterDigital" w:date="2024-08-12T01:58:00Z" w16du:dateUtc="2024-08-12T05:58:00Z">
        <w:r>
          <w:rPr>
            <w:lang w:eastAsia="zh-CN"/>
          </w:rPr>
          <w:t xml:space="preserve">. </w:t>
        </w:r>
      </w:ins>
      <w:ins w:id="93" w:author="InterDigital" w:date="2024-08-12T08:09:00Z" w16du:dateUtc="2024-08-12T12:09:00Z">
        <w:r w:rsidR="00E43036">
          <w:rPr>
            <w:lang w:eastAsia="zh-CN"/>
          </w:rPr>
          <w:t xml:space="preserve">If the </w:t>
        </w:r>
        <w:r w:rsidR="00E43036">
          <w:rPr>
            <w:lang w:eastAsia="zh-CN"/>
          </w:rPr>
          <w:t>spatial anchors management server</w:t>
        </w:r>
        <w:r w:rsidR="00E43036">
          <w:rPr>
            <w:lang w:eastAsia="zh-CN"/>
          </w:rPr>
          <w:t xml:space="preserve"> created a spatial anchor, the response includes an indication of success </w:t>
        </w:r>
      </w:ins>
      <w:ins w:id="94" w:author="InterDigital" w:date="2024-08-12T08:10:00Z" w16du:dateUtc="2024-08-12T12:10:00Z">
        <w:r w:rsidR="00E43036">
          <w:rPr>
            <w:lang w:eastAsia="zh-CN"/>
          </w:rPr>
          <w:t xml:space="preserve">and </w:t>
        </w:r>
      </w:ins>
      <w:ins w:id="95" w:author="InterDigital" w:date="2024-08-12T01:58:00Z" w16du:dateUtc="2024-08-12T05:58:00Z">
        <w:r>
          <w:rPr>
            <w:lang w:eastAsia="zh-CN"/>
          </w:rPr>
          <w:t>spatial anchor identifier</w:t>
        </w:r>
      </w:ins>
      <w:ins w:id="96" w:author="InterDigital" w:date="2024-08-12T08:11:00Z" w16du:dateUtc="2024-08-12T12:11:00Z">
        <w:r w:rsidR="00E43036">
          <w:rPr>
            <w:lang w:eastAsia="zh-CN"/>
          </w:rPr>
          <w:t>(s)</w:t>
        </w:r>
      </w:ins>
      <w:ins w:id="97" w:author="InterDigital" w:date="2024-08-12T01:58:00Z" w16du:dateUtc="2024-08-12T05:58:00Z">
        <w:r>
          <w:rPr>
            <w:lang w:eastAsia="zh-CN"/>
          </w:rPr>
          <w:t xml:space="preserve"> of newly created spatial anchor</w:t>
        </w:r>
      </w:ins>
      <w:ins w:id="98" w:author="InterDigital" w:date="2024-08-12T08:12:00Z" w16du:dateUtc="2024-08-12T12:12:00Z">
        <w:r w:rsidR="00E43036">
          <w:rPr>
            <w:lang w:eastAsia="zh-CN"/>
          </w:rPr>
          <w:t>(s)</w:t>
        </w:r>
      </w:ins>
      <w:ins w:id="99" w:author="InterDigital" w:date="2024-08-12T01:58:00Z" w16du:dateUtc="2024-08-12T05:58:00Z">
        <w:r>
          <w:rPr>
            <w:lang w:eastAsia="zh-CN"/>
          </w:rPr>
          <w:t xml:space="preserve">. </w:t>
        </w:r>
      </w:ins>
      <w:ins w:id="100" w:author="InterDigital" w:date="2024-08-12T08:12:00Z" w16du:dateUtc="2024-08-12T12:12:00Z">
        <w:r w:rsidR="00E43036">
          <w:rPr>
            <w:lang w:eastAsia="zh-CN"/>
          </w:rPr>
          <w:t xml:space="preserve">Otherwise, </w:t>
        </w:r>
      </w:ins>
      <w:ins w:id="101" w:author="InterDigital" w:date="2024-08-12T01:58:00Z" w16du:dateUtc="2024-08-12T05:58:00Z">
        <w:r>
          <w:rPr>
            <w:lang w:eastAsia="zh-CN"/>
          </w:rPr>
          <w:t xml:space="preserve">the response includes </w:t>
        </w:r>
      </w:ins>
      <w:ins w:id="102" w:author="InterDigital" w:date="2024-08-12T08:12:00Z" w16du:dateUtc="2024-08-12T12:12:00Z">
        <w:r w:rsidR="00E43036">
          <w:rPr>
            <w:lang w:eastAsia="zh-CN"/>
          </w:rPr>
          <w:t xml:space="preserve">an indication of failure and may include a reason for </w:t>
        </w:r>
      </w:ins>
      <w:ins w:id="103" w:author="InterDigital" w:date="2024-08-12T01:58:00Z" w16du:dateUtc="2024-08-12T05:58:00Z">
        <w:r>
          <w:rPr>
            <w:lang w:eastAsia="zh-CN"/>
          </w:rPr>
          <w:t>failure.</w:t>
        </w:r>
      </w:ins>
    </w:p>
    <w:p w14:paraId="3AA218C2" w14:textId="2C81EEC9" w:rsidR="006064A0" w:rsidRDefault="00433C8F" w:rsidP="006064A0">
      <w:pPr>
        <w:pStyle w:val="Heading4"/>
        <w:rPr>
          <w:ins w:id="104" w:author="InterDigital" w:date="2024-08-12T01:59:00Z" w16du:dateUtc="2024-08-12T05:59:00Z"/>
        </w:rPr>
      </w:pPr>
      <w:del w:id="105" w:author="InterDigital" w:date="2024-08-12T01:58:00Z" w16du:dateUtc="2024-08-12T05:58:00Z">
        <w:r w:rsidDel="004D1312">
          <w:fldChar w:fldCharType="begin"/>
        </w:r>
        <w:r w:rsidR="000B00A0">
          <w:fldChar w:fldCharType="separate"/>
        </w:r>
        <w:r w:rsidDel="004D1312">
          <w:fldChar w:fldCharType="end"/>
        </w:r>
      </w:del>
      <w:ins w:id="106" w:author="InterDigital" w:date="2024-08-11T15:37:00Z" w16du:dateUtc="2024-08-11T19:37:00Z">
        <w:r w:rsidR="006064A0">
          <w:t>8.3.a.3</w:t>
        </w:r>
        <w:r w:rsidR="006064A0">
          <w:tab/>
          <w:t>Information flows</w:t>
        </w:r>
      </w:ins>
    </w:p>
    <w:p w14:paraId="554236F9" w14:textId="20DA8462" w:rsidR="004D1312" w:rsidRPr="0087581E" w:rsidRDefault="004D1312" w:rsidP="004D1312">
      <w:pPr>
        <w:pStyle w:val="EditorsNote"/>
        <w:rPr>
          <w:ins w:id="107" w:author="InterDigital" w:date="2024-08-12T01:59:00Z" w16du:dateUtc="2024-08-12T05:59:00Z"/>
          <w:rFonts w:eastAsia="SimSun"/>
        </w:rPr>
      </w:pPr>
      <w:ins w:id="108" w:author="InterDigital" w:date="2024-08-12T01:59:00Z" w16du:dateUtc="2024-08-12T05:59:00Z">
        <w:r w:rsidRPr="007E707B">
          <w:rPr>
            <w:rFonts w:eastAsia="SimSun"/>
          </w:rPr>
          <w:t xml:space="preserve">Editor’s Note: </w:t>
        </w:r>
        <w:r>
          <w:rPr>
            <w:rFonts w:eastAsia="SimSun"/>
          </w:rPr>
          <w:t xml:space="preserve">The definition of </w:t>
        </w:r>
      </w:ins>
      <w:ins w:id="109" w:author="InterDigital" w:date="2024-08-12T08:29:00Z" w16du:dateUtc="2024-08-12T12:29:00Z">
        <w:r w:rsidR="00AF51A5">
          <w:rPr>
            <w:rFonts w:eastAsia="SimSun"/>
          </w:rPr>
          <w:t>information flows</w:t>
        </w:r>
        <w:r w:rsidR="00AF51A5">
          <w:rPr>
            <w:rFonts w:eastAsia="SimSun"/>
          </w:rPr>
          <w:t xml:space="preserve"> </w:t>
        </w:r>
      </w:ins>
      <w:ins w:id="110" w:author="InterDigital" w:date="2024-08-12T01:59:00Z" w16du:dateUtc="2024-08-12T05:59:00Z">
        <w:r>
          <w:rPr>
            <w:rFonts w:eastAsia="SimSun"/>
          </w:rPr>
          <w:t>spatial anchor creation is FFS.</w:t>
        </w:r>
      </w:ins>
    </w:p>
    <w:p w14:paraId="35DC0919" w14:textId="5A8A6FDE" w:rsidR="002A6201" w:rsidRDefault="002A6201" w:rsidP="002A6201">
      <w:pPr>
        <w:pStyle w:val="Heading3"/>
        <w:rPr>
          <w:ins w:id="111" w:author="InterDigital" w:date="2024-08-11T15:36:00Z" w16du:dateUtc="2024-08-11T19:36:00Z"/>
        </w:rPr>
      </w:pPr>
      <w:ins w:id="112" w:author="InterDigital" w:date="2024-08-11T15:36:00Z" w16du:dateUtc="2024-08-11T19:36:00Z">
        <w:r>
          <w:t>8.3.b</w:t>
        </w:r>
        <w:r>
          <w:tab/>
          <w:t>Spatial anchor update</w:t>
        </w:r>
      </w:ins>
    </w:p>
    <w:p w14:paraId="5555C7F7" w14:textId="00C14281" w:rsidR="002A6201" w:rsidRDefault="002A6201" w:rsidP="002A6201">
      <w:pPr>
        <w:pStyle w:val="Heading4"/>
        <w:rPr>
          <w:ins w:id="113" w:author="InterDigital" w:date="2024-08-11T15:36:00Z" w16du:dateUtc="2024-08-11T19:36:00Z"/>
        </w:rPr>
      </w:pPr>
      <w:ins w:id="114" w:author="InterDigital" w:date="2024-08-11T15:36:00Z" w16du:dateUtc="2024-08-11T19:36:00Z">
        <w:r>
          <w:t>8.3.b.1</w:t>
        </w:r>
        <w:r>
          <w:tab/>
          <w:t>General</w:t>
        </w:r>
      </w:ins>
    </w:p>
    <w:p w14:paraId="56E53E4C" w14:textId="5FB210CA" w:rsidR="002A6201" w:rsidRDefault="00EC7B0C" w:rsidP="002A6201">
      <w:pPr>
        <w:rPr>
          <w:ins w:id="115" w:author="InterDigital" w:date="2024-08-11T15:36:00Z" w16du:dateUtc="2024-08-11T19:36:00Z"/>
        </w:rPr>
      </w:pPr>
      <w:ins w:id="116" w:author="InterDigital" w:date="2024-08-12T08:18:00Z" w16du:dateUtc="2024-08-12T12:18:00Z">
        <w:r>
          <w:t xml:space="preserve">Spatial anchor update enables a </w:t>
        </w:r>
      </w:ins>
      <w:ins w:id="117" w:author="InterDigital" w:date="2024-08-11T15:36:00Z" w16du:dateUtc="2024-08-11T19:36:00Z">
        <w:r w:rsidR="002A6201">
          <w:t>spatial anchors management client or VAL server to update spatial anchor</w:t>
        </w:r>
      </w:ins>
      <w:ins w:id="118" w:author="InterDigital" w:date="2024-08-12T08:30:00Z" w16du:dateUtc="2024-08-12T12:30:00Z">
        <w:r w:rsidR="00AF51A5">
          <w:t>(s)</w:t>
        </w:r>
      </w:ins>
      <w:ins w:id="119" w:author="InterDigital" w:date="2024-08-11T15:36:00Z" w16du:dateUtc="2024-08-11T19:36:00Z">
        <w:r w:rsidR="002A6201">
          <w:t xml:space="preserve"> </w:t>
        </w:r>
      </w:ins>
      <w:ins w:id="120" w:author="InterDigital" w:date="2024-08-12T08:19:00Z" w16du:dateUtc="2024-08-12T12:19:00Z">
        <w:r>
          <w:t xml:space="preserve">with the </w:t>
        </w:r>
      </w:ins>
      <w:ins w:id="121" w:author="InterDigital" w:date="2024-08-11T15:36:00Z" w16du:dateUtc="2024-08-11T19:36:00Z">
        <w:r w:rsidR="002A6201">
          <w:t xml:space="preserve"> anchors management server</w:t>
        </w:r>
        <w:r w:rsidR="002A6201" w:rsidRPr="003167FF">
          <w:t>.</w:t>
        </w:r>
      </w:ins>
    </w:p>
    <w:p w14:paraId="5EC90720" w14:textId="0A2D2516" w:rsidR="002A6201" w:rsidRDefault="002A6201" w:rsidP="002A6201">
      <w:pPr>
        <w:pStyle w:val="Heading4"/>
        <w:rPr>
          <w:ins w:id="122" w:author="InterDigital" w:date="2024-08-11T15:36:00Z" w16du:dateUtc="2024-08-11T19:36:00Z"/>
        </w:rPr>
      </w:pPr>
      <w:ins w:id="123" w:author="InterDigital" w:date="2024-08-11T15:36:00Z" w16du:dateUtc="2024-08-11T19:36:00Z">
        <w:r>
          <w:t>8.3.b.2</w:t>
        </w:r>
        <w:r>
          <w:tab/>
          <w:t>Procedure</w:t>
        </w:r>
      </w:ins>
    </w:p>
    <w:p w14:paraId="2EB68424" w14:textId="38BB3499" w:rsidR="004D1312" w:rsidRDefault="004D1312" w:rsidP="004D1312">
      <w:pPr>
        <w:rPr>
          <w:ins w:id="124" w:author="InterDigital" w:date="2024-08-12T02:03:00Z" w16du:dateUtc="2024-08-12T06:03:00Z"/>
          <w:lang w:eastAsia="zh-CN"/>
        </w:rPr>
      </w:pPr>
      <w:ins w:id="125" w:author="InterDigital" w:date="2024-08-12T02:03:00Z" w16du:dateUtc="2024-08-12T06:03:00Z">
        <w:r w:rsidRPr="003167FF">
          <w:t>Figure </w:t>
        </w:r>
        <w:r>
          <w:rPr>
            <w:lang w:eastAsia="zh-CN"/>
          </w:rPr>
          <w:t>8.3.b.2-1 illustrates the spatial anchor update procedure.</w:t>
        </w:r>
      </w:ins>
    </w:p>
    <w:p w14:paraId="2AF82DD3" w14:textId="77777777" w:rsidR="004D1312" w:rsidRPr="00F477AF" w:rsidRDefault="004D1312" w:rsidP="004D1312">
      <w:pPr>
        <w:rPr>
          <w:ins w:id="126" w:author="InterDigital" w:date="2024-08-12T02:03:00Z" w16du:dateUtc="2024-08-12T06:03:00Z"/>
        </w:rPr>
      </w:pPr>
      <w:ins w:id="127" w:author="InterDigital" w:date="2024-08-12T02:03:00Z" w16du:dateUtc="2024-08-12T06:03:00Z">
        <w:r w:rsidRPr="00F477AF">
          <w:t>Pre-conditions:</w:t>
        </w:r>
      </w:ins>
    </w:p>
    <w:p w14:paraId="0E02BBD7" w14:textId="77777777" w:rsidR="004D1312" w:rsidRPr="00F477AF" w:rsidRDefault="004D1312" w:rsidP="004D1312">
      <w:pPr>
        <w:pStyle w:val="B1"/>
        <w:rPr>
          <w:ins w:id="128" w:author="InterDigital" w:date="2024-08-12T02:03:00Z" w16du:dateUtc="2024-08-12T06:03:00Z"/>
        </w:rPr>
      </w:pPr>
      <w:ins w:id="129" w:author="InterDigital" w:date="2024-08-12T02:03:00Z" w16du:dateUtc="2024-08-12T06:03:00Z">
        <w:r w:rsidRPr="00F477AF">
          <w:t>1.</w:t>
        </w:r>
        <w:r w:rsidRPr="00F477AF">
          <w:tab/>
          <w:t xml:space="preserve">The </w:t>
        </w:r>
        <w:r>
          <w:t>spatial anchors management client or VAL server</w:t>
        </w:r>
        <w:r w:rsidRPr="00F477AF">
          <w:t xml:space="preserve"> has received information (e.g. URI, IP address) related to the </w:t>
        </w:r>
        <w:r>
          <w:t>spatial anchors management server</w:t>
        </w:r>
        <w:r w:rsidRPr="00F477AF">
          <w:t>;</w:t>
        </w:r>
        <w:r>
          <w:t xml:space="preserve"> and</w:t>
        </w:r>
      </w:ins>
    </w:p>
    <w:p w14:paraId="19ECE5D3" w14:textId="77777777" w:rsidR="004D1312" w:rsidRDefault="004D1312" w:rsidP="004D1312">
      <w:pPr>
        <w:pStyle w:val="B1"/>
        <w:rPr>
          <w:ins w:id="130" w:author="InterDigital" w:date="2024-08-12T02:03:00Z" w16du:dateUtc="2024-08-12T06:03:00Z"/>
        </w:rPr>
      </w:pPr>
      <w:ins w:id="131" w:author="InterDigital" w:date="2024-08-12T02:03:00Z" w16du:dateUtc="2024-08-12T06:03:00Z">
        <w:r w:rsidRPr="00F477AF">
          <w:t>2.</w:t>
        </w:r>
        <w:r w:rsidRPr="00F477AF">
          <w:tab/>
          <w:t xml:space="preserve">The </w:t>
        </w:r>
        <w:r>
          <w:t>spatial anchors management client or VAL server</w:t>
        </w:r>
        <w:r w:rsidRPr="00F477AF">
          <w:t xml:space="preserve"> has received security credentials authorizing it to communicate with the </w:t>
        </w:r>
        <w:r>
          <w:t>spatial anchors management server.</w:t>
        </w:r>
      </w:ins>
    </w:p>
    <w:p w14:paraId="30398467" w14:textId="5415CE1F" w:rsidR="004D1312" w:rsidRPr="003167FF" w:rsidRDefault="00C8024E" w:rsidP="004D1312">
      <w:pPr>
        <w:pStyle w:val="TH"/>
        <w:rPr>
          <w:ins w:id="132" w:author="InterDigital" w:date="2024-08-12T02:03:00Z" w16du:dateUtc="2024-08-12T06:03:00Z"/>
        </w:rPr>
      </w:pPr>
      <w:ins w:id="133" w:author="InterDigital" w:date="2024-08-12T02:03:00Z" w16du:dateUtc="2024-08-12T06:03:00Z">
        <w:r>
          <w:object w:dxaOrig="6570" w:dyaOrig="3360" w14:anchorId="6C9F1A08">
            <v:shape id="_x0000_i1044" type="#_x0000_t75" style="width:328.3pt;height:168pt" o:ole="">
              <v:imagedata r:id="rId11" o:title=""/>
            </v:shape>
            <o:OLEObject Type="Embed" ProgID="Visio.Drawing.15" ShapeID="_x0000_i1044" DrawAspect="Content" ObjectID="_1784960456" r:id="rId12"/>
          </w:object>
        </w:r>
      </w:ins>
    </w:p>
    <w:p w14:paraId="29993877" w14:textId="04D23AF2" w:rsidR="004D1312" w:rsidRPr="003167FF" w:rsidRDefault="004D1312" w:rsidP="004D1312">
      <w:pPr>
        <w:pStyle w:val="TF"/>
        <w:rPr>
          <w:ins w:id="134" w:author="InterDigital" w:date="2024-08-12T02:03:00Z" w16du:dateUtc="2024-08-12T06:03:00Z"/>
        </w:rPr>
      </w:pPr>
      <w:ins w:id="135" w:author="InterDigital" w:date="2024-08-12T02:03:00Z" w16du:dateUtc="2024-08-12T06:03:00Z">
        <w:r w:rsidRPr="003167FF">
          <w:t>Figure </w:t>
        </w:r>
        <w:r>
          <w:rPr>
            <w:lang w:eastAsia="zh-CN"/>
          </w:rPr>
          <w:t>8.3.</w:t>
        </w:r>
      </w:ins>
      <w:ins w:id="136" w:author="InterDigital" w:date="2024-08-12T02:04:00Z" w16du:dateUtc="2024-08-12T06:04:00Z">
        <w:r>
          <w:rPr>
            <w:lang w:eastAsia="zh-CN"/>
          </w:rPr>
          <w:t>b</w:t>
        </w:r>
      </w:ins>
      <w:ins w:id="137" w:author="InterDigital" w:date="2024-08-12T02:03:00Z" w16du:dateUtc="2024-08-12T06:03:00Z">
        <w:r>
          <w:rPr>
            <w:lang w:eastAsia="zh-CN"/>
          </w:rPr>
          <w:t>.2</w:t>
        </w:r>
        <w:r w:rsidRPr="003167FF">
          <w:t xml:space="preserve">-1: </w:t>
        </w:r>
        <w:r>
          <w:t>Spatial anchor update</w:t>
        </w:r>
      </w:ins>
    </w:p>
    <w:p w14:paraId="7617E6EC" w14:textId="75C8F3A2" w:rsidR="004D1312" w:rsidRDefault="004D1312" w:rsidP="00AF51A5">
      <w:pPr>
        <w:pStyle w:val="B1"/>
        <w:rPr>
          <w:ins w:id="138" w:author="InterDigital" w:date="2024-08-12T02:03:00Z" w16du:dateUtc="2024-08-12T06:03:00Z"/>
          <w:lang w:eastAsia="zh-CN"/>
        </w:rPr>
      </w:pPr>
      <w:ins w:id="139" w:author="InterDigital" w:date="2024-08-12T02:03:00Z" w16du:dateUtc="2024-08-12T06:03:00Z">
        <w:r w:rsidRPr="003167FF">
          <w:rPr>
            <w:lang w:eastAsia="zh-CN"/>
          </w:rPr>
          <w:t>1.</w:t>
        </w:r>
        <w:r w:rsidRPr="003167FF">
          <w:rPr>
            <w:lang w:eastAsia="zh-CN"/>
          </w:rPr>
          <w:tab/>
        </w:r>
        <w:r>
          <w:rPr>
            <w:lang w:eastAsia="zh-CN"/>
          </w:rPr>
          <w:t xml:space="preserve">The </w:t>
        </w:r>
      </w:ins>
      <w:ins w:id="140" w:author="InterDigital" w:date="2024-08-12T08:20:00Z" w16du:dateUtc="2024-08-12T12:20:00Z">
        <w:r w:rsidR="00EC7B0C">
          <w:rPr>
            <w:lang w:eastAsia="zh-CN"/>
          </w:rPr>
          <w:t xml:space="preserve">requestor (e.g., </w:t>
        </w:r>
      </w:ins>
      <w:ins w:id="141" w:author="InterDigital" w:date="2024-08-12T02:03:00Z" w16du:dateUtc="2024-08-12T06:03:00Z">
        <w:r>
          <w:rPr>
            <w:lang w:eastAsia="zh-CN"/>
          </w:rPr>
          <w:t>spatial anchors management client or VAL server</w:t>
        </w:r>
      </w:ins>
      <w:ins w:id="142" w:author="InterDigital" w:date="2024-08-12T08:21:00Z" w16du:dateUtc="2024-08-12T12:21:00Z">
        <w:r w:rsidR="00EC7B0C">
          <w:rPr>
            <w:lang w:eastAsia="zh-CN"/>
          </w:rPr>
          <w:t>)</w:t>
        </w:r>
      </w:ins>
      <w:ins w:id="143" w:author="InterDigital" w:date="2024-08-12T02:03:00Z" w16du:dateUtc="2024-08-12T06:03:00Z">
        <w:r>
          <w:rPr>
            <w:lang w:eastAsia="zh-CN"/>
          </w:rPr>
          <w:t xml:space="preserve"> sends a </w:t>
        </w:r>
      </w:ins>
      <w:ins w:id="144" w:author="InterDigital" w:date="2024-08-12T08:21:00Z" w16du:dateUtc="2024-08-12T12:21:00Z">
        <w:r w:rsidR="00EC7B0C">
          <w:rPr>
            <w:lang w:eastAsia="zh-CN"/>
          </w:rPr>
          <w:t xml:space="preserve">spatial anchor </w:t>
        </w:r>
      </w:ins>
      <w:ins w:id="145" w:author="InterDigital" w:date="2024-08-12T09:12:00Z" w16du:dateUtc="2024-08-12T13:12:00Z">
        <w:r w:rsidR="00C8024E">
          <w:rPr>
            <w:lang w:eastAsia="zh-CN"/>
          </w:rPr>
          <w:t xml:space="preserve">update </w:t>
        </w:r>
      </w:ins>
      <w:ins w:id="146" w:author="InterDigital" w:date="2024-08-12T02:03:00Z" w16du:dateUtc="2024-08-12T06:03:00Z">
        <w:r>
          <w:rPr>
            <w:lang w:eastAsia="zh-CN"/>
          </w:rPr>
          <w:t xml:space="preserve">request to the spatial anchors management server. The request includes a requestor identifier, security credentials, the identifier of </w:t>
        </w:r>
      </w:ins>
      <w:ins w:id="147" w:author="InterDigital" w:date="2024-08-12T08:22:00Z" w16du:dateUtc="2024-08-12T12:22:00Z">
        <w:r w:rsidR="00EC7B0C">
          <w:rPr>
            <w:lang w:eastAsia="zh-CN"/>
          </w:rPr>
          <w:t>a</w:t>
        </w:r>
      </w:ins>
      <w:ins w:id="148" w:author="InterDigital" w:date="2024-08-12T02:03:00Z" w16du:dateUtc="2024-08-12T06:03:00Z">
        <w:r>
          <w:rPr>
            <w:lang w:eastAsia="zh-CN"/>
          </w:rPr>
          <w:t xml:space="preserve"> spatial anchor, and </w:t>
        </w:r>
      </w:ins>
      <w:ins w:id="149" w:author="InterDigital" w:date="2024-08-12T08:22:00Z" w16du:dateUtc="2024-08-12T12:22:00Z">
        <w:r w:rsidR="00EC7B0C">
          <w:rPr>
            <w:lang w:eastAsia="zh-CN"/>
          </w:rPr>
          <w:t xml:space="preserve">spatial anchor </w:t>
        </w:r>
      </w:ins>
      <w:ins w:id="150" w:author="InterDigital" w:date="2024-08-12T02:03:00Z" w16du:dateUtc="2024-08-12T06:03:00Z">
        <w:r>
          <w:rPr>
            <w:lang w:eastAsia="zh-CN"/>
          </w:rPr>
          <w:t xml:space="preserve">information </w:t>
        </w:r>
      </w:ins>
      <w:ins w:id="151" w:author="InterDigital" w:date="2024-08-12T08:22:00Z" w16du:dateUtc="2024-08-12T12:22:00Z">
        <w:r w:rsidR="00EC7B0C">
          <w:rPr>
            <w:lang w:eastAsia="zh-CN"/>
          </w:rPr>
          <w:t>to update</w:t>
        </w:r>
      </w:ins>
      <w:ins w:id="152" w:author="InterDigital" w:date="2024-08-12T02:03:00Z" w16du:dateUtc="2024-08-12T06:03:00Z">
        <w:r>
          <w:rPr>
            <w:lang w:eastAsia="zh-CN"/>
          </w:rPr>
          <w:t>.</w:t>
        </w:r>
      </w:ins>
      <w:ins w:id="153" w:author="InterDigital" w:date="2024-08-12T08:33:00Z" w16du:dateUtc="2024-08-12T12:33:00Z">
        <w:r w:rsidR="00AF51A5">
          <w:rPr>
            <w:lang w:eastAsia="zh-CN"/>
          </w:rPr>
          <w:t xml:space="preserve"> </w:t>
        </w:r>
        <w:r w:rsidR="00AF51A5">
          <w:t xml:space="preserve">The request may include information to </w:t>
        </w:r>
        <w:r w:rsidR="00AF51A5">
          <w:t>update</w:t>
        </w:r>
        <w:r w:rsidR="00AF51A5">
          <w:t xml:space="preserve"> multiple spatial anchors.</w:t>
        </w:r>
      </w:ins>
    </w:p>
    <w:p w14:paraId="0E02E6B2" w14:textId="40F186FF" w:rsidR="004D1312" w:rsidRDefault="004D1312" w:rsidP="004D1312">
      <w:pPr>
        <w:pStyle w:val="B1"/>
        <w:rPr>
          <w:ins w:id="154" w:author="InterDigital" w:date="2024-08-12T02:03:00Z" w16du:dateUtc="2024-08-12T06:03:00Z"/>
          <w:lang w:eastAsia="zh-CN"/>
        </w:rPr>
      </w:pPr>
      <w:ins w:id="155" w:author="InterDigital" w:date="2024-08-12T02:03:00Z" w16du:dateUtc="2024-08-12T06:03:00Z">
        <w:r w:rsidRPr="003167FF">
          <w:rPr>
            <w:lang w:eastAsia="zh-CN"/>
          </w:rPr>
          <w:t>2.</w:t>
        </w:r>
        <w:r w:rsidRPr="003167FF">
          <w:rPr>
            <w:lang w:eastAsia="zh-CN"/>
          </w:rPr>
          <w:tab/>
        </w:r>
      </w:ins>
      <w:ins w:id="156" w:author="InterDigital" w:date="2024-08-12T08:23:00Z" w16du:dateUtc="2024-08-12T12:23:00Z">
        <w:r w:rsidR="00EC7B0C">
          <w:rPr>
            <w:lang w:eastAsia="zh-CN"/>
          </w:rPr>
          <w:t>Upon receiving the request, the spatial anchors management server validates if the requestor is authorized for the request.</w:t>
        </w:r>
      </w:ins>
      <w:ins w:id="157" w:author="InterDigital" w:date="2024-08-12T02:03:00Z" w16du:dateUtc="2024-08-12T06:03:00Z">
        <w:r>
          <w:rPr>
            <w:lang w:eastAsia="zh-CN"/>
          </w:rPr>
          <w:t xml:space="preserve"> If the requestor is authorized</w:t>
        </w:r>
      </w:ins>
      <w:ins w:id="158" w:author="InterDigital" w:date="2024-08-12T08:26:00Z" w16du:dateUtc="2024-08-12T12:26:00Z">
        <w:r w:rsidR="00EC7B0C">
          <w:rPr>
            <w:lang w:eastAsia="zh-CN"/>
          </w:rPr>
          <w:t xml:space="preserve"> and </w:t>
        </w:r>
        <w:r w:rsidR="00EC7B0C">
          <w:rPr>
            <w:bCs/>
          </w:rPr>
          <w:t xml:space="preserve">the spatial anchor identifier provided in the request </w:t>
        </w:r>
        <w:r w:rsidR="00EC7B0C">
          <w:rPr>
            <w:bCs/>
          </w:rPr>
          <w:t xml:space="preserve">is </w:t>
        </w:r>
        <w:r w:rsidR="00EC7B0C">
          <w:rPr>
            <w:bCs/>
          </w:rPr>
          <w:t>found</w:t>
        </w:r>
      </w:ins>
      <w:ins w:id="159" w:author="InterDigital" w:date="2024-08-12T02:03:00Z" w16du:dateUtc="2024-08-12T06:03:00Z">
        <w:r>
          <w:rPr>
            <w:lang w:eastAsia="zh-CN"/>
          </w:rPr>
          <w:t xml:space="preserve">, the spatial anchors management server </w:t>
        </w:r>
        <w:r w:rsidRPr="00E13541">
          <w:rPr>
            <w:bCs/>
          </w:rPr>
          <w:t xml:space="preserve">updates the spatial anchor </w:t>
        </w:r>
        <w:r>
          <w:rPr>
            <w:bCs/>
          </w:rPr>
          <w:t xml:space="preserve">information </w:t>
        </w:r>
      </w:ins>
      <w:ins w:id="160" w:author="InterDigital" w:date="2024-08-12T08:25:00Z" w16du:dateUtc="2024-08-12T12:25:00Z">
        <w:r w:rsidR="00EC7B0C">
          <w:rPr>
            <w:bCs/>
          </w:rPr>
          <w:t xml:space="preserve">based on information </w:t>
        </w:r>
      </w:ins>
      <w:ins w:id="161" w:author="InterDigital" w:date="2024-08-12T02:03:00Z" w16du:dateUtc="2024-08-12T06:03:00Z">
        <w:r>
          <w:rPr>
            <w:bCs/>
          </w:rPr>
          <w:t>provided in the request.</w:t>
        </w:r>
      </w:ins>
    </w:p>
    <w:p w14:paraId="2058F0FD" w14:textId="41B7A452" w:rsidR="004D1312" w:rsidRPr="003167FF" w:rsidRDefault="004D1312" w:rsidP="004D1312">
      <w:pPr>
        <w:pStyle w:val="B1"/>
        <w:rPr>
          <w:ins w:id="162" w:author="InterDigital" w:date="2024-08-12T02:03:00Z" w16du:dateUtc="2024-08-12T06:03:00Z"/>
          <w:lang w:eastAsia="zh-CN"/>
        </w:rPr>
      </w:pPr>
      <w:ins w:id="163" w:author="InterDigital" w:date="2024-08-12T02:03:00Z" w16du:dateUtc="2024-08-12T06:03:00Z">
        <w:r w:rsidRPr="003167FF">
          <w:rPr>
            <w:lang w:eastAsia="zh-CN"/>
          </w:rPr>
          <w:t>3.</w:t>
        </w:r>
        <w:r w:rsidRPr="003167FF">
          <w:rPr>
            <w:lang w:eastAsia="zh-CN"/>
          </w:rPr>
          <w:tab/>
        </w:r>
        <w:r>
          <w:rPr>
            <w:lang w:eastAsia="zh-CN"/>
          </w:rPr>
          <w:t xml:space="preserve">The spatial anchors management server sends </w:t>
        </w:r>
      </w:ins>
      <w:ins w:id="164" w:author="InterDigital" w:date="2024-08-12T08:26:00Z" w16du:dateUtc="2024-08-12T12:26:00Z">
        <w:r w:rsidR="00AF51A5">
          <w:rPr>
            <w:lang w:eastAsia="zh-CN"/>
          </w:rPr>
          <w:t xml:space="preserve">an spatial anchor </w:t>
        </w:r>
      </w:ins>
      <w:ins w:id="165" w:author="InterDigital" w:date="2024-08-12T09:12:00Z" w16du:dateUtc="2024-08-12T13:12:00Z">
        <w:r w:rsidR="00C8024E">
          <w:rPr>
            <w:lang w:eastAsia="zh-CN"/>
          </w:rPr>
          <w:t xml:space="preserve">update </w:t>
        </w:r>
      </w:ins>
      <w:ins w:id="166" w:author="InterDigital" w:date="2024-08-12T08:26:00Z" w16du:dateUtc="2024-08-12T12:26:00Z">
        <w:r w:rsidR="00AF51A5">
          <w:rPr>
            <w:lang w:eastAsia="zh-CN"/>
          </w:rPr>
          <w:t>respon</w:t>
        </w:r>
      </w:ins>
      <w:ins w:id="167" w:author="InterDigital" w:date="2024-08-12T08:27:00Z" w16du:dateUtc="2024-08-12T12:27:00Z">
        <w:r w:rsidR="00AF51A5">
          <w:rPr>
            <w:lang w:eastAsia="zh-CN"/>
          </w:rPr>
          <w:t xml:space="preserve">se </w:t>
        </w:r>
      </w:ins>
      <w:ins w:id="168" w:author="InterDigital" w:date="2024-08-12T02:03:00Z" w16du:dateUtc="2024-08-12T06:03:00Z">
        <w:r>
          <w:rPr>
            <w:lang w:eastAsia="zh-CN"/>
          </w:rPr>
          <w:t xml:space="preserve">to the </w:t>
        </w:r>
      </w:ins>
      <w:ins w:id="169" w:author="InterDigital" w:date="2024-08-12T08:27:00Z" w16du:dateUtc="2024-08-12T12:27:00Z">
        <w:r w:rsidR="00AF51A5">
          <w:rPr>
            <w:lang w:eastAsia="zh-CN"/>
          </w:rPr>
          <w:t>requestor</w:t>
        </w:r>
      </w:ins>
      <w:ins w:id="170" w:author="InterDigital" w:date="2024-08-12T02:03:00Z" w16du:dateUtc="2024-08-12T06:03:00Z">
        <w:r>
          <w:rPr>
            <w:lang w:eastAsia="zh-CN"/>
          </w:rPr>
          <w:t xml:space="preserve">. </w:t>
        </w:r>
      </w:ins>
      <w:ins w:id="171" w:author="InterDigital" w:date="2024-08-12T08:27:00Z" w16du:dateUtc="2024-08-12T12:27:00Z">
        <w:r w:rsidR="00AF51A5">
          <w:rPr>
            <w:lang w:eastAsia="zh-CN"/>
          </w:rPr>
          <w:t>If the spatial anchors management server</w:t>
        </w:r>
        <w:r w:rsidR="00AF51A5">
          <w:rPr>
            <w:lang w:eastAsia="zh-CN"/>
          </w:rPr>
          <w:t xml:space="preserve"> updated the spatial anchor, </w:t>
        </w:r>
      </w:ins>
      <w:ins w:id="172" w:author="InterDigital" w:date="2024-08-12T02:03:00Z" w16du:dateUtc="2024-08-12T06:03:00Z">
        <w:r>
          <w:rPr>
            <w:lang w:eastAsia="zh-CN"/>
          </w:rPr>
          <w:t xml:space="preserve">the response includes </w:t>
        </w:r>
      </w:ins>
      <w:ins w:id="173" w:author="InterDigital" w:date="2024-08-12T08:27:00Z" w16du:dateUtc="2024-08-12T12:27:00Z">
        <w:r w:rsidR="00AF51A5">
          <w:rPr>
            <w:lang w:eastAsia="zh-CN"/>
          </w:rPr>
          <w:t xml:space="preserve">an indication of success </w:t>
        </w:r>
      </w:ins>
      <w:ins w:id="174" w:author="InterDigital" w:date="2024-08-12T08:28:00Z" w16du:dateUtc="2024-08-12T12:28:00Z">
        <w:r w:rsidR="00AF51A5">
          <w:rPr>
            <w:lang w:eastAsia="zh-CN"/>
          </w:rPr>
          <w:t xml:space="preserve">and </w:t>
        </w:r>
      </w:ins>
      <w:ins w:id="175" w:author="InterDigital" w:date="2024-08-12T02:03:00Z" w16du:dateUtc="2024-08-12T06:03:00Z">
        <w:r>
          <w:rPr>
            <w:lang w:eastAsia="zh-CN"/>
          </w:rPr>
          <w:t xml:space="preserve">the </w:t>
        </w:r>
      </w:ins>
      <w:ins w:id="176" w:author="InterDigital" w:date="2024-08-12T08:37:00Z" w16du:dateUtc="2024-08-12T12:37:00Z">
        <w:r w:rsidR="00F90959">
          <w:rPr>
            <w:lang w:eastAsia="zh-CN"/>
          </w:rPr>
          <w:t xml:space="preserve">identifier of updated </w:t>
        </w:r>
      </w:ins>
      <w:ins w:id="177" w:author="InterDigital" w:date="2024-08-12T02:03:00Z" w16du:dateUtc="2024-08-12T06:03:00Z">
        <w:r>
          <w:rPr>
            <w:lang w:eastAsia="zh-CN"/>
          </w:rPr>
          <w:t>spatial anchor</w:t>
        </w:r>
      </w:ins>
      <w:ins w:id="178" w:author="InterDigital" w:date="2024-08-12T08:37:00Z" w16du:dateUtc="2024-08-12T12:37:00Z">
        <w:r w:rsidR="00F90959">
          <w:rPr>
            <w:lang w:eastAsia="zh-CN"/>
          </w:rPr>
          <w:t>(s)</w:t>
        </w:r>
      </w:ins>
      <w:ins w:id="179" w:author="InterDigital" w:date="2024-08-12T02:03:00Z" w16du:dateUtc="2024-08-12T06:03:00Z">
        <w:r>
          <w:rPr>
            <w:lang w:eastAsia="zh-CN"/>
          </w:rPr>
          <w:t xml:space="preserve">. </w:t>
        </w:r>
      </w:ins>
      <w:ins w:id="180" w:author="InterDigital" w:date="2024-08-12T08:28:00Z" w16du:dateUtc="2024-08-12T12:28:00Z">
        <w:r w:rsidR="00AF51A5">
          <w:rPr>
            <w:lang w:eastAsia="zh-CN"/>
          </w:rPr>
          <w:t>Otherwise, the response includes an indication of failure and may include a reason for failure.</w:t>
        </w:r>
      </w:ins>
    </w:p>
    <w:p w14:paraId="02EF40F2" w14:textId="7D1A14DB" w:rsidR="006064A0" w:rsidRDefault="00D12FD0" w:rsidP="006064A0">
      <w:pPr>
        <w:pStyle w:val="Heading4"/>
        <w:rPr>
          <w:ins w:id="181" w:author="InterDigital" w:date="2024-08-12T01:59:00Z" w16du:dateUtc="2024-08-12T05:59:00Z"/>
        </w:rPr>
      </w:pPr>
      <w:del w:id="182" w:author="InterDigital" w:date="2024-08-12T02:03:00Z" w16du:dateUtc="2024-08-12T06:03:00Z">
        <w:r w:rsidDel="004D1312">
          <w:fldChar w:fldCharType="begin"/>
        </w:r>
        <w:r w:rsidR="000B00A0">
          <w:fldChar w:fldCharType="separate"/>
        </w:r>
        <w:r w:rsidDel="004D1312">
          <w:fldChar w:fldCharType="end"/>
        </w:r>
      </w:del>
      <w:ins w:id="183" w:author="InterDigital" w:date="2024-08-11T15:38:00Z" w16du:dateUtc="2024-08-11T19:38:00Z">
        <w:r w:rsidR="006064A0">
          <w:t>8.3.b.3</w:t>
        </w:r>
        <w:r w:rsidR="006064A0">
          <w:tab/>
          <w:t>Information flows</w:t>
        </w:r>
      </w:ins>
    </w:p>
    <w:p w14:paraId="6A16E5A9" w14:textId="53A3B207" w:rsidR="004D1312" w:rsidRPr="0087581E" w:rsidRDefault="004D1312" w:rsidP="004D1312">
      <w:pPr>
        <w:pStyle w:val="EditorsNote"/>
        <w:rPr>
          <w:ins w:id="184" w:author="InterDigital" w:date="2024-08-12T01:59:00Z" w16du:dateUtc="2024-08-12T05:59:00Z"/>
          <w:rFonts w:eastAsia="SimSun"/>
        </w:rPr>
      </w:pPr>
      <w:ins w:id="185" w:author="InterDigital" w:date="2024-08-12T01:59:00Z" w16du:dateUtc="2024-08-12T05:59:00Z">
        <w:r w:rsidRPr="007E707B">
          <w:rPr>
            <w:rFonts w:eastAsia="SimSun"/>
          </w:rPr>
          <w:t xml:space="preserve">Editor’s Note: </w:t>
        </w:r>
        <w:r>
          <w:rPr>
            <w:rFonts w:eastAsia="SimSun"/>
          </w:rPr>
          <w:t xml:space="preserve">The definition of </w:t>
        </w:r>
      </w:ins>
      <w:ins w:id="186" w:author="InterDigital" w:date="2024-08-12T08:28:00Z" w16du:dateUtc="2024-08-12T12:28:00Z">
        <w:r w:rsidR="00AF51A5">
          <w:rPr>
            <w:rFonts w:eastAsia="SimSun"/>
          </w:rPr>
          <w:t>information flows</w:t>
        </w:r>
        <w:r w:rsidR="00AF51A5">
          <w:rPr>
            <w:rFonts w:eastAsia="SimSun"/>
          </w:rPr>
          <w:t xml:space="preserve"> </w:t>
        </w:r>
      </w:ins>
      <w:ins w:id="187" w:author="InterDigital" w:date="2024-08-12T08:29:00Z" w16du:dateUtc="2024-08-12T12:29:00Z">
        <w:r w:rsidR="00AF51A5">
          <w:rPr>
            <w:rFonts w:eastAsia="SimSun"/>
          </w:rPr>
          <w:t xml:space="preserve">for </w:t>
        </w:r>
      </w:ins>
      <w:ins w:id="188" w:author="InterDigital" w:date="2024-08-12T01:59:00Z" w16du:dateUtc="2024-08-12T05:59:00Z">
        <w:r>
          <w:rPr>
            <w:rFonts w:eastAsia="SimSun"/>
          </w:rPr>
          <w:t xml:space="preserve">spatial anchor </w:t>
        </w:r>
      </w:ins>
      <w:ins w:id="189" w:author="InterDigital" w:date="2024-08-12T02:01:00Z" w16du:dateUtc="2024-08-12T06:01:00Z">
        <w:r>
          <w:rPr>
            <w:rFonts w:eastAsia="SimSun"/>
          </w:rPr>
          <w:t>update</w:t>
        </w:r>
      </w:ins>
      <w:ins w:id="190" w:author="InterDigital" w:date="2024-08-12T01:59:00Z" w16du:dateUtc="2024-08-12T05:59:00Z">
        <w:r>
          <w:rPr>
            <w:rFonts w:eastAsia="SimSun"/>
          </w:rPr>
          <w:t xml:space="preserve"> is FFS.</w:t>
        </w:r>
      </w:ins>
    </w:p>
    <w:p w14:paraId="0A3C5338" w14:textId="59C0E9D9" w:rsidR="00C83E55" w:rsidRDefault="00C83E55" w:rsidP="00C83E55">
      <w:pPr>
        <w:pStyle w:val="Heading3"/>
        <w:rPr>
          <w:ins w:id="191" w:author="InterDigital" w:date="2024-08-11T15:39:00Z" w16du:dateUtc="2024-08-11T19:39:00Z"/>
        </w:rPr>
      </w:pPr>
      <w:ins w:id="192" w:author="InterDigital" w:date="2024-08-11T15:39:00Z" w16du:dateUtc="2024-08-11T19:39:00Z">
        <w:r>
          <w:t>8.3.c</w:t>
        </w:r>
        <w:r>
          <w:tab/>
          <w:t>Spatial anchor deletion</w:t>
        </w:r>
      </w:ins>
    </w:p>
    <w:p w14:paraId="47513022" w14:textId="391DC26F" w:rsidR="00C83E55" w:rsidRDefault="00C83E55" w:rsidP="00C83E55">
      <w:pPr>
        <w:pStyle w:val="Heading4"/>
        <w:rPr>
          <w:ins w:id="193" w:author="InterDigital" w:date="2024-08-11T15:39:00Z" w16du:dateUtc="2024-08-11T19:39:00Z"/>
        </w:rPr>
      </w:pPr>
      <w:ins w:id="194" w:author="InterDigital" w:date="2024-08-11T15:39:00Z" w16du:dateUtc="2024-08-11T19:39:00Z">
        <w:r>
          <w:t>8.3.c.1</w:t>
        </w:r>
        <w:r>
          <w:tab/>
          <w:t>General</w:t>
        </w:r>
      </w:ins>
    </w:p>
    <w:p w14:paraId="10B06950" w14:textId="4315B1FD" w:rsidR="00C83E55" w:rsidRDefault="00AF51A5" w:rsidP="00C83E55">
      <w:pPr>
        <w:rPr>
          <w:ins w:id="195" w:author="InterDigital" w:date="2024-08-11T15:39:00Z" w16du:dateUtc="2024-08-11T19:39:00Z"/>
        </w:rPr>
      </w:pPr>
      <w:ins w:id="196" w:author="InterDigital" w:date="2024-08-12T08:29:00Z" w16du:dateUtc="2024-08-12T12:29:00Z">
        <w:r>
          <w:t xml:space="preserve">Spatial anchor deletion enables </w:t>
        </w:r>
      </w:ins>
      <w:ins w:id="197" w:author="InterDigital" w:date="2024-08-11T15:39:00Z" w16du:dateUtc="2024-08-11T19:39:00Z">
        <w:r w:rsidR="00C83E55">
          <w:t xml:space="preserve">a spatial anchors management client or VAL server to </w:t>
        </w:r>
      </w:ins>
      <w:ins w:id="198" w:author="InterDigital" w:date="2024-08-12T08:29:00Z" w16du:dateUtc="2024-08-12T12:29:00Z">
        <w:r>
          <w:t>de</w:t>
        </w:r>
      </w:ins>
      <w:ins w:id="199" w:author="InterDigital" w:date="2024-08-12T08:30:00Z" w16du:dateUtc="2024-08-12T12:30:00Z">
        <w:r>
          <w:t xml:space="preserve">lete </w:t>
        </w:r>
      </w:ins>
      <w:ins w:id="200" w:author="InterDigital" w:date="2024-08-11T15:39:00Z" w16du:dateUtc="2024-08-11T19:39:00Z">
        <w:r w:rsidR="00C83E55">
          <w:t>spatial anchor</w:t>
        </w:r>
      </w:ins>
      <w:ins w:id="201" w:author="InterDigital" w:date="2024-08-12T08:30:00Z" w16du:dateUtc="2024-08-12T12:30:00Z">
        <w:r>
          <w:t>(s)</w:t>
        </w:r>
      </w:ins>
      <w:ins w:id="202" w:author="InterDigital" w:date="2024-08-11T15:39:00Z" w16du:dateUtc="2024-08-11T19:39:00Z">
        <w:r w:rsidR="00C83E55">
          <w:t xml:space="preserve"> </w:t>
        </w:r>
      </w:ins>
      <w:ins w:id="203" w:author="InterDigital" w:date="2024-08-12T08:30:00Z" w16du:dateUtc="2024-08-12T12:30:00Z">
        <w:r>
          <w:t xml:space="preserve">with </w:t>
        </w:r>
      </w:ins>
      <w:ins w:id="204" w:author="InterDigital" w:date="2024-08-12T08:42:00Z" w16du:dateUtc="2024-08-12T12:42:00Z">
        <w:r w:rsidR="00217B78">
          <w:t xml:space="preserve">the </w:t>
        </w:r>
      </w:ins>
      <w:ins w:id="205" w:author="InterDigital" w:date="2024-08-11T15:39:00Z" w16du:dateUtc="2024-08-11T19:39:00Z">
        <w:r w:rsidR="00C83E55">
          <w:t>spatial anchors management server</w:t>
        </w:r>
        <w:r w:rsidR="00C83E55" w:rsidRPr="003167FF">
          <w:t>.</w:t>
        </w:r>
      </w:ins>
    </w:p>
    <w:p w14:paraId="5AC4D72F" w14:textId="4237929C" w:rsidR="00C83E55" w:rsidRDefault="00C83E55" w:rsidP="00C83E55">
      <w:pPr>
        <w:pStyle w:val="Heading4"/>
        <w:rPr>
          <w:ins w:id="206" w:author="InterDigital" w:date="2024-08-11T15:39:00Z" w16du:dateUtc="2024-08-11T19:39:00Z"/>
        </w:rPr>
      </w:pPr>
      <w:ins w:id="207" w:author="InterDigital" w:date="2024-08-11T15:39:00Z" w16du:dateUtc="2024-08-11T19:39:00Z">
        <w:r>
          <w:t>8.3.c.2</w:t>
        </w:r>
        <w:r>
          <w:tab/>
          <w:t>Procedure</w:t>
        </w:r>
      </w:ins>
    </w:p>
    <w:p w14:paraId="2F69659F" w14:textId="74546165" w:rsidR="004D1312" w:rsidRDefault="004D1312" w:rsidP="004D1312">
      <w:pPr>
        <w:rPr>
          <w:ins w:id="208" w:author="InterDigital" w:date="2024-08-12T02:04:00Z" w16du:dateUtc="2024-08-12T06:04:00Z"/>
          <w:lang w:eastAsia="zh-CN"/>
        </w:rPr>
      </w:pPr>
      <w:ins w:id="209" w:author="InterDigital" w:date="2024-08-12T02:04:00Z" w16du:dateUtc="2024-08-12T06:04:00Z">
        <w:r w:rsidRPr="003167FF">
          <w:t>Figure </w:t>
        </w:r>
        <w:r>
          <w:rPr>
            <w:lang w:eastAsia="zh-CN"/>
          </w:rPr>
          <w:t>8.3.c.2-1 illustrates the spatial anchor deletion procedure.</w:t>
        </w:r>
      </w:ins>
    </w:p>
    <w:p w14:paraId="796C4559" w14:textId="77777777" w:rsidR="004D1312" w:rsidRPr="00F477AF" w:rsidRDefault="004D1312" w:rsidP="004D1312">
      <w:pPr>
        <w:rPr>
          <w:ins w:id="210" w:author="InterDigital" w:date="2024-08-12T02:04:00Z" w16du:dateUtc="2024-08-12T06:04:00Z"/>
        </w:rPr>
      </w:pPr>
      <w:ins w:id="211" w:author="InterDigital" w:date="2024-08-12T02:04:00Z" w16du:dateUtc="2024-08-12T06:04:00Z">
        <w:r w:rsidRPr="00F477AF">
          <w:t>Pre-conditions:</w:t>
        </w:r>
      </w:ins>
    </w:p>
    <w:p w14:paraId="49AD5733" w14:textId="77777777" w:rsidR="004D1312" w:rsidRPr="00F477AF" w:rsidRDefault="004D1312" w:rsidP="004D1312">
      <w:pPr>
        <w:pStyle w:val="B1"/>
        <w:rPr>
          <w:ins w:id="212" w:author="InterDigital" w:date="2024-08-12T02:04:00Z" w16du:dateUtc="2024-08-12T06:04:00Z"/>
        </w:rPr>
      </w:pPr>
      <w:ins w:id="213" w:author="InterDigital" w:date="2024-08-12T02:04:00Z" w16du:dateUtc="2024-08-12T06:04:00Z">
        <w:r w:rsidRPr="00F477AF">
          <w:t>1.</w:t>
        </w:r>
        <w:r w:rsidRPr="00F477AF">
          <w:tab/>
          <w:t xml:space="preserve">The </w:t>
        </w:r>
        <w:r>
          <w:t>spatial anchors management client or VAL server</w:t>
        </w:r>
        <w:r w:rsidRPr="00F477AF">
          <w:t xml:space="preserve"> has received information (e.g. URI, IP address) related to the </w:t>
        </w:r>
        <w:r>
          <w:t>spatial anchors management server</w:t>
        </w:r>
        <w:r w:rsidRPr="00F477AF">
          <w:t>;</w:t>
        </w:r>
        <w:r>
          <w:t xml:space="preserve"> and</w:t>
        </w:r>
      </w:ins>
    </w:p>
    <w:p w14:paraId="19F720B6" w14:textId="77777777" w:rsidR="004D1312" w:rsidRDefault="004D1312" w:rsidP="004D1312">
      <w:pPr>
        <w:pStyle w:val="B1"/>
        <w:rPr>
          <w:ins w:id="214" w:author="InterDigital" w:date="2024-08-12T02:04:00Z" w16du:dateUtc="2024-08-12T06:04:00Z"/>
        </w:rPr>
      </w:pPr>
      <w:ins w:id="215" w:author="InterDigital" w:date="2024-08-12T02:04:00Z" w16du:dateUtc="2024-08-12T06:04:00Z">
        <w:r w:rsidRPr="00F477AF">
          <w:t>2.</w:t>
        </w:r>
        <w:r w:rsidRPr="00F477AF">
          <w:tab/>
          <w:t xml:space="preserve">The </w:t>
        </w:r>
        <w:r>
          <w:t>spatial anchors management client or VAL server</w:t>
        </w:r>
        <w:r w:rsidRPr="00F477AF">
          <w:t xml:space="preserve"> has received security credentials authorizing it to communicate with the </w:t>
        </w:r>
        <w:r>
          <w:t>spatial anchors management server.</w:t>
        </w:r>
      </w:ins>
    </w:p>
    <w:p w14:paraId="38AEB026" w14:textId="5E2FAA7B" w:rsidR="004D1312" w:rsidRPr="003167FF" w:rsidRDefault="00C8024E" w:rsidP="004D1312">
      <w:pPr>
        <w:pStyle w:val="TH"/>
        <w:rPr>
          <w:ins w:id="216" w:author="InterDigital" w:date="2024-08-12T02:04:00Z" w16du:dateUtc="2024-08-12T06:04:00Z"/>
        </w:rPr>
      </w:pPr>
      <w:ins w:id="217" w:author="InterDigital" w:date="2024-08-12T02:04:00Z" w16du:dateUtc="2024-08-12T06:04:00Z">
        <w:r>
          <w:object w:dxaOrig="6570" w:dyaOrig="3360" w14:anchorId="42AAD991">
            <v:shape id="_x0000_i1046" type="#_x0000_t75" style="width:328.3pt;height:168pt" o:ole="">
              <v:imagedata r:id="rId13" o:title=""/>
            </v:shape>
            <o:OLEObject Type="Embed" ProgID="Visio.Drawing.15" ShapeID="_x0000_i1046" DrawAspect="Content" ObjectID="_1784960457" r:id="rId14"/>
          </w:object>
        </w:r>
      </w:ins>
    </w:p>
    <w:p w14:paraId="20A866F7" w14:textId="34C33952" w:rsidR="004D1312" w:rsidRPr="003167FF" w:rsidRDefault="004D1312" w:rsidP="004D1312">
      <w:pPr>
        <w:pStyle w:val="TF"/>
        <w:rPr>
          <w:ins w:id="218" w:author="InterDigital" w:date="2024-08-12T02:04:00Z" w16du:dateUtc="2024-08-12T06:04:00Z"/>
        </w:rPr>
      </w:pPr>
      <w:ins w:id="219" w:author="InterDigital" w:date="2024-08-12T02:04:00Z" w16du:dateUtc="2024-08-12T06:04:00Z">
        <w:r w:rsidRPr="003167FF">
          <w:t>Figure </w:t>
        </w:r>
        <w:r>
          <w:rPr>
            <w:lang w:eastAsia="zh-CN"/>
          </w:rPr>
          <w:t>8.3.c.2</w:t>
        </w:r>
        <w:r w:rsidRPr="003167FF">
          <w:t xml:space="preserve">-1: </w:t>
        </w:r>
        <w:r>
          <w:t>Spatial anchor deletion</w:t>
        </w:r>
      </w:ins>
    </w:p>
    <w:p w14:paraId="7782DE4E" w14:textId="6AF19C2F" w:rsidR="004D1312" w:rsidRDefault="004D1312" w:rsidP="00AF51A5">
      <w:pPr>
        <w:pStyle w:val="B1"/>
        <w:rPr>
          <w:ins w:id="220" w:author="InterDigital" w:date="2024-08-12T02:04:00Z" w16du:dateUtc="2024-08-12T06:04:00Z"/>
          <w:lang w:eastAsia="zh-CN"/>
        </w:rPr>
      </w:pPr>
      <w:ins w:id="221" w:author="InterDigital" w:date="2024-08-12T02:04:00Z" w16du:dateUtc="2024-08-12T06:04:00Z">
        <w:r w:rsidRPr="003167FF">
          <w:rPr>
            <w:lang w:eastAsia="zh-CN"/>
          </w:rPr>
          <w:t>1.</w:t>
        </w:r>
        <w:r w:rsidRPr="003167FF">
          <w:rPr>
            <w:lang w:eastAsia="zh-CN"/>
          </w:rPr>
          <w:tab/>
        </w:r>
        <w:r>
          <w:rPr>
            <w:lang w:eastAsia="zh-CN"/>
          </w:rPr>
          <w:t xml:space="preserve">The </w:t>
        </w:r>
      </w:ins>
      <w:ins w:id="222" w:author="InterDigital" w:date="2024-08-12T08:32:00Z" w16du:dateUtc="2024-08-12T12:32:00Z">
        <w:r w:rsidR="00AF51A5">
          <w:rPr>
            <w:lang w:eastAsia="zh-CN"/>
          </w:rPr>
          <w:t xml:space="preserve">requestor (e.g., </w:t>
        </w:r>
      </w:ins>
      <w:ins w:id="223" w:author="InterDigital" w:date="2024-08-12T02:04:00Z" w16du:dateUtc="2024-08-12T06:04:00Z">
        <w:r>
          <w:rPr>
            <w:lang w:eastAsia="zh-CN"/>
          </w:rPr>
          <w:t>spatial anchors management client or VAL server</w:t>
        </w:r>
      </w:ins>
      <w:ins w:id="224" w:author="InterDigital" w:date="2024-08-12T08:32:00Z" w16du:dateUtc="2024-08-12T12:32:00Z">
        <w:r w:rsidR="00AF51A5">
          <w:rPr>
            <w:lang w:eastAsia="zh-CN"/>
          </w:rPr>
          <w:t>)</w:t>
        </w:r>
      </w:ins>
      <w:ins w:id="225" w:author="InterDigital" w:date="2024-08-12T02:04:00Z" w16du:dateUtc="2024-08-12T06:04:00Z">
        <w:r>
          <w:rPr>
            <w:lang w:eastAsia="zh-CN"/>
          </w:rPr>
          <w:t xml:space="preserve"> sends a </w:t>
        </w:r>
      </w:ins>
      <w:ins w:id="226" w:author="InterDigital" w:date="2024-08-12T08:32:00Z" w16du:dateUtc="2024-08-12T12:32:00Z">
        <w:r w:rsidR="00AF51A5">
          <w:rPr>
            <w:lang w:eastAsia="zh-CN"/>
          </w:rPr>
          <w:t xml:space="preserve">spatial anchor </w:t>
        </w:r>
      </w:ins>
      <w:ins w:id="227" w:author="InterDigital" w:date="2024-08-12T09:12:00Z" w16du:dateUtc="2024-08-12T13:12:00Z">
        <w:r w:rsidR="00C8024E">
          <w:rPr>
            <w:lang w:eastAsia="zh-CN"/>
          </w:rPr>
          <w:t xml:space="preserve">delete </w:t>
        </w:r>
      </w:ins>
      <w:ins w:id="228" w:author="InterDigital" w:date="2024-08-12T02:04:00Z" w16du:dateUtc="2024-08-12T06:04:00Z">
        <w:r>
          <w:rPr>
            <w:lang w:eastAsia="zh-CN"/>
          </w:rPr>
          <w:t>request to the spatial anchors management server. The request includes a requestor identifier, security credentials, the identifier of the spatial anchor to delete.</w:t>
        </w:r>
      </w:ins>
      <w:ins w:id="229" w:author="InterDigital" w:date="2024-08-12T08:33:00Z" w16du:dateUtc="2024-08-12T12:33:00Z">
        <w:r w:rsidR="00AF51A5">
          <w:rPr>
            <w:lang w:eastAsia="zh-CN"/>
          </w:rPr>
          <w:t xml:space="preserve"> </w:t>
        </w:r>
        <w:r w:rsidR="00AF51A5">
          <w:t xml:space="preserve">The request may include information to </w:t>
        </w:r>
        <w:r w:rsidR="00AF51A5">
          <w:t xml:space="preserve">delete </w:t>
        </w:r>
        <w:r w:rsidR="00AF51A5">
          <w:t>multiple spatial anchors.</w:t>
        </w:r>
      </w:ins>
    </w:p>
    <w:p w14:paraId="72974899" w14:textId="58619469" w:rsidR="004D1312" w:rsidRDefault="004D1312" w:rsidP="004D1312">
      <w:pPr>
        <w:pStyle w:val="B1"/>
        <w:rPr>
          <w:ins w:id="230" w:author="InterDigital" w:date="2024-08-12T02:04:00Z" w16du:dateUtc="2024-08-12T06:04:00Z"/>
          <w:lang w:eastAsia="zh-CN"/>
        </w:rPr>
      </w:pPr>
      <w:ins w:id="231" w:author="InterDigital" w:date="2024-08-12T02:04:00Z" w16du:dateUtc="2024-08-12T06:04:00Z">
        <w:r w:rsidRPr="003167FF">
          <w:rPr>
            <w:lang w:eastAsia="zh-CN"/>
          </w:rPr>
          <w:t>2.</w:t>
        </w:r>
        <w:r w:rsidRPr="003167FF">
          <w:rPr>
            <w:lang w:eastAsia="zh-CN"/>
          </w:rPr>
          <w:tab/>
        </w:r>
      </w:ins>
      <w:ins w:id="232" w:author="InterDigital" w:date="2024-08-12T08:34:00Z" w16du:dateUtc="2024-08-12T12:34:00Z">
        <w:r w:rsidR="00AF51A5">
          <w:rPr>
            <w:lang w:eastAsia="zh-CN"/>
          </w:rPr>
          <w:t xml:space="preserve">Upon receiving the request, the spatial anchors management server validates if the requestor is authorized for the request. If the requestor is authorized and </w:t>
        </w:r>
        <w:r w:rsidR="00AF51A5">
          <w:rPr>
            <w:bCs/>
          </w:rPr>
          <w:t>the spatial anchor identifier provided in the request is found</w:t>
        </w:r>
        <w:r w:rsidR="00AF51A5">
          <w:rPr>
            <w:bCs/>
          </w:rPr>
          <w:t xml:space="preserve">, </w:t>
        </w:r>
      </w:ins>
      <w:ins w:id="233" w:author="InterDigital" w:date="2024-08-12T02:04:00Z" w16du:dateUtc="2024-08-12T06:04:00Z">
        <w:r>
          <w:rPr>
            <w:lang w:eastAsia="zh-CN"/>
          </w:rPr>
          <w:t xml:space="preserve">the spatial anchors management server </w:t>
        </w:r>
      </w:ins>
      <w:ins w:id="234" w:author="InterDigital" w:date="2024-08-12T08:35:00Z" w16du:dateUtc="2024-08-12T12:35:00Z">
        <w:r w:rsidR="00AF51A5">
          <w:rPr>
            <w:bCs/>
          </w:rPr>
          <w:t>deletes</w:t>
        </w:r>
      </w:ins>
      <w:ins w:id="235" w:author="InterDigital" w:date="2024-08-12T02:04:00Z" w16du:dateUtc="2024-08-12T06:04:00Z">
        <w:r>
          <w:rPr>
            <w:bCs/>
          </w:rPr>
          <w:t xml:space="preserve"> the spatial anchor</w:t>
        </w:r>
      </w:ins>
      <w:ins w:id="236" w:author="InterDigital" w:date="2024-08-12T08:35:00Z" w16du:dateUtc="2024-08-12T12:35:00Z">
        <w:r w:rsidR="00AF51A5">
          <w:rPr>
            <w:bCs/>
          </w:rPr>
          <w:t xml:space="preserve"> information</w:t>
        </w:r>
      </w:ins>
      <w:ins w:id="237" w:author="InterDigital" w:date="2024-08-12T02:04:00Z" w16du:dateUtc="2024-08-12T06:04:00Z">
        <w:r>
          <w:rPr>
            <w:bCs/>
          </w:rPr>
          <w:t>.</w:t>
        </w:r>
      </w:ins>
    </w:p>
    <w:p w14:paraId="30C915EF" w14:textId="749495B6" w:rsidR="004D1312" w:rsidRPr="003167FF" w:rsidRDefault="004D1312" w:rsidP="004D1312">
      <w:pPr>
        <w:pStyle w:val="B1"/>
        <w:rPr>
          <w:ins w:id="238" w:author="InterDigital" w:date="2024-08-12T02:04:00Z" w16du:dateUtc="2024-08-12T06:04:00Z"/>
          <w:lang w:eastAsia="zh-CN"/>
        </w:rPr>
      </w:pPr>
      <w:ins w:id="239" w:author="InterDigital" w:date="2024-08-12T02:04:00Z" w16du:dateUtc="2024-08-12T06:04:00Z">
        <w:r w:rsidRPr="003167FF">
          <w:rPr>
            <w:lang w:eastAsia="zh-CN"/>
          </w:rPr>
          <w:t>3.</w:t>
        </w:r>
        <w:r w:rsidRPr="003167FF">
          <w:rPr>
            <w:lang w:eastAsia="zh-CN"/>
          </w:rPr>
          <w:tab/>
        </w:r>
      </w:ins>
      <w:ins w:id="240" w:author="InterDigital" w:date="2024-08-12T08:36:00Z" w16du:dateUtc="2024-08-12T12:36:00Z">
        <w:r w:rsidR="00AF51A5">
          <w:rPr>
            <w:lang w:eastAsia="zh-CN"/>
          </w:rPr>
          <w:t>The spatial anchors management server sends a</w:t>
        </w:r>
        <w:r w:rsidR="00AF51A5">
          <w:rPr>
            <w:lang w:eastAsia="zh-CN"/>
          </w:rPr>
          <w:t xml:space="preserve"> </w:t>
        </w:r>
        <w:r w:rsidR="00AF51A5">
          <w:rPr>
            <w:lang w:eastAsia="zh-CN"/>
          </w:rPr>
          <w:t xml:space="preserve">spatial anchor </w:t>
        </w:r>
      </w:ins>
      <w:ins w:id="241" w:author="InterDigital" w:date="2024-08-12T09:12:00Z" w16du:dateUtc="2024-08-12T13:12:00Z">
        <w:r w:rsidR="00C8024E">
          <w:rPr>
            <w:lang w:eastAsia="zh-CN"/>
          </w:rPr>
          <w:t xml:space="preserve">delete </w:t>
        </w:r>
      </w:ins>
      <w:ins w:id="242" w:author="InterDigital" w:date="2024-08-12T08:36:00Z" w16du:dateUtc="2024-08-12T12:36:00Z">
        <w:r w:rsidR="00AF51A5">
          <w:rPr>
            <w:lang w:eastAsia="zh-CN"/>
          </w:rPr>
          <w:t>response to the requestor.</w:t>
        </w:r>
        <w:r w:rsidR="00AF51A5">
          <w:rPr>
            <w:lang w:eastAsia="zh-CN"/>
          </w:rPr>
          <w:t xml:space="preserve"> </w:t>
        </w:r>
        <w:r w:rsidR="00AF51A5">
          <w:rPr>
            <w:lang w:eastAsia="zh-CN"/>
          </w:rPr>
          <w:t xml:space="preserve">If the spatial anchors management server </w:t>
        </w:r>
        <w:r w:rsidR="00AF51A5">
          <w:rPr>
            <w:lang w:eastAsia="zh-CN"/>
          </w:rPr>
          <w:t xml:space="preserve">deleted </w:t>
        </w:r>
        <w:r w:rsidR="00AF51A5">
          <w:rPr>
            <w:lang w:eastAsia="zh-CN"/>
          </w:rPr>
          <w:t>the spatial anchor</w:t>
        </w:r>
      </w:ins>
      <w:ins w:id="243" w:author="InterDigital" w:date="2024-08-12T08:38:00Z" w16du:dateUtc="2024-08-12T12:38:00Z">
        <w:r w:rsidR="00F90959">
          <w:rPr>
            <w:lang w:eastAsia="zh-CN"/>
          </w:rPr>
          <w:t>(s)</w:t>
        </w:r>
      </w:ins>
      <w:ins w:id="244" w:author="InterDigital" w:date="2024-08-12T08:36:00Z" w16du:dateUtc="2024-08-12T12:36:00Z">
        <w:r w:rsidR="00AF51A5">
          <w:rPr>
            <w:lang w:eastAsia="zh-CN"/>
          </w:rPr>
          <w:t xml:space="preserve">, the response includes an indication of success </w:t>
        </w:r>
      </w:ins>
      <w:ins w:id="245" w:author="InterDigital" w:date="2024-08-12T08:37:00Z" w16du:dateUtc="2024-08-12T12:37:00Z">
        <w:r w:rsidR="00F90959">
          <w:rPr>
            <w:lang w:eastAsia="zh-CN"/>
          </w:rPr>
          <w:t xml:space="preserve">and </w:t>
        </w:r>
      </w:ins>
      <w:ins w:id="246" w:author="InterDigital" w:date="2024-08-12T02:04:00Z" w16du:dateUtc="2024-08-12T06:04:00Z">
        <w:r>
          <w:rPr>
            <w:lang w:eastAsia="zh-CN"/>
          </w:rPr>
          <w:t xml:space="preserve">the </w:t>
        </w:r>
      </w:ins>
      <w:ins w:id="247" w:author="InterDigital" w:date="2024-08-12T08:38:00Z" w16du:dateUtc="2024-08-12T12:38:00Z">
        <w:r w:rsidR="00F90959">
          <w:rPr>
            <w:lang w:eastAsia="zh-CN"/>
          </w:rPr>
          <w:t xml:space="preserve">identifier of deleted </w:t>
        </w:r>
      </w:ins>
      <w:ins w:id="248" w:author="InterDigital" w:date="2024-08-12T02:04:00Z" w16du:dateUtc="2024-08-12T06:04:00Z">
        <w:r>
          <w:rPr>
            <w:lang w:eastAsia="zh-CN"/>
          </w:rPr>
          <w:t>spatial anchor</w:t>
        </w:r>
      </w:ins>
      <w:ins w:id="249" w:author="InterDigital" w:date="2024-08-12T08:38:00Z" w16du:dateUtc="2024-08-12T12:38:00Z">
        <w:r w:rsidR="00F90959">
          <w:rPr>
            <w:lang w:eastAsia="zh-CN"/>
          </w:rPr>
          <w:t>(s)</w:t>
        </w:r>
      </w:ins>
      <w:ins w:id="250" w:author="InterDigital" w:date="2024-08-12T02:04:00Z" w16du:dateUtc="2024-08-12T06:04:00Z">
        <w:r>
          <w:rPr>
            <w:lang w:eastAsia="zh-CN"/>
          </w:rPr>
          <w:t xml:space="preserve">. </w:t>
        </w:r>
      </w:ins>
      <w:ins w:id="251" w:author="InterDigital" w:date="2024-08-12T08:38:00Z" w16du:dateUtc="2024-08-12T12:38:00Z">
        <w:r w:rsidR="00F90959">
          <w:rPr>
            <w:lang w:eastAsia="zh-CN"/>
          </w:rPr>
          <w:t>Otherwise, the response includes an indication of failure and may include a reason for failure.</w:t>
        </w:r>
      </w:ins>
    </w:p>
    <w:p w14:paraId="4C0AB89A" w14:textId="34C9F438" w:rsidR="00345667" w:rsidRDefault="00057C39" w:rsidP="00345667">
      <w:pPr>
        <w:pStyle w:val="Heading4"/>
        <w:rPr>
          <w:ins w:id="252" w:author="InterDigital" w:date="2024-08-12T02:00:00Z" w16du:dateUtc="2024-08-12T06:00:00Z"/>
        </w:rPr>
      </w:pPr>
      <w:del w:id="253" w:author="InterDigital" w:date="2024-08-12T02:04:00Z" w16du:dateUtc="2024-08-12T06:04:00Z">
        <w:r w:rsidDel="004D1312">
          <w:fldChar w:fldCharType="begin"/>
        </w:r>
        <w:r w:rsidR="000B00A0">
          <w:fldChar w:fldCharType="separate"/>
        </w:r>
        <w:r w:rsidDel="004D1312">
          <w:fldChar w:fldCharType="end"/>
        </w:r>
      </w:del>
      <w:ins w:id="254" w:author="InterDigital" w:date="2024-08-11T02:57:00Z" w16du:dateUtc="2024-08-11T06:57:00Z">
        <w:r w:rsidR="00345667">
          <w:t>8.3.</w:t>
        </w:r>
      </w:ins>
      <w:ins w:id="255" w:author="InterDigital" w:date="2024-08-11T15:39:00Z" w16du:dateUtc="2024-08-11T19:39:00Z">
        <w:r w:rsidR="00C83E55">
          <w:t>c</w:t>
        </w:r>
      </w:ins>
      <w:ins w:id="256" w:author="InterDigital" w:date="2024-08-11T02:57:00Z" w16du:dateUtc="2024-08-11T06:57:00Z">
        <w:r w:rsidR="00345667">
          <w:t>.3</w:t>
        </w:r>
        <w:r w:rsidR="00345667">
          <w:tab/>
          <w:t>Information flows</w:t>
        </w:r>
      </w:ins>
    </w:p>
    <w:p w14:paraId="199113EB" w14:textId="7EBF21FB" w:rsidR="004D1312" w:rsidRPr="0087581E" w:rsidRDefault="004D1312" w:rsidP="004D1312">
      <w:pPr>
        <w:pStyle w:val="EditorsNote"/>
        <w:rPr>
          <w:ins w:id="257" w:author="InterDigital" w:date="2024-08-12T02:00:00Z" w16du:dateUtc="2024-08-12T06:00:00Z"/>
          <w:rFonts w:eastAsia="SimSun"/>
        </w:rPr>
      </w:pPr>
      <w:ins w:id="258" w:author="InterDigital" w:date="2024-08-12T02:00:00Z" w16du:dateUtc="2024-08-12T06:00:00Z">
        <w:r w:rsidRPr="007E707B">
          <w:rPr>
            <w:rFonts w:eastAsia="SimSun"/>
          </w:rPr>
          <w:t xml:space="preserve">Editor’s Note: </w:t>
        </w:r>
        <w:r>
          <w:rPr>
            <w:rFonts w:eastAsia="SimSun"/>
          </w:rPr>
          <w:t xml:space="preserve">The definition of </w:t>
        </w:r>
      </w:ins>
      <w:ins w:id="259" w:author="InterDigital" w:date="2024-08-12T08:38:00Z" w16du:dateUtc="2024-08-12T12:38:00Z">
        <w:r w:rsidR="00F90959">
          <w:rPr>
            <w:rFonts w:eastAsia="SimSun"/>
          </w:rPr>
          <w:t>information flows</w:t>
        </w:r>
        <w:r w:rsidR="00F90959">
          <w:rPr>
            <w:rFonts w:eastAsia="SimSun"/>
          </w:rPr>
          <w:t xml:space="preserve"> for </w:t>
        </w:r>
      </w:ins>
      <w:ins w:id="260" w:author="InterDigital" w:date="2024-08-12T02:00:00Z" w16du:dateUtc="2024-08-12T06:00:00Z">
        <w:r>
          <w:rPr>
            <w:rFonts w:eastAsia="SimSun"/>
          </w:rPr>
          <w:t xml:space="preserve">spatial anchor </w:t>
        </w:r>
      </w:ins>
      <w:ins w:id="261" w:author="InterDigital" w:date="2024-08-12T02:01:00Z" w16du:dateUtc="2024-08-12T06:01:00Z">
        <w:r>
          <w:rPr>
            <w:rFonts w:eastAsia="SimSun"/>
          </w:rPr>
          <w:t>deletion</w:t>
        </w:r>
      </w:ins>
      <w:ins w:id="262" w:author="InterDigital" w:date="2024-08-12T02:00:00Z" w16du:dateUtc="2024-08-12T06:00:00Z">
        <w:r>
          <w:rPr>
            <w:rFonts w:eastAsia="SimSun"/>
          </w:rPr>
          <w:t xml:space="preserve"> is FFS.</w:t>
        </w:r>
      </w:ins>
    </w:p>
    <w:p w14:paraId="326848CF" w14:textId="5A680218" w:rsidR="00C43116" w:rsidRDefault="00C43116" w:rsidP="00C43116">
      <w:pPr>
        <w:pStyle w:val="Heading3"/>
        <w:rPr>
          <w:ins w:id="263" w:author="InterDigital" w:date="2024-08-11T02:58:00Z" w16du:dateUtc="2024-08-11T06:58:00Z"/>
        </w:rPr>
      </w:pPr>
      <w:ins w:id="264" w:author="InterDigital" w:date="2024-08-11T02:58:00Z" w16du:dateUtc="2024-08-11T06:58:00Z">
        <w:r>
          <w:t>8.3.</w:t>
        </w:r>
      </w:ins>
      <w:ins w:id="265" w:author="InterDigital" w:date="2024-08-11T15:44:00Z" w16du:dateUtc="2024-08-11T19:44:00Z">
        <w:r w:rsidR="00D554D6">
          <w:t>d</w:t>
        </w:r>
      </w:ins>
      <w:ins w:id="266" w:author="InterDigital" w:date="2024-08-11T02:58:00Z" w16du:dateUtc="2024-08-11T06:58:00Z">
        <w:r>
          <w:tab/>
          <w:t>Spatial anchor discovery</w:t>
        </w:r>
      </w:ins>
    </w:p>
    <w:p w14:paraId="65BE096F" w14:textId="00850CF6" w:rsidR="00C43116" w:rsidRDefault="00C43116" w:rsidP="00C43116">
      <w:pPr>
        <w:pStyle w:val="Heading4"/>
        <w:rPr>
          <w:ins w:id="267" w:author="InterDigital" w:date="2024-08-11T02:58:00Z" w16du:dateUtc="2024-08-11T06:58:00Z"/>
        </w:rPr>
      </w:pPr>
      <w:ins w:id="268" w:author="InterDigital" w:date="2024-08-11T02:58:00Z" w16du:dateUtc="2024-08-11T06:58:00Z">
        <w:r>
          <w:t>8.3.</w:t>
        </w:r>
      </w:ins>
      <w:ins w:id="269" w:author="InterDigital" w:date="2024-08-11T15:44:00Z" w16du:dateUtc="2024-08-11T19:44:00Z">
        <w:r w:rsidR="00D554D6">
          <w:t>d</w:t>
        </w:r>
      </w:ins>
      <w:ins w:id="270" w:author="InterDigital" w:date="2024-08-11T02:58:00Z" w16du:dateUtc="2024-08-11T06:58:00Z">
        <w:r>
          <w:t>.1</w:t>
        </w:r>
        <w:r>
          <w:tab/>
          <w:t>General</w:t>
        </w:r>
      </w:ins>
    </w:p>
    <w:p w14:paraId="6C68CE34" w14:textId="118A1AE3" w:rsidR="00217B78" w:rsidRDefault="00217B78" w:rsidP="002F72C1">
      <w:pPr>
        <w:rPr>
          <w:ins w:id="271" w:author="InterDigital" w:date="2024-08-12T08:41:00Z" w16du:dateUtc="2024-08-12T12:41:00Z"/>
        </w:rPr>
      </w:pPr>
      <w:ins w:id="272" w:author="InterDigital" w:date="2024-08-12T08:41:00Z" w16du:dateUtc="2024-08-12T12:41:00Z">
        <w:r>
          <w:t xml:space="preserve">Spatial anchor </w:t>
        </w:r>
      </w:ins>
      <w:ins w:id="273" w:author="InterDigital" w:date="2024-08-12T08:42:00Z" w16du:dateUtc="2024-08-12T12:42:00Z">
        <w:r>
          <w:t>discovery</w:t>
        </w:r>
      </w:ins>
      <w:ins w:id="274" w:author="InterDigital" w:date="2024-08-12T08:41:00Z" w16du:dateUtc="2024-08-12T12:41:00Z">
        <w:r>
          <w:t xml:space="preserve"> enables a spatial anchors management client or VAL server to </w:t>
        </w:r>
      </w:ins>
      <w:ins w:id="275" w:author="InterDigital" w:date="2024-08-12T08:42:00Z" w16du:dateUtc="2024-08-12T12:42:00Z">
        <w:r>
          <w:t xml:space="preserve">discover </w:t>
        </w:r>
      </w:ins>
      <w:ins w:id="276" w:author="InterDigital" w:date="2024-08-12T08:41:00Z" w16du:dateUtc="2024-08-12T12:41:00Z">
        <w:r>
          <w:t>spatial anchor(s) with the  anchors management server</w:t>
        </w:r>
        <w:r w:rsidRPr="003167FF">
          <w:t>.</w:t>
        </w:r>
      </w:ins>
      <w:ins w:id="277" w:author="InterDigital" w:date="2024-08-12T08:43:00Z" w16du:dateUtc="2024-08-12T12:43:00Z">
        <w:r>
          <w:t xml:space="preserve"> </w:t>
        </w:r>
        <w:r>
          <w:rPr>
            <w:lang w:val="en-IN"/>
          </w:rPr>
          <w:t xml:space="preserve">The discovery of </w:t>
        </w:r>
        <w:r>
          <w:rPr>
            <w:lang w:val="en-IN"/>
          </w:rPr>
          <w:t>spatial anchor(s)</w:t>
        </w:r>
        <w:r>
          <w:rPr>
            <w:lang w:val="en-IN"/>
          </w:rPr>
          <w:t xml:space="preserve"> is based on matching </w:t>
        </w:r>
        <w:r>
          <w:rPr>
            <w:lang w:val="en-IN"/>
          </w:rPr>
          <w:t xml:space="preserve">spatial anchor </w:t>
        </w:r>
        <w:r>
          <w:rPr>
            <w:lang w:val="en-IN"/>
          </w:rPr>
          <w:t>discovery filters provided in the request.</w:t>
        </w:r>
      </w:ins>
    </w:p>
    <w:p w14:paraId="3E7DB23A" w14:textId="090C48C9" w:rsidR="00C43116" w:rsidRDefault="00C43116" w:rsidP="00C43116">
      <w:pPr>
        <w:pStyle w:val="Heading4"/>
        <w:rPr>
          <w:ins w:id="278" w:author="InterDigital" w:date="2024-08-12T02:05:00Z" w16du:dateUtc="2024-08-12T06:05:00Z"/>
        </w:rPr>
      </w:pPr>
      <w:ins w:id="279" w:author="InterDigital" w:date="2024-08-11T02:58:00Z" w16du:dateUtc="2024-08-11T06:58:00Z">
        <w:r>
          <w:t>8.3.</w:t>
        </w:r>
      </w:ins>
      <w:ins w:id="280" w:author="InterDigital" w:date="2024-08-11T15:44:00Z" w16du:dateUtc="2024-08-11T19:44:00Z">
        <w:r w:rsidR="00D554D6">
          <w:t>d</w:t>
        </w:r>
      </w:ins>
      <w:ins w:id="281" w:author="InterDigital" w:date="2024-08-11T02:58:00Z" w16du:dateUtc="2024-08-11T06:58:00Z">
        <w:r>
          <w:t>.2</w:t>
        </w:r>
        <w:r>
          <w:tab/>
          <w:t>Procedure</w:t>
        </w:r>
      </w:ins>
    </w:p>
    <w:p w14:paraId="1E63AE27" w14:textId="175F48BB" w:rsidR="004D1312" w:rsidRDefault="004D1312" w:rsidP="004D1312">
      <w:pPr>
        <w:rPr>
          <w:ins w:id="282" w:author="InterDigital" w:date="2024-08-12T02:05:00Z" w16du:dateUtc="2024-08-12T06:05:00Z"/>
          <w:lang w:eastAsia="zh-CN"/>
        </w:rPr>
      </w:pPr>
      <w:ins w:id="283" w:author="InterDigital" w:date="2024-08-12T02:05:00Z" w16du:dateUtc="2024-08-12T06:05:00Z">
        <w:r w:rsidRPr="003167FF">
          <w:t>Figure </w:t>
        </w:r>
        <w:r>
          <w:rPr>
            <w:lang w:eastAsia="zh-CN"/>
          </w:rPr>
          <w:t>8.3.d.2-1 illustrates the procedure for spatial anchor discovery</w:t>
        </w:r>
      </w:ins>
      <w:ins w:id="284" w:author="InterDigital" w:date="2024-08-12T08:44:00Z" w16du:dateUtc="2024-08-12T12:44:00Z">
        <w:r w:rsidR="00217B78">
          <w:rPr>
            <w:lang w:eastAsia="zh-CN"/>
          </w:rPr>
          <w:t xml:space="preserve"> following the </w:t>
        </w:r>
        <w:r w:rsidR="00217B78">
          <w:rPr>
            <w:lang w:eastAsia="zh-CN"/>
          </w:rPr>
          <w:t>request-response model</w:t>
        </w:r>
      </w:ins>
      <w:ins w:id="285" w:author="InterDigital" w:date="2024-08-12T02:05:00Z" w16du:dateUtc="2024-08-12T06:05:00Z">
        <w:r>
          <w:rPr>
            <w:lang w:eastAsia="zh-CN"/>
          </w:rPr>
          <w:t>.</w:t>
        </w:r>
      </w:ins>
    </w:p>
    <w:p w14:paraId="711CC743" w14:textId="77777777" w:rsidR="004D1312" w:rsidRPr="00F477AF" w:rsidRDefault="004D1312" w:rsidP="004D1312">
      <w:pPr>
        <w:rPr>
          <w:ins w:id="286" w:author="InterDigital" w:date="2024-08-12T02:05:00Z" w16du:dateUtc="2024-08-12T06:05:00Z"/>
        </w:rPr>
      </w:pPr>
      <w:ins w:id="287" w:author="InterDigital" w:date="2024-08-12T02:05:00Z" w16du:dateUtc="2024-08-12T06:05:00Z">
        <w:r w:rsidRPr="00F477AF">
          <w:t>Pre-conditions:</w:t>
        </w:r>
      </w:ins>
    </w:p>
    <w:p w14:paraId="78153EE9" w14:textId="77777777" w:rsidR="004D1312" w:rsidRPr="00F477AF" w:rsidRDefault="004D1312" w:rsidP="004D1312">
      <w:pPr>
        <w:pStyle w:val="B1"/>
        <w:rPr>
          <w:ins w:id="288" w:author="InterDigital" w:date="2024-08-12T02:05:00Z" w16du:dateUtc="2024-08-12T06:05:00Z"/>
        </w:rPr>
      </w:pPr>
      <w:ins w:id="289" w:author="InterDigital" w:date="2024-08-12T02:05:00Z" w16du:dateUtc="2024-08-12T06:05:00Z">
        <w:r w:rsidRPr="00F477AF">
          <w:t>1.</w:t>
        </w:r>
        <w:r w:rsidRPr="00F477AF">
          <w:tab/>
          <w:t xml:space="preserve">The </w:t>
        </w:r>
        <w:r>
          <w:t>spatial anchors management client or VAL server</w:t>
        </w:r>
        <w:r w:rsidRPr="00F477AF">
          <w:t xml:space="preserve"> has received information (e.g. URI, IP address) related to the </w:t>
        </w:r>
        <w:r>
          <w:t>spatial anchors management server</w:t>
        </w:r>
        <w:r w:rsidRPr="00F477AF">
          <w:t>;</w:t>
        </w:r>
        <w:r>
          <w:t xml:space="preserve"> and</w:t>
        </w:r>
      </w:ins>
    </w:p>
    <w:p w14:paraId="621B6E4C" w14:textId="77777777" w:rsidR="004D1312" w:rsidRDefault="004D1312" w:rsidP="004D1312">
      <w:pPr>
        <w:pStyle w:val="B1"/>
        <w:rPr>
          <w:ins w:id="290" w:author="InterDigital" w:date="2024-08-12T02:05:00Z" w16du:dateUtc="2024-08-12T06:05:00Z"/>
        </w:rPr>
      </w:pPr>
      <w:ins w:id="291" w:author="InterDigital" w:date="2024-08-12T02:05:00Z" w16du:dateUtc="2024-08-12T06:05:00Z">
        <w:r w:rsidRPr="00F477AF">
          <w:t>2.</w:t>
        </w:r>
        <w:r w:rsidRPr="00F477AF">
          <w:tab/>
          <w:t xml:space="preserve">The </w:t>
        </w:r>
        <w:r>
          <w:t>spatial anchors management client or VAL server</w:t>
        </w:r>
        <w:r w:rsidRPr="00F477AF">
          <w:t xml:space="preserve"> has received security credentials authorizing it to communicate with the </w:t>
        </w:r>
        <w:r>
          <w:t>spatial anchors management server.</w:t>
        </w:r>
      </w:ins>
    </w:p>
    <w:p w14:paraId="51634AFA" w14:textId="778410B9" w:rsidR="004D1312" w:rsidRPr="00F069AC" w:rsidRDefault="000B3C0C" w:rsidP="004D1312">
      <w:pPr>
        <w:pStyle w:val="TH"/>
        <w:rPr>
          <w:ins w:id="292" w:author="InterDigital" w:date="2024-08-12T02:05:00Z" w16du:dateUtc="2024-08-12T06:05:00Z"/>
          <w:lang w:val="en-US"/>
        </w:rPr>
      </w:pPr>
      <w:ins w:id="293" w:author="InterDigital" w:date="2024-08-12T02:05:00Z" w16du:dateUtc="2024-08-12T06:05:00Z">
        <w:r>
          <w:object w:dxaOrig="6705" w:dyaOrig="4215" w14:anchorId="23F58E60">
            <v:shape id="_x0000_i1038" type="#_x0000_t75" style="width:335.5pt;height:211.2pt" o:ole="">
              <v:imagedata r:id="rId15" o:title=""/>
            </v:shape>
            <o:OLEObject Type="Embed" ProgID="Visio.Drawing.15" ShapeID="_x0000_i1038" DrawAspect="Content" ObjectID="_1784960458" r:id="rId16"/>
          </w:object>
        </w:r>
      </w:ins>
    </w:p>
    <w:p w14:paraId="69402BD7" w14:textId="4B141097" w:rsidR="004D1312" w:rsidRPr="00F069AC" w:rsidRDefault="004D1312" w:rsidP="004D1312">
      <w:pPr>
        <w:pStyle w:val="TF"/>
        <w:rPr>
          <w:ins w:id="294" w:author="InterDigital" w:date="2024-08-12T02:05:00Z" w16du:dateUtc="2024-08-12T06:05:00Z"/>
          <w:lang w:val="en-US"/>
        </w:rPr>
      </w:pPr>
      <w:ins w:id="295" w:author="InterDigital" w:date="2024-08-12T02:05:00Z" w16du:dateUtc="2024-08-12T06:05:00Z">
        <w:r w:rsidRPr="00F069AC">
          <w:rPr>
            <w:lang w:val="en-US"/>
          </w:rPr>
          <w:t>Figure </w:t>
        </w:r>
        <w:r>
          <w:rPr>
            <w:lang w:eastAsia="zh-CN"/>
          </w:rPr>
          <w:t>8.3.d.2</w:t>
        </w:r>
        <w:r w:rsidRPr="00F069AC">
          <w:rPr>
            <w:lang w:val="en-US"/>
          </w:rPr>
          <w:t xml:space="preserve">-1: </w:t>
        </w:r>
      </w:ins>
      <w:ins w:id="296" w:author="InterDigital" w:date="2024-08-12T08:47:00Z" w16du:dateUtc="2024-08-12T12:47:00Z">
        <w:r w:rsidR="000B3C0C">
          <w:rPr>
            <w:lang w:val="en-US"/>
          </w:rPr>
          <w:t>S</w:t>
        </w:r>
      </w:ins>
      <w:ins w:id="297" w:author="InterDigital" w:date="2024-08-12T02:05:00Z" w16du:dateUtc="2024-08-12T06:05:00Z">
        <w:r w:rsidRPr="00F069AC">
          <w:rPr>
            <w:lang w:val="en-US"/>
          </w:rPr>
          <w:t>patial anchor discovery</w:t>
        </w:r>
      </w:ins>
    </w:p>
    <w:p w14:paraId="5DDEBAD5" w14:textId="1C98F707" w:rsidR="004D1312" w:rsidRDefault="004D1312" w:rsidP="004D1312">
      <w:pPr>
        <w:pStyle w:val="B1"/>
        <w:rPr>
          <w:ins w:id="298" w:author="InterDigital" w:date="2024-08-12T02:05:00Z" w16du:dateUtc="2024-08-12T06:05:00Z"/>
          <w:lang w:eastAsia="zh-CN"/>
        </w:rPr>
      </w:pPr>
      <w:ins w:id="299" w:author="InterDigital" w:date="2024-08-12T02:05:00Z" w16du:dateUtc="2024-08-12T06:05:00Z">
        <w:r w:rsidRPr="003167FF">
          <w:rPr>
            <w:lang w:eastAsia="zh-CN"/>
          </w:rPr>
          <w:t>1.</w:t>
        </w:r>
        <w:r w:rsidRPr="003167FF">
          <w:rPr>
            <w:lang w:eastAsia="zh-CN"/>
          </w:rPr>
          <w:tab/>
        </w:r>
        <w:r>
          <w:rPr>
            <w:lang w:eastAsia="zh-CN"/>
          </w:rPr>
          <w:t xml:space="preserve">The </w:t>
        </w:r>
      </w:ins>
      <w:ins w:id="300" w:author="InterDigital" w:date="2024-08-12T08:47:00Z" w16du:dateUtc="2024-08-12T12:47:00Z">
        <w:r w:rsidR="000B3C0C">
          <w:rPr>
            <w:lang w:eastAsia="zh-CN"/>
          </w:rPr>
          <w:t xml:space="preserve">requestor (e.g., </w:t>
        </w:r>
      </w:ins>
      <w:ins w:id="301" w:author="InterDigital" w:date="2024-08-12T02:05:00Z" w16du:dateUtc="2024-08-12T06:05:00Z">
        <w:r>
          <w:rPr>
            <w:lang w:eastAsia="zh-CN"/>
          </w:rPr>
          <w:t>spatial anchors management client or VAL server</w:t>
        </w:r>
      </w:ins>
      <w:ins w:id="302" w:author="InterDigital" w:date="2024-08-12T08:48:00Z" w16du:dateUtc="2024-08-12T12:48:00Z">
        <w:r w:rsidR="000B3C0C">
          <w:rPr>
            <w:lang w:eastAsia="zh-CN"/>
          </w:rPr>
          <w:t>)</w:t>
        </w:r>
      </w:ins>
      <w:ins w:id="303" w:author="InterDigital" w:date="2024-08-12T02:05:00Z" w16du:dateUtc="2024-08-12T06:05:00Z">
        <w:r>
          <w:rPr>
            <w:lang w:eastAsia="zh-CN"/>
          </w:rPr>
          <w:t xml:space="preserve"> sends a </w:t>
        </w:r>
      </w:ins>
      <w:ins w:id="304" w:author="InterDigital" w:date="2024-08-12T08:48:00Z" w16du:dateUtc="2024-08-12T12:48:00Z">
        <w:r w:rsidR="000B3C0C">
          <w:rPr>
            <w:lang w:eastAsia="zh-CN"/>
          </w:rPr>
          <w:t xml:space="preserve">spatial anchor discovery </w:t>
        </w:r>
      </w:ins>
      <w:ins w:id="305" w:author="InterDigital" w:date="2024-08-12T02:05:00Z" w16du:dateUtc="2024-08-12T06:05:00Z">
        <w:r>
          <w:rPr>
            <w:lang w:eastAsia="zh-CN"/>
          </w:rPr>
          <w:t xml:space="preserve">request message to the spatial anchors management server to obtain information about spatial anchors of interest. The request includes a requestor identifier, security credentials, and </w:t>
        </w:r>
      </w:ins>
      <w:ins w:id="306" w:author="InterDigital" w:date="2024-08-12T08:54:00Z" w16du:dateUtc="2024-08-12T12:54:00Z">
        <w:r w:rsidR="000B3C0C">
          <w:rPr>
            <w:lang w:eastAsia="zh-CN"/>
          </w:rPr>
          <w:t xml:space="preserve">may include </w:t>
        </w:r>
      </w:ins>
      <w:ins w:id="307" w:author="InterDigital" w:date="2024-08-12T02:05:00Z" w16du:dateUtc="2024-08-12T06:05:00Z">
        <w:r>
          <w:rPr>
            <w:lang w:eastAsia="zh-CN"/>
          </w:rPr>
          <w:t xml:space="preserve">spatial anchor discovery filters. Spatial anchor discovery filters may include the location(s) of interest, information about the application service(s) of interest (e.g., service identifier, service type, service provider identifier, </w:t>
        </w:r>
        <w:r>
          <w:rPr>
            <w:lang w:val="en-US"/>
          </w:rPr>
          <w:t>time of day when service is requested</w:t>
        </w:r>
        <w:r>
          <w:rPr>
            <w:lang w:eastAsia="zh-CN"/>
          </w:rPr>
          <w:t>), and application specific user preferences. If the discovery request was triggered by a VAL client on a UE, the spatial anchor discovery request may additionally include a VAL client identifier</w:t>
        </w:r>
      </w:ins>
      <w:ins w:id="308" w:author="InterDigital" w:date="2024-08-12T08:50:00Z" w16du:dateUtc="2024-08-12T12:50:00Z">
        <w:r w:rsidR="000B3C0C">
          <w:rPr>
            <w:lang w:eastAsia="zh-CN"/>
          </w:rPr>
          <w:t xml:space="preserve"> and </w:t>
        </w:r>
      </w:ins>
      <w:ins w:id="309" w:author="InterDigital" w:date="2024-08-12T02:05:00Z" w16du:dateUtc="2024-08-12T06:05:00Z">
        <w:r>
          <w:rPr>
            <w:lang w:eastAsia="zh-CN"/>
          </w:rPr>
          <w:t>VAL client type.</w:t>
        </w:r>
      </w:ins>
    </w:p>
    <w:p w14:paraId="44B27484" w14:textId="36129956" w:rsidR="004D1312" w:rsidRDefault="004D1312" w:rsidP="004D1312">
      <w:pPr>
        <w:pStyle w:val="B1"/>
        <w:rPr>
          <w:ins w:id="310" w:author="InterDigital" w:date="2024-08-12T02:05:00Z" w16du:dateUtc="2024-08-12T06:05:00Z"/>
          <w:lang w:val="en-US"/>
        </w:rPr>
      </w:pPr>
      <w:ins w:id="311" w:author="InterDigital" w:date="2024-08-12T02:05:00Z" w16du:dateUtc="2024-08-12T06:05:00Z">
        <w:r w:rsidRPr="003167FF">
          <w:rPr>
            <w:lang w:eastAsia="zh-CN"/>
          </w:rPr>
          <w:t>2.</w:t>
        </w:r>
        <w:r w:rsidRPr="003167FF">
          <w:rPr>
            <w:lang w:eastAsia="zh-CN"/>
          </w:rPr>
          <w:tab/>
        </w:r>
      </w:ins>
      <w:ins w:id="312" w:author="InterDigital" w:date="2024-08-12T08:50:00Z" w16du:dateUtc="2024-08-12T12:50:00Z">
        <w:r w:rsidR="000B3C0C">
          <w:rPr>
            <w:lang w:eastAsia="zh-CN"/>
          </w:rPr>
          <w:t>Upon receiving the request, the spatial anchors management server validates if the requestor is authorized for the request.</w:t>
        </w:r>
        <w:r w:rsidR="000B3C0C">
          <w:rPr>
            <w:lang w:eastAsia="zh-CN"/>
          </w:rPr>
          <w:t xml:space="preserve"> </w:t>
        </w:r>
      </w:ins>
      <w:ins w:id="313" w:author="InterDigital" w:date="2024-08-12T02:05:00Z" w16du:dateUtc="2024-08-12T06:05:00Z">
        <w:r>
          <w:rPr>
            <w:lang w:eastAsia="zh-CN"/>
          </w:rPr>
          <w:t xml:space="preserve">If the requestor is authorized, the spatial anchors management server </w:t>
        </w:r>
      </w:ins>
      <w:ins w:id="314" w:author="InterDigital" w:date="2024-08-12T08:53:00Z" w16du:dateUtc="2024-08-12T12:53:00Z">
        <w:r w:rsidR="000B3C0C">
          <w:rPr>
            <w:lang w:eastAsia="zh-CN"/>
          </w:rPr>
          <w:t>identifies spatial anchor</w:t>
        </w:r>
      </w:ins>
      <w:ins w:id="315" w:author="InterDigital" w:date="2024-08-12T08:54:00Z" w16du:dateUtc="2024-08-12T12:54:00Z">
        <w:r w:rsidR="000B3C0C">
          <w:rPr>
            <w:lang w:eastAsia="zh-CN"/>
          </w:rPr>
          <w:t>(</w:t>
        </w:r>
      </w:ins>
      <w:ins w:id="316" w:author="InterDigital" w:date="2024-08-12T08:53:00Z" w16du:dateUtc="2024-08-12T12:53:00Z">
        <w:r w:rsidR="000B3C0C">
          <w:rPr>
            <w:lang w:eastAsia="zh-CN"/>
          </w:rPr>
          <w:t>s</w:t>
        </w:r>
      </w:ins>
      <w:ins w:id="317" w:author="InterDigital" w:date="2024-08-12T08:54:00Z" w16du:dateUtc="2024-08-12T12:54:00Z">
        <w:r w:rsidR="000B3C0C">
          <w:rPr>
            <w:lang w:eastAsia="zh-CN"/>
          </w:rPr>
          <w:t>)</w:t>
        </w:r>
      </w:ins>
      <w:ins w:id="318" w:author="InterDigital" w:date="2024-08-12T08:53:00Z" w16du:dateUtc="2024-08-12T12:53:00Z">
        <w:r w:rsidR="000B3C0C">
          <w:rPr>
            <w:lang w:eastAsia="zh-CN"/>
          </w:rPr>
          <w:t xml:space="preserve"> </w:t>
        </w:r>
      </w:ins>
      <w:ins w:id="319" w:author="InterDigital" w:date="2024-08-12T08:54:00Z" w16du:dateUtc="2024-08-12T12:54:00Z">
        <w:r w:rsidR="000B3C0C">
          <w:rPr>
            <w:lang w:eastAsia="zh-CN"/>
          </w:rPr>
          <w:t xml:space="preserve">that satisfies </w:t>
        </w:r>
      </w:ins>
      <w:ins w:id="320" w:author="InterDigital" w:date="2024-08-12T08:55:00Z" w16du:dateUtc="2024-08-12T12:55:00Z">
        <w:r w:rsidR="000B3C0C">
          <w:rPr>
            <w:lang w:eastAsia="zh-CN"/>
          </w:rPr>
          <w:t>anchor discovery filters</w:t>
        </w:r>
      </w:ins>
      <w:ins w:id="321" w:author="InterDigital" w:date="2024-08-12T08:56:00Z" w16du:dateUtc="2024-08-12T12:56:00Z">
        <w:r w:rsidR="000B3C0C">
          <w:rPr>
            <w:lang w:val="en-US"/>
          </w:rPr>
          <w:t xml:space="preserve"> and </w:t>
        </w:r>
        <w:r w:rsidR="000B3C0C">
          <w:rPr>
            <w:lang w:eastAsia="zh-CN"/>
          </w:rPr>
          <w:t>application specific user preferences</w:t>
        </w:r>
        <w:r w:rsidR="000B3C0C">
          <w:rPr>
            <w:lang w:eastAsia="zh-CN"/>
          </w:rPr>
          <w:t>.</w:t>
        </w:r>
      </w:ins>
    </w:p>
    <w:p w14:paraId="08931B18" w14:textId="343243B7" w:rsidR="004D1312" w:rsidRPr="00F069AC" w:rsidRDefault="004D1312" w:rsidP="004D1312">
      <w:pPr>
        <w:pStyle w:val="NO"/>
        <w:rPr>
          <w:ins w:id="322" w:author="InterDigital" w:date="2024-08-12T02:05:00Z" w16du:dateUtc="2024-08-12T06:05:00Z"/>
          <w:lang w:val="en-US"/>
        </w:rPr>
      </w:pPr>
      <w:ins w:id="323" w:author="InterDigital" w:date="2024-08-12T02:05:00Z" w16du:dateUtc="2024-08-12T06:05:00Z">
        <w:r w:rsidRPr="00F42861">
          <w:t>NOTE</w:t>
        </w:r>
        <w:r>
          <w:t xml:space="preserve"> 1</w:t>
        </w:r>
        <w:r w:rsidRPr="00F42861">
          <w:t>:</w:t>
        </w:r>
        <w:r w:rsidRPr="00F42861">
          <w:tab/>
        </w:r>
      </w:ins>
      <w:ins w:id="324" w:author="InterDigital" w:date="2024-08-12T08:56:00Z" w16du:dateUtc="2024-08-12T12:56:00Z">
        <w:r w:rsidR="000B3C0C">
          <w:rPr>
            <w:bCs/>
          </w:rPr>
          <w:t>A</w:t>
        </w:r>
      </w:ins>
      <w:ins w:id="325" w:author="InterDigital" w:date="2024-08-12T02:05:00Z" w16du:dateUtc="2024-08-12T06:05:00Z">
        <w:r>
          <w:rPr>
            <w:lang w:eastAsia="zh-CN"/>
          </w:rPr>
          <w:t xml:space="preserve">pplication specific user preferences </w:t>
        </w:r>
      </w:ins>
      <w:ins w:id="326" w:author="InterDigital" w:date="2024-08-12T08:56:00Z" w16du:dateUtc="2024-08-12T12:56:00Z">
        <w:r w:rsidR="000B3C0C">
          <w:rPr>
            <w:lang w:eastAsia="zh-CN"/>
          </w:rPr>
          <w:t xml:space="preserve">can be </w:t>
        </w:r>
      </w:ins>
      <w:ins w:id="327" w:author="InterDigital" w:date="2024-08-12T02:05:00Z" w16du:dateUtc="2024-08-12T06:05:00Z">
        <w:r>
          <w:rPr>
            <w:lang w:eastAsia="zh-CN"/>
          </w:rPr>
          <w:t>compared with application specific spatial anchor information</w:t>
        </w:r>
        <w:r>
          <w:rPr>
            <w:lang w:val="en-US"/>
          </w:rPr>
          <w:t>.</w:t>
        </w:r>
      </w:ins>
    </w:p>
    <w:p w14:paraId="0E832EFB" w14:textId="3D53E09F" w:rsidR="004D1312" w:rsidRDefault="004D1312" w:rsidP="004D1312">
      <w:pPr>
        <w:pStyle w:val="B1"/>
        <w:ind w:firstLine="0"/>
        <w:rPr>
          <w:ins w:id="328" w:author="InterDigital" w:date="2024-08-12T02:05:00Z" w16du:dateUtc="2024-08-12T06:05:00Z"/>
          <w:lang w:val="en-US"/>
        </w:rPr>
      </w:pPr>
      <w:ins w:id="329" w:author="InterDigital" w:date="2024-08-12T02:05:00Z" w16du:dateUtc="2024-08-12T06:05:00Z">
        <w:r>
          <w:rPr>
            <w:lang w:eastAsia="zh-CN"/>
          </w:rPr>
          <w:t xml:space="preserve">For each matching spatial anchor, the spatial anchors management server checks whether the requestor is authorized to obtain the spatial anchor based on the identity and location of the requestor, and based on the access control rules and service area characteristics of the spatial anchor. To determine the location of interest of the requestor, the spatial anchors management server may use location information provided in the request. </w:t>
        </w:r>
      </w:ins>
      <w:ins w:id="330" w:author="InterDigital" w:date="2024-08-12T08:58:00Z" w16du:dateUtc="2024-08-12T12:58:00Z">
        <w:r w:rsidR="00DC5D95">
          <w:rPr>
            <w:lang w:eastAsia="zh-CN"/>
          </w:rPr>
          <w:t>T</w:t>
        </w:r>
      </w:ins>
      <w:ins w:id="331" w:author="InterDigital" w:date="2024-08-12T02:05:00Z" w16du:dateUtc="2024-08-12T06:05:00Z">
        <w:r>
          <w:rPr>
            <w:lang w:eastAsia="zh-CN"/>
          </w:rPr>
          <w:t xml:space="preserve">he spatial anchors management server may obtain </w:t>
        </w:r>
        <w:r w:rsidRPr="005363AD">
          <w:rPr>
            <w:lang w:val="en-US"/>
          </w:rPr>
          <w:t xml:space="preserve">location information by invoking the 3GPP Core Network Location Services exposed by the NEF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r23273</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r23502</w:t>
        </w:r>
        <w:r w:rsidRPr="005363AD">
          <w:rPr>
            <w:lang w:val="en-US"/>
          </w:rPr>
          <w:t>]</w:t>
        </w:r>
        <w:r>
          <w:rPr>
            <w:lang w:val="en-US"/>
          </w:rPr>
          <w:t xml:space="preserve">,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r23434</w:t>
        </w:r>
        <w:r w:rsidRPr="005363AD">
          <w:rPr>
            <w:lang w:val="en-US"/>
          </w:rPr>
          <w:t>].</w:t>
        </w:r>
        <w:r>
          <w:rPr>
            <w:lang w:val="en-US"/>
          </w:rPr>
          <w:t xml:space="preserve"> </w:t>
        </w:r>
        <w:r w:rsidRPr="005363AD">
          <w:rPr>
            <w:lang w:val="en-US"/>
          </w:rPr>
          <w:t>Additionally, the</w:t>
        </w:r>
        <w:r>
          <w:rPr>
            <w:lang w:val="en-US"/>
          </w:rPr>
          <w:t xml:space="preserve"> </w:t>
        </w:r>
        <w:r>
          <w:rPr>
            <w:lang w:eastAsia="zh-CN"/>
          </w:rPr>
          <w:t xml:space="preserve">spatial anchors management server </w:t>
        </w:r>
        <w:r w:rsidRPr="005363AD">
          <w:rPr>
            <w:lang w:val="en-US"/>
          </w:rPr>
          <w:t xml:space="preserve">may obtain and consider data analytics, such as UE mobility prediction, during </w:t>
        </w:r>
        <w:r>
          <w:rPr>
            <w:lang w:val="en-US"/>
          </w:rPr>
          <w:t xml:space="preserve">spatial anchor </w:t>
        </w:r>
        <w:r w:rsidRPr="005363AD">
          <w:rPr>
            <w:lang w:val="en-US"/>
          </w:rPr>
          <w:t xml:space="preserve">determination. The </w:t>
        </w:r>
        <w:r>
          <w:rPr>
            <w:lang w:eastAsia="zh-CN"/>
          </w:rPr>
          <w:t xml:space="preserve">spatial anchors management server </w:t>
        </w:r>
        <w:r w:rsidRPr="005363AD">
          <w:rPr>
            <w:lang w:val="en-US"/>
          </w:rPr>
          <w:t xml:space="preserve">may obtain data analytics by invoking NEF APIs as described in </w:t>
        </w:r>
        <w:r>
          <w:rPr>
            <w:lang w:val="en-US"/>
          </w:rPr>
          <w:t>3GPP </w:t>
        </w:r>
        <w:r w:rsidRPr="005363AD">
          <w:rPr>
            <w:lang w:val="en-US"/>
          </w:rPr>
          <w:t>TS</w:t>
        </w:r>
        <w:r>
          <w:rPr>
            <w:lang w:val="en-US"/>
          </w:rPr>
          <w:t> </w:t>
        </w:r>
        <w:r w:rsidRPr="005363AD">
          <w:rPr>
            <w:lang w:val="en-US"/>
          </w:rPr>
          <w:t>23.288</w:t>
        </w:r>
        <w:r>
          <w:rPr>
            <w:lang w:val="en-US"/>
          </w:rPr>
          <w:t> </w:t>
        </w:r>
        <w:r w:rsidRPr="005363AD">
          <w:rPr>
            <w:lang w:val="en-US"/>
          </w:rPr>
          <w:t>[</w:t>
        </w:r>
        <w:r>
          <w:rPr>
            <w:lang w:val="en-US"/>
          </w:rPr>
          <w:t>r23288</w:t>
        </w:r>
        <w:r w:rsidRPr="005363AD">
          <w:rPr>
            <w:lang w:val="en-US"/>
          </w:rPr>
          <w:t xml:space="preserve">] and </w:t>
        </w:r>
        <w:r>
          <w:rPr>
            <w:lang w:val="en-US"/>
          </w:rPr>
          <w:t>3GPP </w:t>
        </w:r>
        <w:r w:rsidRPr="005363AD">
          <w:rPr>
            <w:lang w:val="en-US"/>
          </w:rPr>
          <w:t>TS 23.502 [</w:t>
        </w:r>
        <w:r>
          <w:rPr>
            <w:lang w:val="en-US"/>
          </w:rPr>
          <w:t>r23502</w:t>
        </w:r>
        <w:r w:rsidRPr="005363AD">
          <w:rPr>
            <w:lang w:val="en-US"/>
          </w:rPr>
          <w:t>].</w:t>
        </w:r>
      </w:ins>
    </w:p>
    <w:p w14:paraId="0B41F076" w14:textId="77777777" w:rsidR="00DC5D95" w:rsidRDefault="004D1312" w:rsidP="00DC5D95">
      <w:pPr>
        <w:pStyle w:val="B1"/>
        <w:rPr>
          <w:ins w:id="332" w:author="InterDigital" w:date="2024-08-12T09:03:00Z" w16du:dateUtc="2024-08-12T13:03:00Z"/>
          <w:lang w:val="en-US"/>
        </w:rPr>
      </w:pPr>
      <w:ins w:id="333" w:author="InterDigital" w:date="2024-08-12T02:05:00Z" w16du:dateUtc="2024-08-12T06:05:00Z">
        <w:r w:rsidRPr="003167FF">
          <w:rPr>
            <w:lang w:eastAsia="zh-CN"/>
          </w:rPr>
          <w:t>3.</w:t>
        </w:r>
        <w:r w:rsidRPr="003167FF">
          <w:rPr>
            <w:lang w:eastAsia="zh-CN"/>
          </w:rPr>
          <w:tab/>
        </w:r>
        <w:r>
          <w:rPr>
            <w:lang w:eastAsia="zh-CN"/>
          </w:rPr>
          <w:t xml:space="preserve">The spatial anchors management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w:t>
        </w:r>
      </w:ins>
      <w:ins w:id="334" w:author="InterDigital" w:date="2024-08-12T09:00:00Z" w16du:dateUtc="2024-08-12T13:00:00Z">
        <w:r w:rsidR="00DC5D95">
          <w:rPr>
            <w:lang w:eastAsia="zh-CN"/>
          </w:rPr>
          <w:t>requestor</w:t>
        </w:r>
      </w:ins>
      <w:ins w:id="335" w:author="InterDigital" w:date="2024-08-12T02:05:00Z" w16du:dateUtc="2024-08-12T06:05:00Z">
        <w:r>
          <w:rPr>
            <w:lang w:eastAsia="zh-CN"/>
          </w:rPr>
          <w:t xml:space="preserve">. If the spatial anchors management server </w:t>
        </w:r>
      </w:ins>
      <w:ins w:id="336" w:author="InterDigital" w:date="2024-08-12T09:00:00Z" w16du:dateUtc="2024-08-12T13:00:00Z">
        <w:r w:rsidR="00DC5D95">
          <w:rPr>
            <w:lang w:eastAsia="zh-CN"/>
          </w:rPr>
          <w:t xml:space="preserve">has </w:t>
        </w:r>
      </w:ins>
      <w:ins w:id="337" w:author="InterDigital" w:date="2024-08-12T02:05:00Z" w16du:dateUtc="2024-08-12T06:05:00Z">
        <w:r>
          <w:rPr>
            <w:lang w:eastAsia="zh-CN"/>
          </w:rPr>
          <w:t>identifie</w:t>
        </w:r>
      </w:ins>
      <w:ins w:id="338" w:author="InterDigital" w:date="2024-08-12T09:00:00Z" w16du:dateUtc="2024-08-12T13:00:00Z">
        <w:r w:rsidR="00DC5D95">
          <w:rPr>
            <w:lang w:eastAsia="zh-CN"/>
          </w:rPr>
          <w:t>d</w:t>
        </w:r>
      </w:ins>
      <w:ins w:id="339" w:author="InterDigital" w:date="2024-08-12T02:05:00Z" w16du:dateUtc="2024-08-12T06:05:00Z">
        <w:r>
          <w:rPr>
            <w:lang w:eastAsia="zh-CN"/>
          </w:rPr>
          <w:t xml:space="preserve"> spatial anchor</w:t>
        </w:r>
      </w:ins>
      <w:ins w:id="340" w:author="InterDigital" w:date="2024-08-12T09:00:00Z" w16du:dateUtc="2024-08-12T13:00:00Z">
        <w:r w:rsidR="00DC5D95">
          <w:rPr>
            <w:lang w:eastAsia="zh-CN"/>
          </w:rPr>
          <w:t>(s)</w:t>
        </w:r>
      </w:ins>
      <w:ins w:id="341" w:author="InterDigital" w:date="2024-08-12T02:05:00Z" w16du:dateUtc="2024-08-12T06:05:00Z">
        <w:r>
          <w:rPr>
            <w:lang w:eastAsia="zh-CN"/>
          </w:rPr>
          <w:t xml:space="preserve">, the response includes </w:t>
        </w:r>
      </w:ins>
      <w:ins w:id="342" w:author="InterDigital" w:date="2024-08-12T09:01:00Z" w16du:dateUtc="2024-08-12T13:01:00Z">
        <w:r w:rsidR="00DC5D95">
          <w:rPr>
            <w:lang w:eastAsia="zh-CN"/>
          </w:rPr>
          <w:t xml:space="preserve">an indication of success and the identified </w:t>
        </w:r>
      </w:ins>
      <w:ins w:id="343" w:author="InterDigital" w:date="2024-08-12T02:05:00Z" w16du:dateUtc="2024-08-12T06:05:00Z">
        <w:r>
          <w:rPr>
            <w:lang w:eastAsia="zh-CN"/>
          </w:rPr>
          <w:t>spatial anchors</w:t>
        </w:r>
      </w:ins>
      <w:ins w:id="344" w:author="InterDigital" w:date="2024-08-12T09:02:00Z" w16du:dateUtc="2024-08-12T13:02:00Z">
        <w:r w:rsidR="00DC5D95">
          <w:rPr>
            <w:lang w:eastAsia="zh-CN"/>
          </w:rPr>
          <w:t xml:space="preserve"> and may </w:t>
        </w:r>
      </w:ins>
      <w:ins w:id="345" w:author="InterDigital" w:date="2024-08-12T02:05:00Z" w16du:dateUtc="2024-08-12T06:05:00Z">
        <w:r>
          <w:rPr>
            <w:lang w:val="en-US"/>
          </w:rPr>
          <w:t xml:space="preserve">includes the recommended list of spatial anchors. </w:t>
        </w:r>
      </w:ins>
      <w:ins w:id="346" w:author="InterDigital" w:date="2024-08-12T09:03:00Z" w16du:dateUtc="2024-08-12T13:03:00Z">
        <w:r w:rsidR="00DC5D95" w:rsidRPr="00224477">
          <w:rPr>
            <w:lang w:val="en-US"/>
          </w:rPr>
          <w:t>Otherwise, the response include</w:t>
        </w:r>
        <w:r w:rsidR="00DC5D95">
          <w:rPr>
            <w:lang w:val="en-US"/>
          </w:rPr>
          <w:t>s</w:t>
        </w:r>
        <w:r w:rsidR="00DC5D95" w:rsidRPr="00224477">
          <w:rPr>
            <w:lang w:val="en-US"/>
          </w:rPr>
          <w:t xml:space="preserve"> a</w:t>
        </w:r>
        <w:r w:rsidR="00DC5D95">
          <w:rPr>
            <w:lang w:val="en-US"/>
          </w:rPr>
          <w:t xml:space="preserve">n indication of </w:t>
        </w:r>
        <w:r w:rsidR="00DC5D95" w:rsidRPr="00224477">
          <w:rPr>
            <w:lang w:val="en-US"/>
          </w:rPr>
          <w:t xml:space="preserve">failure and </w:t>
        </w:r>
        <w:r w:rsidR="00DC5D95">
          <w:rPr>
            <w:lang w:val="en-US"/>
          </w:rPr>
          <w:t xml:space="preserve">may include a </w:t>
        </w:r>
        <w:r w:rsidR="00DC5D95" w:rsidRPr="00224477">
          <w:rPr>
            <w:lang w:val="en-US"/>
          </w:rPr>
          <w:t>reason for failure.</w:t>
        </w:r>
      </w:ins>
    </w:p>
    <w:p w14:paraId="02C40445" w14:textId="38DA8B92" w:rsidR="004D1312" w:rsidRDefault="004D1312" w:rsidP="004D1312">
      <w:pPr>
        <w:pStyle w:val="NO"/>
        <w:rPr>
          <w:ins w:id="347" w:author="InterDigital" w:date="2024-08-12T02:05:00Z" w16du:dateUtc="2024-08-12T06:05:00Z"/>
          <w:lang w:val="en-US"/>
        </w:rPr>
      </w:pPr>
      <w:ins w:id="348" w:author="InterDigital" w:date="2024-08-12T02:05:00Z" w16du:dateUtc="2024-08-12T06:05:00Z">
        <w:r w:rsidRPr="00F42861">
          <w:t>NOTE</w:t>
        </w:r>
        <w:r>
          <w:t xml:space="preserve"> 2</w:t>
        </w:r>
        <w:r w:rsidRPr="00F42861">
          <w:t>:</w:t>
        </w:r>
        <w:r w:rsidRPr="00F42861">
          <w:tab/>
          <w:t xml:space="preserve">The logic to generate </w:t>
        </w:r>
      </w:ins>
      <w:ins w:id="349" w:author="InterDigital" w:date="2024-08-12T09:02:00Z" w16du:dateUtc="2024-08-12T13:02:00Z">
        <w:r w:rsidR="00DC5D95">
          <w:t>a</w:t>
        </w:r>
      </w:ins>
      <w:ins w:id="350" w:author="InterDigital" w:date="2024-08-12T02:05:00Z" w16du:dateUtc="2024-08-12T06:05:00Z">
        <w:r w:rsidRPr="00F42861">
          <w:t xml:space="preserve"> recommended list of spatial anchor</w:t>
        </w:r>
        <w:r>
          <w:t>s</w:t>
        </w:r>
        <w:r w:rsidRPr="00F42861">
          <w:t xml:space="preserve"> is out of scope and implementation</w:t>
        </w:r>
      </w:ins>
      <w:ins w:id="351" w:author="InterDigital" w:date="2024-08-12T09:03:00Z" w16du:dateUtc="2024-08-12T13:03:00Z">
        <w:r w:rsidR="00DC5D95">
          <w:t xml:space="preserve"> </w:t>
        </w:r>
      </w:ins>
      <w:ins w:id="352" w:author="InterDigital" w:date="2024-08-12T02:05:00Z" w16du:dateUtc="2024-08-12T06:05:00Z">
        <w:r w:rsidRPr="00F42861">
          <w:t>specific</w:t>
        </w:r>
        <w:r>
          <w:rPr>
            <w:lang w:val="en-US"/>
          </w:rPr>
          <w:t>.</w:t>
        </w:r>
      </w:ins>
    </w:p>
    <w:p w14:paraId="47041BB7" w14:textId="2ACCB595" w:rsidR="004D1312" w:rsidRPr="004D1312" w:rsidRDefault="004D1312" w:rsidP="004D1312">
      <w:pPr>
        <w:pStyle w:val="B1"/>
        <w:rPr>
          <w:ins w:id="353" w:author="InterDigital" w:date="2024-08-11T02:58:00Z" w16du:dateUtc="2024-08-11T06:58:00Z"/>
          <w:lang w:val="en-US"/>
        </w:rPr>
      </w:pPr>
      <w:ins w:id="354" w:author="InterDigital" w:date="2024-08-12T02:05:00Z" w16du:dateUtc="2024-08-12T06:05:00Z">
        <w:r>
          <w:rPr>
            <w:lang w:val="en-US"/>
          </w:rPr>
          <w:t>4.</w:t>
        </w:r>
        <w:r>
          <w:rPr>
            <w:lang w:val="en-US"/>
          </w:rPr>
          <w:tab/>
        </w:r>
        <w:r w:rsidRPr="005363AD">
          <w:rPr>
            <w:lang w:val="en-US"/>
          </w:rPr>
          <w:t xml:space="preserve">Upon receiving the </w:t>
        </w:r>
      </w:ins>
      <w:ins w:id="355" w:author="InterDigital" w:date="2024-08-12T09:04:00Z" w16du:dateUtc="2024-08-12T13:04:00Z">
        <w:r w:rsidR="00DC5D95">
          <w:rPr>
            <w:lang w:val="en-US"/>
          </w:rPr>
          <w:t xml:space="preserve">spatial anchor </w:t>
        </w:r>
      </w:ins>
      <w:ins w:id="356" w:author="InterDigital" w:date="2024-08-12T02:05:00Z" w16du:dateUtc="2024-08-12T06:05:00Z">
        <w:r w:rsidRPr="005363AD">
          <w:rPr>
            <w:lang w:val="en-US"/>
          </w:rPr>
          <w:t xml:space="preserve">discovery response, if the response indicates success, the </w:t>
        </w:r>
      </w:ins>
      <w:ins w:id="357" w:author="InterDigital" w:date="2024-08-12T09:04:00Z" w16du:dateUtc="2024-08-12T13:04:00Z">
        <w:r w:rsidR="00DC5D95">
          <w:rPr>
            <w:lang w:eastAsia="zh-CN"/>
          </w:rPr>
          <w:t xml:space="preserve">requestor </w:t>
        </w:r>
      </w:ins>
      <w:ins w:id="358" w:author="InterDigital" w:date="2024-08-12T09:05:00Z" w16du:dateUtc="2024-08-12T13:05:00Z">
        <w:r w:rsidR="00DC5D95">
          <w:rPr>
            <w:lang w:val="en-US"/>
          </w:rPr>
          <w:t>can</w:t>
        </w:r>
      </w:ins>
      <w:ins w:id="359" w:author="InterDigital" w:date="2024-08-12T02:05:00Z" w16du:dateUtc="2024-08-12T06:05:00Z">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ins>
      <w:ins w:id="360" w:author="InterDigital" w:date="2024-08-12T09:05:00Z" w16du:dateUtc="2024-08-12T13:05:00Z">
        <w:r w:rsidR="00DC5D95">
          <w:rPr>
            <w:lang w:val="en-US"/>
          </w:rPr>
          <w:t xml:space="preserve">requestor </w:t>
        </w:r>
      </w:ins>
      <w:ins w:id="361" w:author="InterDigital" w:date="2024-08-12T02:05:00Z" w16du:dateUtc="2024-08-12T06:05:00Z">
        <w:r w:rsidRPr="005363AD">
          <w:rPr>
            <w:lang w:val="en-US"/>
          </w:rPr>
          <w:t xml:space="preserve">evaluates the validity conditions </w:t>
        </w:r>
      </w:ins>
      <w:ins w:id="362" w:author="InterDigital" w:date="2024-08-12T09:06:00Z" w16du:dateUtc="2024-08-12T13:06:00Z">
        <w:r w:rsidR="00DC5D95">
          <w:rPr>
            <w:lang w:val="en-US"/>
          </w:rPr>
          <w:t>associated with the</w:t>
        </w:r>
      </w:ins>
      <w:ins w:id="363" w:author="InterDigital" w:date="2024-08-12T02:05:00Z" w16du:dateUtc="2024-08-12T06:05:00Z">
        <w:r>
          <w:rPr>
            <w:lang w:val="en-US"/>
          </w:rPr>
          <w:t xml:space="preserve"> </w:t>
        </w:r>
        <w:r w:rsidRPr="005363AD">
          <w:rPr>
            <w:lang w:val="en-US"/>
          </w:rPr>
          <w:t>discovered spatial anchors</w:t>
        </w:r>
      </w:ins>
      <w:ins w:id="364" w:author="InterDigital" w:date="2024-08-12T09:07:00Z" w16du:dateUtc="2024-08-12T13:07:00Z">
        <w:r w:rsidR="003A0B7C">
          <w:rPr>
            <w:lang w:val="en-US"/>
          </w:rPr>
          <w:t xml:space="preserve"> prior to using the spatial anchor</w:t>
        </w:r>
      </w:ins>
      <w:ins w:id="365" w:author="InterDigital" w:date="2024-08-12T02:05:00Z" w16du:dateUtc="2024-08-12T06:05:00Z">
        <w:r>
          <w:rPr>
            <w:lang w:val="en-US"/>
          </w:rPr>
          <w:t xml:space="preserve">. </w:t>
        </w:r>
        <w:r>
          <w:rPr>
            <w:lang w:eastAsia="zh-CN"/>
          </w:rPr>
          <w:t xml:space="preserve">If the </w:t>
        </w:r>
      </w:ins>
      <w:ins w:id="366" w:author="InterDigital" w:date="2024-08-12T09:08:00Z" w16du:dateUtc="2024-08-12T13:08:00Z">
        <w:r w:rsidR="003A0B7C">
          <w:rPr>
            <w:lang w:eastAsia="zh-CN"/>
          </w:rPr>
          <w:t xml:space="preserve">requestor is the </w:t>
        </w:r>
        <w:r w:rsidR="003A0B7C">
          <w:rPr>
            <w:lang w:eastAsia="zh-CN"/>
          </w:rPr>
          <w:t>spatial anchors management client</w:t>
        </w:r>
      </w:ins>
      <w:ins w:id="367" w:author="InterDigital" w:date="2024-08-12T02:05:00Z" w16du:dateUtc="2024-08-12T06:05:00Z">
        <w:r>
          <w:rPr>
            <w:lang w:eastAsia="zh-CN"/>
          </w:rPr>
          <w:t>, the spatial anchors management client</w:t>
        </w:r>
        <w:r w:rsidRPr="00B22B85">
          <w:rPr>
            <w:lang w:val="en-US"/>
          </w:rPr>
          <w:t xml:space="preserve"> </w:t>
        </w:r>
      </w:ins>
      <w:ins w:id="368" w:author="InterDigital" w:date="2024-08-12T09:08:00Z" w16du:dateUtc="2024-08-12T13:08:00Z">
        <w:r w:rsidR="003A0B7C">
          <w:rPr>
            <w:lang w:val="en-US"/>
          </w:rPr>
          <w:t xml:space="preserve">can </w:t>
        </w:r>
      </w:ins>
      <w:ins w:id="369" w:author="InterDigital" w:date="2024-08-12T02:05:00Z" w16du:dateUtc="2024-08-12T06:05:00Z">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w:t>
        </w:r>
      </w:ins>
      <w:ins w:id="370" w:author="InterDigital" w:date="2024-08-12T09:09:00Z" w16du:dateUtc="2024-08-12T13:09:00Z">
        <w:r w:rsidR="003A0B7C">
          <w:rPr>
            <w:lang w:val="en-US"/>
          </w:rPr>
          <w:t>(s)</w:t>
        </w:r>
      </w:ins>
      <w:ins w:id="371" w:author="InterDigital" w:date="2024-08-12T02:05:00Z" w16du:dateUtc="2024-08-12T06:05:00Z">
        <w:r>
          <w:rPr>
            <w:lang w:val="en-US"/>
          </w:rPr>
          <w:t xml:space="preserve"> can access the service(s) associated with each spatial anchor.</w:t>
        </w:r>
      </w:ins>
    </w:p>
    <w:p w14:paraId="772B3548" w14:textId="3185B802" w:rsidR="00C43116" w:rsidRDefault="00C43116" w:rsidP="00C43116">
      <w:pPr>
        <w:pStyle w:val="Heading4"/>
        <w:rPr>
          <w:ins w:id="372" w:author="InterDigital" w:date="2024-08-11T02:58:00Z" w16du:dateUtc="2024-08-11T06:58:00Z"/>
        </w:rPr>
      </w:pPr>
      <w:ins w:id="373" w:author="InterDigital" w:date="2024-08-11T02:58:00Z" w16du:dateUtc="2024-08-11T06:58:00Z">
        <w:r>
          <w:t>8.3.</w:t>
        </w:r>
      </w:ins>
      <w:ins w:id="374" w:author="InterDigital" w:date="2024-08-11T15:44:00Z" w16du:dateUtc="2024-08-11T19:44:00Z">
        <w:r w:rsidR="00D554D6">
          <w:t>d</w:t>
        </w:r>
      </w:ins>
      <w:ins w:id="375" w:author="InterDigital" w:date="2024-08-11T02:58:00Z" w16du:dateUtc="2024-08-11T06:58:00Z">
        <w:r>
          <w:t>.3</w:t>
        </w:r>
        <w:r>
          <w:tab/>
          <w:t>Information flows</w:t>
        </w:r>
      </w:ins>
    </w:p>
    <w:p w14:paraId="45A33F8E" w14:textId="29628904" w:rsidR="004D1312" w:rsidRPr="0087581E" w:rsidRDefault="004D1312" w:rsidP="004D1312">
      <w:pPr>
        <w:pStyle w:val="EditorsNote"/>
        <w:rPr>
          <w:ins w:id="376" w:author="InterDigital" w:date="2024-08-12T02:00:00Z" w16du:dateUtc="2024-08-12T06:00:00Z"/>
          <w:rFonts w:eastAsia="SimSun"/>
        </w:rPr>
      </w:pPr>
      <w:ins w:id="377" w:author="InterDigital" w:date="2024-08-12T02:00:00Z" w16du:dateUtc="2024-08-12T06:00:00Z">
        <w:r w:rsidRPr="007E707B">
          <w:rPr>
            <w:rFonts w:eastAsia="SimSun"/>
          </w:rPr>
          <w:t xml:space="preserve">Editor’s Note: </w:t>
        </w:r>
        <w:r>
          <w:rPr>
            <w:rFonts w:eastAsia="SimSun"/>
          </w:rPr>
          <w:t xml:space="preserve">The definition of </w:t>
        </w:r>
      </w:ins>
      <w:ins w:id="378" w:author="InterDigital" w:date="2024-08-12T09:09:00Z" w16du:dateUtc="2024-08-12T13:09:00Z">
        <w:r w:rsidR="003A0B7C">
          <w:rPr>
            <w:rFonts w:eastAsia="SimSun"/>
          </w:rPr>
          <w:t>information flows</w:t>
        </w:r>
        <w:r w:rsidR="003A0B7C">
          <w:rPr>
            <w:rFonts w:eastAsia="SimSun"/>
          </w:rPr>
          <w:t xml:space="preserve"> for </w:t>
        </w:r>
      </w:ins>
      <w:ins w:id="379" w:author="InterDigital" w:date="2024-08-12T02:00:00Z" w16du:dateUtc="2024-08-12T06:00:00Z">
        <w:r>
          <w:rPr>
            <w:rFonts w:eastAsia="SimSun"/>
          </w:rPr>
          <w:t xml:space="preserve">spatial anchor </w:t>
        </w:r>
      </w:ins>
      <w:ins w:id="380" w:author="InterDigital" w:date="2024-08-12T02:01:00Z" w16du:dateUtc="2024-08-12T06:01:00Z">
        <w:r>
          <w:rPr>
            <w:rFonts w:eastAsia="SimSun"/>
          </w:rPr>
          <w:t>discovery</w:t>
        </w:r>
      </w:ins>
      <w:ins w:id="381" w:author="InterDigital" w:date="2024-08-12T02:00:00Z" w16du:dateUtc="2024-08-12T06:00:00Z">
        <w:r>
          <w:rPr>
            <w:rFonts w:eastAsia="SimSun"/>
          </w:rPr>
          <w:t xml:space="preserve"> is FFS.</w:t>
        </w:r>
      </w:ins>
    </w:p>
    <w:p w14:paraId="487DE261" w14:textId="78ECD866" w:rsidR="00E95BED" w:rsidDel="00896AEF" w:rsidRDefault="00E95BED" w:rsidP="00E95BED">
      <w:pPr>
        <w:pStyle w:val="Heading3"/>
        <w:rPr>
          <w:del w:id="382" w:author="InterDigital" w:date="2024-08-10T23:10:00Z" w16du:dateUtc="2024-08-11T03:10:00Z"/>
        </w:rPr>
      </w:pPr>
      <w:del w:id="383" w:author="InterDigital" w:date="2024-08-10T23:10:00Z" w16du:dateUtc="2024-08-11T03:10:00Z">
        <w:r w:rsidDel="00896AEF">
          <w:delText>8.3.x</w:delText>
        </w:r>
        <w:r w:rsidDel="00896AEF">
          <w:tab/>
          <w:delText>&lt;Procedure Name&gt;</w:delText>
        </w:r>
        <w:bookmarkEnd w:id="19"/>
      </w:del>
    </w:p>
    <w:p w14:paraId="20628C97" w14:textId="3E261F96" w:rsidR="00E95BED" w:rsidRPr="003167FF" w:rsidDel="00896AEF" w:rsidRDefault="00E95BED" w:rsidP="00E95BED">
      <w:pPr>
        <w:pStyle w:val="EditorsNote"/>
        <w:rPr>
          <w:del w:id="384" w:author="InterDigital" w:date="2024-08-10T23:10:00Z" w16du:dateUtc="2024-08-11T03:10:00Z"/>
        </w:rPr>
      </w:pPr>
      <w:del w:id="385" w:author="InterDigital" w:date="2024-08-10T23:10:00Z" w16du:dateUtc="2024-08-11T03:10:00Z">
        <w:r w:rsidDel="00896AEF">
          <w:delText>Editor’s Note: This clause provides procedure for Spatial Anchors (SAn)</w:delText>
        </w:r>
        <w:r w:rsidRPr="003167FF" w:rsidDel="00896AEF">
          <w:delText xml:space="preserve"> management</w:delText>
        </w:r>
        <w:r w:rsidDel="00896AEF">
          <w:delText>.</w:delText>
        </w:r>
      </w:del>
    </w:p>
    <w:p w14:paraId="7FB83F2A" w14:textId="23D2770B" w:rsidR="00E95BED" w:rsidDel="00896AEF" w:rsidRDefault="00E95BED" w:rsidP="00E95BED">
      <w:pPr>
        <w:pStyle w:val="Heading4"/>
        <w:rPr>
          <w:del w:id="386" w:author="InterDigital" w:date="2024-08-10T23:10:00Z" w16du:dateUtc="2024-08-11T03:10:00Z"/>
        </w:rPr>
      </w:pPr>
      <w:bookmarkStart w:id="387" w:name="_Toc170907438"/>
      <w:del w:id="388" w:author="InterDigital" w:date="2024-08-10T23:10:00Z" w16du:dateUtc="2024-08-11T03:10:00Z">
        <w:r w:rsidDel="00896AEF">
          <w:delText>8.3.x.1</w:delText>
        </w:r>
        <w:r w:rsidDel="00896AEF">
          <w:tab/>
          <w:delText>Information flows for &lt;Procedure Name&gt;</w:delText>
        </w:r>
        <w:bookmarkEnd w:id="387"/>
      </w:del>
    </w:p>
    <w:p w14:paraId="5A5C24F1" w14:textId="7207FB11" w:rsidR="00E95BED" w:rsidRPr="003167FF" w:rsidDel="00896AEF" w:rsidRDefault="00E95BED" w:rsidP="00E95BED">
      <w:pPr>
        <w:pStyle w:val="EditorsNote"/>
        <w:rPr>
          <w:del w:id="389" w:author="InterDigital" w:date="2024-08-10T23:10:00Z" w16du:dateUtc="2024-08-11T03:10:00Z"/>
        </w:rPr>
      </w:pPr>
      <w:del w:id="390" w:author="InterDigital" w:date="2024-08-10T23:10:00Z" w16du:dateUtc="2024-08-11T03:10:00Z">
        <w:r w:rsidDel="00896AEF">
          <w:delText>Editor’s Note: This clause provides information flows for Spatial Anchors (SAn)</w:delText>
        </w:r>
        <w:r w:rsidRPr="003167FF" w:rsidDel="00896AEF">
          <w:delText xml:space="preserve"> management</w:delText>
        </w:r>
        <w:r w:rsidDel="00896AEF">
          <w:delText>.</w:delText>
        </w:r>
      </w:del>
    </w:p>
    <w:p w14:paraId="1C0226F7" w14:textId="35855B99" w:rsidR="00E95BED" w:rsidDel="00896AEF" w:rsidRDefault="00E95BED" w:rsidP="00E95BED">
      <w:pPr>
        <w:pStyle w:val="Heading4"/>
        <w:rPr>
          <w:del w:id="391" w:author="InterDigital" w:date="2024-08-10T23:10:00Z" w16du:dateUtc="2024-08-11T03:10:00Z"/>
        </w:rPr>
      </w:pPr>
      <w:bookmarkStart w:id="392" w:name="_Toc170907439"/>
      <w:del w:id="393" w:author="InterDigital" w:date="2024-08-10T23:10:00Z" w16du:dateUtc="2024-08-11T03:10:00Z">
        <w:r w:rsidDel="00896AEF">
          <w:delText>8.3.x.2</w:delText>
        </w:r>
        <w:r w:rsidDel="00896AEF">
          <w:tab/>
          <w:delText>Services</w:delText>
        </w:r>
        <w:bookmarkEnd w:id="392"/>
      </w:del>
    </w:p>
    <w:p w14:paraId="199D9D69" w14:textId="4F40AC61" w:rsidR="00E95BED" w:rsidDel="00896AEF" w:rsidRDefault="00E95BED" w:rsidP="00E95BED">
      <w:pPr>
        <w:pStyle w:val="EditorsNote"/>
        <w:rPr>
          <w:del w:id="394" w:author="InterDigital" w:date="2024-08-10T23:10:00Z" w16du:dateUtc="2024-08-11T03:10:00Z"/>
        </w:rPr>
      </w:pPr>
      <w:del w:id="395" w:author="InterDigital" w:date="2024-08-10T23:10:00Z" w16du:dateUtc="2024-08-11T03:10:00Z">
        <w:r w:rsidDel="00896AEF">
          <w:delText>Editor’s Note: This clause provides information flows for Spatial Anchors (SAn)</w:delText>
        </w:r>
        <w:r w:rsidRPr="003167FF" w:rsidDel="00896AEF">
          <w:delText xml:space="preserve"> management</w:delText>
        </w:r>
        <w:r w:rsidDel="00896AEF">
          <w:delText>.</w:delText>
        </w:r>
      </w:del>
    </w:p>
    <w:p w14:paraId="76D68503" w14:textId="77777777" w:rsidR="00E95BED" w:rsidRPr="004D75D9" w:rsidRDefault="00E95BED" w:rsidP="004D75D9">
      <w:pPr>
        <w:rPr>
          <w:noProof/>
        </w:rPr>
      </w:pPr>
    </w:p>
    <w:sectPr w:rsidR="00E95BED" w:rsidRPr="004D75D9">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D11B1" w14:textId="77777777" w:rsidR="00FB09C9" w:rsidRDefault="00FB09C9">
      <w:r>
        <w:separator/>
      </w:r>
    </w:p>
  </w:endnote>
  <w:endnote w:type="continuationSeparator" w:id="0">
    <w:p w14:paraId="41A2ACCB" w14:textId="77777777" w:rsidR="00FB09C9" w:rsidRDefault="00FB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52E29" w14:textId="77777777" w:rsidR="00FB09C9" w:rsidRDefault="00FB09C9">
      <w:r>
        <w:separator/>
      </w:r>
    </w:p>
  </w:footnote>
  <w:footnote w:type="continuationSeparator" w:id="0">
    <w:p w14:paraId="3737B9EA" w14:textId="77777777" w:rsidR="00FB09C9" w:rsidRDefault="00FB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9"/>
    <w:rsid w:val="00004E42"/>
    <w:rsid w:val="000114AA"/>
    <w:rsid w:val="00012A95"/>
    <w:rsid w:val="0001529F"/>
    <w:rsid w:val="00015529"/>
    <w:rsid w:val="00017303"/>
    <w:rsid w:val="000202AE"/>
    <w:rsid w:val="00022E4A"/>
    <w:rsid w:val="000237E3"/>
    <w:rsid w:val="00031E64"/>
    <w:rsid w:val="00032AF1"/>
    <w:rsid w:val="00037CC1"/>
    <w:rsid w:val="00044037"/>
    <w:rsid w:val="00044C29"/>
    <w:rsid w:val="0004674E"/>
    <w:rsid w:val="0004690A"/>
    <w:rsid w:val="00050233"/>
    <w:rsid w:val="00056BBA"/>
    <w:rsid w:val="00057C39"/>
    <w:rsid w:val="00060F39"/>
    <w:rsid w:val="00062A46"/>
    <w:rsid w:val="000663E6"/>
    <w:rsid w:val="00066B49"/>
    <w:rsid w:val="00072D44"/>
    <w:rsid w:val="00077580"/>
    <w:rsid w:val="00085894"/>
    <w:rsid w:val="000871B6"/>
    <w:rsid w:val="00090EE3"/>
    <w:rsid w:val="000911E0"/>
    <w:rsid w:val="00091508"/>
    <w:rsid w:val="000928D3"/>
    <w:rsid w:val="000A1C77"/>
    <w:rsid w:val="000A5A0E"/>
    <w:rsid w:val="000A5BBF"/>
    <w:rsid w:val="000B00A0"/>
    <w:rsid w:val="000B139A"/>
    <w:rsid w:val="000B20BC"/>
    <w:rsid w:val="000B365A"/>
    <w:rsid w:val="000B3C0C"/>
    <w:rsid w:val="000B435A"/>
    <w:rsid w:val="000B6310"/>
    <w:rsid w:val="000C2E0D"/>
    <w:rsid w:val="000C6598"/>
    <w:rsid w:val="000D607B"/>
    <w:rsid w:val="000E24F8"/>
    <w:rsid w:val="000E5800"/>
    <w:rsid w:val="000E6A38"/>
    <w:rsid w:val="000F06DB"/>
    <w:rsid w:val="000F5B14"/>
    <w:rsid w:val="000F60FC"/>
    <w:rsid w:val="000F73CB"/>
    <w:rsid w:val="000F76CD"/>
    <w:rsid w:val="00107AAB"/>
    <w:rsid w:val="00116757"/>
    <w:rsid w:val="00120740"/>
    <w:rsid w:val="0012750C"/>
    <w:rsid w:val="0012798E"/>
    <w:rsid w:val="0013504C"/>
    <w:rsid w:val="00135915"/>
    <w:rsid w:val="00143FC3"/>
    <w:rsid w:val="001526CE"/>
    <w:rsid w:val="001553AD"/>
    <w:rsid w:val="0015571C"/>
    <w:rsid w:val="00156707"/>
    <w:rsid w:val="00161914"/>
    <w:rsid w:val="001619CB"/>
    <w:rsid w:val="00164235"/>
    <w:rsid w:val="001755FC"/>
    <w:rsid w:val="001802C2"/>
    <w:rsid w:val="001838A0"/>
    <w:rsid w:val="0018402E"/>
    <w:rsid w:val="00192E48"/>
    <w:rsid w:val="001A1C18"/>
    <w:rsid w:val="001A486D"/>
    <w:rsid w:val="001A4FEC"/>
    <w:rsid w:val="001B3587"/>
    <w:rsid w:val="001C6B01"/>
    <w:rsid w:val="001C735B"/>
    <w:rsid w:val="001D249D"/>
    <w:rsid w:val="001E2972"/>
    <w:rsid w:val="001E41F3"/>
    <w:rsid w:val="001E593E"/>
    <w:rsid w:val="001E5A1C"/>
    <w:rsid w:val="001F006F"/>
    <w:rsid w:val="001F7E65"/>
    <w:rsid w:val="00200709"/>
    <w:rsid w:val="0020225A"/>
    <w:rsid w:val="002037A2"/>
    <w:rsid w:val="00204730"/>
    <w:rsid w:val="002055DD"/>
    <w:rsid w:val="002100CD"/>
    <w:rsid w:val="00210E61"/>
    <w:rsid w:val="0021152C"/>
    <w:rsid w:val="00212FF7"/>
    <w:rsid w:val="00215ABA"/>
    <w:rsid w:val="00217B78"/>
    <w:rsid w:val="00225061"/>
    <w:rsid w:val="00230208"/>
    <w:rsid w:val="00232D54"/>
    <w:rsid w:val="00241B45"/>
    <w:rsid w:val="00247FAF"/>
    <w:rsid w:val="00262BAD"/>
    <w:rsid w:val="002634BB"/>
    <w:rsid w:val="00272729"/>
    <w:rsid w:val="002757C5"/>
    <w:rsid w:val="00275D12"/>
    <w:rsid w:val="00286069"/>
    <w:rsid w:val="0029005C"/>
    <w:rsid w:val="00290D48"/>
    <w:rsid w:val="002976AC"/>
    <w:rsid w:val="00297FD0"/>
    <w:rsid w:val="002A14F9"/>
    <w:rsid w:val="002A1C9E"/>
    <w:rsid w:val="002A1F78"/>
    <w:rsid w:val="002A412E"/>
    <w:rsid w:val="002A6201"/>
    <w:rsid w:val="002A681A"/>
    <w:rsid w:val="002B1F0E"/>
    <w:rsid w:val="002B2B7E"/>
    <w:rsid w:val="002B38EA"/>
    <w:rsid w:val="002B5B31"/>
    <w:rsid w:val="002B5CF8"/>
    <w:rsid w:val="002C459E"/>
    <w:rsid w:val="002C76D2"/>
    <w:rsid w:val="002C7EBF"/>
    <w:rsid w:val="002D091F"/>
    <w:rsid w:val="002D16C0"/>
    <w:rsid w:val="002E1718"/>
    <w:rsid w:val="002F53FA"/>
    <w:rsid w:val="002F72C1"/>
    <w:rsid w:val="0030156D"/>
    <w:rsid w:val="003015F9"/>
    <w:rsid w:val="003028F9"/>
    <w:rsid w:val="003034FE"/>
    <w:rsid w:val="0030426F"/>
    <w:rsid w:val="00306297"/>
    <w:rsid w:val="003068C2"/>
    <w:rsid w:val="00307245"/>
    <w:rsid w:val="003131B7"/>
    <w:rsid w:val="00315BA8"/>
    <w:rsid w:val="00321EC3"/>
    <w:rsid w:val="003268BD"/>
    <w:rsid w:val="00330430"/>
    <w:rsid w:val="00331DC5"/>
    <w:rsid w:val="00332BBF"/>
    <w:rsid w:val="003429F1"/>
    <w:rsid w:val="00343FD1"/>
    <w:rsid w:val="003445FA"/>
    <w:rsid w:val="0034494B"/>
    <w:rsid w:val="00345667"/>
    <w:rsid w:val="00345EAD"/>
    <w:rsid w:val="00346B77"/>
    <w:rsid w:val="00347CAD"/>
    <w:rsid w:val="00350602"/>
    <w:rsid w:val="00350733"/>
    <w:rsid w:val="0035086D"/>
    <w:rsid w:val="00355D72"/>
    <w:rsid w:val="00357BC5"/>
    <w:rsid w:val="00370766"/>
    <w:rsid w:val="003765CD"/>
    <w:rsid w:val="00380BAF"/>
    <w:rsid w:val="00385B92"/>
    <w:rsid w:val="00392E06"/>
    <w:rsid w:val="003935FA"/>
    <w:rsid w:val="00393A2D"/>
    <w:rsid w:val="00394E3E"/>
    <w:rsid w:val="0039609B"/>
    <w:rsid w:val="003A0B7C"/>
    <w:rsid w:val="003A326D"/>
    <w:rsid w:val="003A70D5"/>
    <w:rsid w:val="003B333A"/>
    <w:rsid w:val="003C08DA"/>
    <w:rsid w:val="003E29EF"/>
    <w:rsid w:val="003F00E8"/>
    <w:rsid w:val="00400063"/>
    <w:rsid w:val="00400164"/>
    <w:rsid w:val="004016F7"/>
    <w:rsid w:val="00401E9A"/>
    <w:rsid w:val="00406AF4"/>
    <w:rsid w:val="004103EB"/>
    <w:rsid w:val="00410C72"/>
    <w:rsid w:val="004120CD"/>
    <w:rsid w:val="00414C90"/>
    <w:rsid w:val="00417430"/>
    <w:rsid w:val="00424B44"/>
    <w:rsid w:val="00425A80"/>
    <w:rsid w:val="00433C8F"/>
    <w:rsid w:val="00436BAB"/>
    <w:rsid w:val="00440EE6"/>
    <w:rsid w:val="00441559"/>
    <w:rsid w:val="00443BB8"/>
    <w:rsid w:val="00445737"/>
    <w:rsid w:val="00445799"/>
    <w:rsid w:val="004478C8"/>
    <w:rsid w:val="00453964"/>
    <w:rsid w:val="004543B0"/>
    <w:rsid w:val="0045594B"/>
    <w:rsid w:val="0046589F"/>
    <w:rsid w:val="00466158"/>
    <w:rsid w:val="004668DF"/>
    <w:rsid w:val="004716F7"/>
    <w:rsid w:val="004818B1"/>
    <w:rsid w:val="00486FED"/>
    <w:rsid w:val="0049014B"/>
    <w:rsid w:val="00491579"/>
    <w:rsid w:val="0049211E"/>
    <w:rsid w:val="0049614A"/>
    <w:rsid w:val="0049670D"/>
    <w:rsid w:val="004A07FA"/>
    <w:rsid w:val="004A08F6"/>
    <w:rsid w:val="004A1BB0"/>
    <w:rsid w:val="004A6CE2"/>
    <w:rsid w:val="004B2E9C"/>
    <w:rsid w:val="004B6602"/>
    <w:rsid w:val="004C418A"/>
    <w:rsid w:val="004D1312"/>
    <w:rsid w:val="004D5F95"/>
    <w:rsid w:val="004D75D9"/>
    <w:rsid w:val="004E1D35"/>
    <w:rsid w:val="004E2DE8"/>
    <w:rsid w:val="004E302C"/>
    <w:rsid w:val="004E4CEF"/>
    <w:rsid w:val="004F1A62"/>
    <w:rsid w:val="004F1D3A"/>
    <w:rsid w:val="00500E28"/>
    <w:rsid w:val="0050494B"/>
    <w:rsid w:val="0050780D"/>
    <w:rsid w:val="005078C6"/>
    <w:rsid w:val="00511DFF"/>
    <w:rsid w:val="00515570"/>
    <w:rsid w:val="005160F8"/>
    <w:rsid w:val="005174FF"/>
    <w:rsid w:val="00521039"/>
    <w:rsid w:val="005214D1"/>
    <w:rsid w:val="00521FBF"/>
    <w:rsid w:val="00525DE5"/>
    <w:rsid w:val="0052615C"/>
    <w:rsid w:val="005277FF"/>
    <w:rsid w:val="00532105"/>
    <w:rsid w:val="00535771"/>
    <w:rsid w:val="00546C0F"/>
    <w:rsid w:val="005512D2"/>
    <w:rsid w:val="005660BD"/>
    <w:rsid w:val="00567FC9"/>
    <w:rsid w:val="005710A2"/>
    <w:rsid w:val="00585996"/>
    <w:rsid w:val="00586922"/>
    <w:rsid w:val="0058703A"/>
    <w:rsid w:val="0059105C"/>
    <w:rsid w:val="005A0C91"/>
    <w:rsid w:val="005A3F92"/>
    <w:rsid w:val="005A4024"/>
    <w:rsid w:val="005A405C"/>
    <w:rsid w:val="005A6A5E"/>
    <w:rsid w:val="005B5D33"/>
    <w:rsid w:val="005B6C16"/>
    <w:rsid w:val="005C0152"/>
    <w:rsid w:val="005C1635"/>
    <w:rsid w:val="005C1AA0"/>
    <w:rsid w:val="005D118B"/>
    <w:rsid w:val="005D5305"/>
    <w:rsid w:val="005D5821"/>
    <w:rsid w:val="005E2C44"/>
    <w:rsid w:val="005E4909"/>
    <w:rsid w:val="00600DC4"/>
    <w:rsid w:val="00603517"/>
    <w:rsid w:val="006064A0"/>
    <w:rsid w:val="00606A64"/>
    <w:rsid w:val="00607CA1"/>
    <w:rsid w:val="0061644F"/>
    <w:rsid w:val="0062346F"/>
    <w:rsid w:val="00630BFD"/>
    <w:rsid w:val="006413AA"/>
    <w:rsid w:val="00642835"/>
    <w:rsid w:val="0064388C"/>
    <w:rsid w:val="0064455C"/>
    <w:rsid w:val="0065003E"/>
    <w:rsid w:val="00650CEB"/>
    <w:rsid w:val="00656C1B"/>
    <w:rsid w:val="00665EA1"/>
    <w:rsid w:val="00666B15"/>
    <w:rsid w:val="00681DA1"/>
    <w:rsid w:val="00690ED5"/>
    <w:rsid w:val="0069113A"/>
    <w:rsid w:val="006960D0"/>
    <w:rsid w:val="006A0945"/>
    <w:rsid w:val="006A0BC9"/>
    <w:rsid w:val="006A0FAB"/>
    <w:rsid w:val="006A1F6B"/>
    <w:rsid w:val="006A241A"/>
    <w:rsid w:val="006A6271"/>
    <w:rsid w:val="006C170D"/>
    <w:rsid w:val="006D2549"/>
    <w:rsid w:val="006D4207"/>
    <w:rsid w:val="006E0D6C"/>
    <w:rsid w:val="006E2034"/>
    <w:rsid w:val="006E21FB"/>
    <w:rsid w:val="006F45B8"/>
    <w:rsid w:val="006F492B"/>
    <w:rsid w:val="006F593C"/>
    <w:rsid w:val="006F6CEC"/>
    <w:rsid w:val="007010B6"/>
    <w:rsid w:val="00706003"/>
    <w:rsid w:val="007066E2"/>
    <w:rsid w:val="00710348"/>
    <w:rsid w:val="00711E7B"/>
    <w:rsid w:val="00712A2B"/>
    <w:rsid w:val="00712CD1"/>
    <w:rsid w:val="00713847"/>
    <w:rsid w:val="00722FA4"/>
    <w:rsid w:val="007256FB"/>
    <w:rsid w:val="00726946"/>
    <w:rsid w:val="00732381"/>
    <w:rsid w:val="00733F6E"/>
    <w:rsid w:val="0073531E"/>
    <w:rsid w:val="0073780F"/>
    <w:rsid w:val="00740BDF"/>
    <w:rsid w:val="007479F4"/>
    <w:rsid w:val="007611AF"/>
    <w:rsid w:val="00770A9F"/>
    <w:rsid w:val="00771C8A"/>
    <w:rsid w:val="00773B1D"/>
    <w:rsid w:val="007825D3"/>
    <w:rsid w:val="007844F4"/>
    <w:rsid w:val="00794F47"/>
    <w:rsid w:val="0079673A"/>
    <w:rsid w:val="007A4A08"/>
    <w:rsid w:val="007A6201"/>
    <w:rsid w:val="007B0683"/>
    <w:rsid w:val="007B4183"/>
    <w:rsid w:val="007B512A"/>
    <w:rsid w:val="007C1E29"/>
    <w:rsid w:val="007C2097"/>
    <w:rsid w:val="007C37F2"/>
    <w:rsid w:val="007C5607"/>
    <w:rsid w:val="007C5802"/>
    <w:rsid w:val="007D3BFB"/>
    <w:rsid w:val="007D41DB"/>
    <w:rsid w:val="007E0DCE"/>
    <w:rsid w:val="007E16D9"/>
    <w:rsid w:val="007E7B37"/>
    <w:rsid w:val="007F4FDC"/>
    <w:rsid w:val="00800104"/>
    <w:rsid w:val="0080239C"/>
    <w:rsid w:val="0080691C"/>
    <w:rsid w:val="00817868"/>
    <w:rsid w:val="00817F77"/>
    <w:rsid w:val="00823708"/>
    <w:rsid w:val="00827A78"/>
    <w:rsid w:val="00837283"/>
    <w:rsid w:val="00843C3D"/>
    <w:rsid w:val="00847D51"/>
    <w:rsid w:val="0085042F"/>
    <w:rsid w:val="0085467E"/>
    <w:rsid w:val="00856B98"/>
    <w:rsid w:val="00857478"/>
    <w:rsid w:val="00863466"/>
    <w:rsid w:val="00870EE7"/>
    <w:rsid w:val="00873290"/>
    <w:rsid w:val="00873B74"/>
    <w:rsid w:val="008767CA"/>
    <w:rsid w:val="00876AD2"/>
    <w:rsid w:val="00881AEE"/>
    <w:rsid w:val="00887563"/>
    <w:rsid w:val="00895313"/>
    <w:rsid w:val="00895C76"/>
    <w:rsid w:val="00895DEF"/>
    <w:rsid w:val="00896A7A"/>
    <w:rsid w:val="00896AEF"/>
    <w:rsid w:val="008A0451"/>
    <w:rsid w:val="008A32DD"/>
    <w:rsid w:val="008A5E86"/>
    <w:rsid w:val="008B1118"/>
    <w:rsid w:val="008B3DB0"/>
    <w:rsid w:val="008B663D"/>
    <w:rsid w:val="008B6A0C"/>
    <w:rsid w:val="008B6A6A"/>
    <w:rsid w:val="008B6B24"/>
    <w:rsid w:val="008C1E65"/>
    <w:rsid w:val="008C2BF9"/>
    <w:rsid w:val="008C6677"/>
    <w:rsid w:val="008D093A"/>
    <w:rsid w:val="008E3A38"/>
    <w:rsid w:val="008E448A"/>
    <w:rsid w:val="008F33A2"/>
    <w:rsid w:val="008F647C"/>
    <w:rsid w:val="008F686C"/>
    <w:rsid w:val="009012A3"/>
    <w:rsid w:val="00902E18"/>
    <w:rsid w:val="00905DCB"/>
    <w:rsid w:val="00914BF7"/>
    <w:rsid w:val="00914F66"/>
    <w:rsid w:val="00914FAA"/>
    <w:rsid w:val="00915C0E"/>
    <w:rsid w:val="00917148"/>
    <w:rsid w:val="00922CEA"/>
    <w:rsid w:val="009264D2"/>
    <w:rsid w:val="00934B69"/>
    <w:rsid w:val="009359C8"/>
    <w:rsid w:val="00941EF5"/>
    <w:rsid w:val="00946F9E"/>
    <w:rsid w:val="0094722F"/>
    <w:rsid w:val="00951D41"/>
    <w:rsid w:val="00954242"/>
    <w:rsid w:val="00957D6A"/>
    <w:rsid w:val="009614B8"/>
    <w:rsid w:val="009658B0"/>
    <w:rsid w:val="0099152F"/>
    <w:rsid w:val="009947C8"/>
    <w:rsid w:val="009A3CCE"/>
    <w:rsid w:val="009A3EC3"/>
    <w:rsid w:val="009B560B"/>
    <w:rsid w:val="009C0222"/>
    <w:rsid w:val="009C4723"/>
    <w:rsid w:val="009C61B9"/>
    <w:rsid w:val="009C6B7B"/>
    <w:rsid w:val="009C7D7F"/>
    <w:rsid w:val="009D57C7"/>
    <w:rsid w:val="009E2627"/>
    <w:rsid w:val="009E3297"/>
    <w:rsid w:val="009F7FF6"/>
    <w:rsid w:val="00A022E8"/>
    <w:rsid w:val="00A03B46"/>
    <w:rsid w:val="00A0400F"/>
    <w:rsid w:val="00A200DC"/>
    <w:rsid w:val="00A24D04"/>
    <w:rsid w:val="00A33D66"/>
    <w:rsid w:val="00A365DB"/>
    <w:rsid w:val="00A3669C"/>
    <w:rsid w:val="00A47E70"/>
    <w:rsid w:val="00A50623"/>
    <w:rsid w:val="00A50CF4"/>
    <w:rsid w:val="00A526CC"/>
    <w:rsid w:val="00A538A4"/>
    <w:rsid w:val="00A57E6B"/>
    <w:rsid w:val="00A67103"/>
    <w:rsid w:val="00A71608"/>
    <w:rsid w:val="00A721D1"/>
    <w:rsid w:val="00A72326"/>
    <w:rsid w:val="00A77544"/>
    <w:rsid w:val="00A823B2"/>
    <w:rsid w:val="00A8322D"/>
    <w:rsid w:val="00A862B9"/>
    <w:rsid w:val="00A86A26"/>
    <w:rsid w:val="00A87754"/>
    <w:rsid w:val="00A91EDA"/>
    <w:rsid w:val="00A91F8C"/>
    <w:rsid w:val="00AA637C"/>
    <w:rsid w:val="00AA76AB"/>
    <w:rsid w:val="00AB0C79"/>
    <w:rsid w:val="00AB6534"/>
    <w:rsid w:val="00AC1B4E"/>
    <w:rsid w:val="00AC25D8"/>
    <w:rsid w:val="00AD1B57"/>
    <w:rsid w:val="00AD2965"/>
    <w:rsid w:val="00AD384E"/>
    <w:rsid w:val="00AD58FC"/>
    <w:rsid w:val="00AD7C25"/>
    <w:rsid w:val="00AE03F4"/>
    <w:rsid w:val="00AE3F73"/>
    <w:rsid w:val="00AE4237"/>
    <w:rsid w:val="00AF399A"/>
    <w:rsid w:val="00AF51A5"/>
    <w:rsid w:val="00AF79C3"/>
    <w:rsid w:val="00B04358"/>
    <w:rsid w:val="00B05AC5"/>
    <w:rsid w:val="00B05B9E"/>
    <w:rsid w:val="00B15464"/>
    <w:rsid w:val="00B15EB6"/>
    <w:rsid w:val="00B258BB"/>
    <w:rsid w:val="00B2709F"/>
    <w:rsid w:val="00B30483"/>
    <w:rsid w:val="00B33029"/>
    <w:rsid w:val="00B35C6C"/>
    <w:rsid w:val="00B419D5"/>
    <w:rsid w:val="00B41FF3"/>
    <w:rsid w:val="00B46356"/>
    <w:rsid w:val="00B478A3"/>
    <w:rsid w:val="00B514A9"/>
    <w:rsid w:val="00B53651"/>
    <w:rsid w:val="00B57D58"/>
    <w:rsid w:val="00B6183F"/>
    <w:rsid w:val="00B62E53"/>
    <w:rsid w:val="00B649FE"/>
    <w:rsid w:val="00B660D7"/>
    <w:rsid w:val="00B66D06"/>
    <w:rsid w:val="00B74C22"/>
    <w:rsid w:val="00B754CE"/>
    <w:rsid w:val="00B756E0"/>
    <w:rsid w:val="00B77285"/>
    <w:rsid w:val="00B8024E"/>
    <w:rsid w:val="00B81D55"/>
    <w:rsid w:val="00B938D9"/>
    <w:rsid w:val="00B94E09"/>
    <w:rsid w:val="00B95BA0"/>
    <w:rsid w:val="00B95BC8"/>
    <w:rsid w:val="00BA016E"/>
    <w:rsid w:val="00BB5DFC"/>
    <w:rsid w:val="00BC73BF"/>
    <w:rsid w:val="00BC7EB8"/>
    <w:rsid w:val="00BD279D"/>
    <w:rsid w:val="00BF3EBE"/>
    <w:rsid w:val="00BF497C"/>
    <w:rsid w:val="00C0595A"/>
    <w:rsid w:val="00C07199"/>
    <w:rsid w:val="00C1041E"/>
    <w:rsid w:val="00C10BBC"/>
    <w:rsid w:val="00C123D3"/>
    <w:rsid w:val="00C12D91"/>
    <w:rsid w:val="00C1723F"/>
    <w:rsid w:val="00C17E96"/>
    <w:rsid w:val="00C20709"/>
    <w:rsid w:val="00C217B8"/>
    <w:rsid w:val="00C21836"/>
    <w:rsid w:val="00C23E46"/>
    <w:rsid w:val="00C2715E"/>
    <w:rsid w:val="00C34E8A"/>
    <w:rsid w:val="00C35B9B"/>
    <w:rsid w:val="00C42857"/>
    <w:rsid w:val="00C43116"/>
    <w:rsid w:val="00C47E99"/>
    <w:rsid w:val="00C51990"/>
    <w:rsid w:val="00C524DD"/>
    <w:rsid w:val="00C543B4"/>
    <w:rsid w:val="00C54F42"/>
    <w:rsid w:val="00C561FF"/>
    <w:rsid w:val="00C56D74"/>
    <w:rsid w:val="00C62ABE"/>
    <w:rsid w:val="00C8024E"/>
    <w:rsid w:val="00C8239B"/>
    <w:rsid w:val="00C83E55"/>
    <w:rsid w:val="00C87B24"/>
    <w:rsid w:val="00C953E5"/>
    <w:rsid w:val="00C95985"/>
    <w:rsid w:val="00C96EAE"/>
    <w:rsid w:val="00CA36CD"/>
    <w:rsid w:val="00CA3886"/>
    <w:rsid w:val="00CA4650"/>
    <w:rsid w:val="00CA49DD"/>
    <w:rsid w:val="00CB1493"/>
    <w:rsid w:val="00CB204C"/>
    <w:rsid w:val="00CB4BB6"/>
    <w:rsid w:val="00CC22D4"/>
    <w:rsid w:val="00CC4B69"/>
    <w:rsid w:val="00CC5026"/>
    <w:rsid w:val="00CC65BA"/>
    <w:rsid w:val="00CD00CC"/>
    <w:rsid w:val="00CD1719"/>
    <w:rsid w:val="00CD2478"/>
    <w:rsid w:val="00CD3417"/>
    <w:rsid w:val="00CD5462"/>
    <w:rsid w:val="00CE1FF7"/>
    <w:rsid w:val="00CE21CA"/>
    <w:rsid w:val="00CF2065"/>
    <w:rsid w:val="00D0472E"/>
    <w:rsid w:val="00D075A9"/>
    <w:rsid w:val="00D07709"/>
    <w:rsid w:val="00D11E4E"/>
    <w:rsid w:val="00D12FD0"/>
    <w:rsid w:val="00D218E3"/>
    <w:rsid w:val="00D2328E"/>
    <w:rsid w:val="00D23513"/>
    <w:rsid w:val="00D23A71"/>
    <w:rsid w:val="00D35805"/>
    <w:rsid w:val="00D3722C"/>
    <w:rsid w:val="00D37CF3"/>
    <w:rsid w:val="00D407B1"/>
    <w:rsid w:val="00D419EF"/>
    <w:rsid w:val="00D43618"/>
    <w:rsid w:val="00D54E8C"/>
    <w:rsid w:val="00D554D6"/>
    <w:rsid w:val="00D606C3"/>
    <w:rsid w:val="00D62FAB"/>
    <w:rsid w:val="00D6382C"/>
    <w:rsid w:val="00D63BD8"/>
    <w:rsid w:val="00D65026"/>
    <w:rsid w:val="00D658A3"/>
    <w:rsid w:val="00D66B1F"/>
    <w:rsid w:val="00D70D86"/>
    <w:rsid w:val="00D7115D"/>
    <w:rsid w:val="00D7265B"/>
    <w:rsid w:val="00D811EA"/>
    <w:rsid w:val="00D83BF8"/>
    <w:rsid w:val="00D854E9"/>
    <w:rsid w:val="00D92723"/>
    <w:rsid w:val="00D94F99"/>
    <w:rsid w:val="00DA4A78"/>
    <w:rsid w:val="00DA75EC"/>
    <w:rsid w:val="00DB0EB4"/>
    <w:rsid w:val="00DB13E4"/>
    <w:rsid w:val="00DB2317"/>
    <w:rsid w:val="00DB378B"/>
    <w:rsid w:val="00DC492A"/>
    <w:rsid w:val="00DC5D95"/>
    <w:rsid w:val="00DC7D25"/>
    <w:rsid w:val="00DD30F3"/>
    <w:rsid w:val="00DD450E"/>
    <w:rsid w:val="00DD52EC"/>
    <w:rsid w:val="00DE2646"/>
    <w:rsid w:val="00DE2754"/>
    <w:rsid w:val="00DE2DD3"/>
    <w:rsid w:val="00DE7885"/>
    <w:rsid w:val="00E00442"/>
    <w:rsid w:val="00E008FC"/>
    <w:rsid w:val="00E1161B"/>
    <w:rsid w:val="00E12A6E"/>
    <w:rsid w:val="00E20CD5"/>
    <w:rsid w:val="00E22736"/>
    <w:rsid w:val="00E22E2B"/>
    <w:rsid w:val="00E2764E"/>
    <w:rsid w:val="00E31379"/>
    <w:rsid w:val="00E32FD7"/>
    <w:rsid w:val="00E348FE"/>
    <w:rsid w:val="00E37450"/>
    <w:rsid w:val="00E412FD"/>
    <w:rsid w:val="00E41F11"/>
    <w:rsid w:val="00E42C12"/>
    <w:rsid w:val="00E43036"/>
    <w:rsid w:val="00E43851"/>
    <w:rsid w:val="00E50C3F"/>
    <w:rsid w:val="00E52449"/>
    <w:rsid w:val="00E5646D"/>
    <w:rsid w:val="00E62C67"/>
    <w:rsid w:val="00E66798"/>
    <w:rsid w:val="00E71595"/>
    <w:rsid w:val="00E74E32"/>
    <w:rsid w:val="00E757D9"/>
    <w:rsid w:val="00E80E22"/>
    <w:rsid w:val="00E81BF9"/>
    <w:rsid w:val="00E84466"/>
    <w:rsid w:val="00E855CA"/>
    <w:rsid w:val="00E86929"/>
    <w:rsid w:val="00E87605"/>
    <w:rsid w:val="00E95BED"/>
    <w:rsid w:val="00EB4FA3"/>
    <w:rsid w:val="00EB77F5"/>
    <w:rsid w:val="00EC1259"/>
    <w:rsid w:val="00EC7B0C"/>
    <w:rsid w:val="00ED128E"/>
    <w:rsid w:val="00ED4616"/>
    <w:rsid w:val="00ED5B7D"/>
    <w:rsid w:val="00ED7B56"/>
    <w:rsid w:val="00EE5ECA"/>
    <w:rsid w:val="00EE6AB4"/>
    <w:rsid w:val="00EE7D7C"/>
    <w:rsid w:val="00EF2CB8"/>
    <w:rsid w:val="00EF366B"/>
    <w:rsid w:val="00EF6C9A"/>
    <w:rsid w:val="00F029B0"/>
    <w:rsid w:val="00F05D18"/>
    <w:rsid w:val="00F06166"/>
    <w:rsid w:val="00F1070C"/>
    <w:rsid w:val="00F10DFC"/>
    <w:rsid w:val="00F14A37"/>
    <w:rsid w:val="00F171D1"/>
    <w:rsid w:val="00F20362"/>
    <w:rsid w:val="00F2510A"/>
    <w:rsid w:val="00F25D98"/>
    <w:rsid w:val="00F27894"/>
    <w:rsid w:val="00F27EE2"/>
    <w:rsid w:val="00F300FB"/>
    <w:rsid w:val="00F33374"/>
    <w:rsid w:val="00F34D97"/>
    <w:rsid w:val="00F36706"/>
    <w:rsid w:val="00F368BB"/>
    <w:rsid w:val="00F370CF"/>
    <w:rsid w:val="00F4140B"/>
    <w:rsid w:val="00F5389E"/>
    <w:rsid w:val="00F545AC"/>
    <w:rsid w:val="00F56BA7"/>
    <w:rsid w:val="00F610C3"/>
    <w:rsid w:val="00F64D2D"/>
    <w:rsid w:val="00F65A36"/>
    <w:rsid w:val="00F65C89"/>
    <w:rsid w:val="00F65CCD"/>
    <w:rsid w:val="00F66359"/>
    <w:rsid w:val="00F77A2C"/>
    <w:rsid w:val="00F81736"/>
    <w:rsid w:val="00F81F18"/>
    <w:rsid w:val="00F87B72"/>
    <w:rsid w:val="00F90959"/>
    <w:rsid w:val="00F9205A"/>
    <w:rsid w:val="00F92762"/>
    <w:rsid w:val="00F946A3"/>
    <w:rsid w:val="00F95B00"/>
    <w:rsid w:val="00F95E21"/>
    <w:rsid w:val="00FA1AAA"/>
    <w:rsid w:val="00FA6765"/>
    <w:rsid w:val="00FA7D9C"/>
    <w:rsid w:val="00FB0306"/>
    <w:rsid w:val="00FB09C9"/>
    <w:rsid w:val="00FB383E"/>
    <w:rsid w:val="00FB6386"/>
    <w:rsid w:val="00FC0F71"/>
    <w:rsid w:val="00FC10CF"/>
    <w:rsid w:val="00FC1A7B"/>
    <w:rsid w:val="00FC77DE"/>
    <w:rsid w:val="00FC7C03"/>
    <w:rsid w:val="00FE0706"/>
    <w:rsid w:val="00FE3460"/>
    <w:rsid w:val="00FE4987"/>
    <w:rsid w:val="00FF4F61"/>
    <w:rsid w:val="00FF5A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3034FE"/>
    <w:rPr>
      <w:rFonts w:ascii="Times New Roman" w:hAnsi="Times New Roman"/>
      <w:lang w:eastAsia="en-US"/>
    </w:rPr>
  </w:style>
  <w:style w:type="character" w:customStyle="1" w:styleId="B1Char">
    <w:name w:val="B1 Char"/>
    <w:link w:val="B1"/>
    <w:qFormat/>
    <w:rsid w:val="00272729"/>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7C1E29"/>
    <w:rPr>
      <w:rFonts w:ascii="Arial" w:hAnsi="Arial"/>
      <w:sz w:val="32"/>
      <w:lang w:eastAsia="en-US"/>
    </w:rPr>
  </w:style>
  <w:style w:type="character" w:customStyle="1" w:styleId="Heading1Char">
    <w:name w:val="Heading 1 Char"/>
    <w:link w:val="Heading1"/>
    <w:rsid w:val="00C62ABE"/>
    <w:rPr>
      <w:rFonts w:ascii="Arial" w:hAnsi="Arial"/>
      <w:sz w:val="36"/>
      <w:lang w:eastAsia="en-US"/>
    </w:rPr>
  </w:style>
  <w:style w:type="character" w:customStyle="1" w:styleId="Heading3Char">
    <w:name w:val="Heading 3 Char"/>
    <w:aliases w:val="H3 Char"/>
    <w:link w:val="Heading3"/>
    <w:rsid w:val="00C62ABE"/>
    <w:rPr>
      <w:rFonts w:ascii="Arial" w:hAnsi="Arial"/>
      <w:sz w:val="28"/>
      <w:lang w:eastAsia="en-US"/>
    </w:rPr>
  </w:style>
  <w:style w:type="paragraph" w:styleId="Revision">
    <w:name w:val="Revision"/>
    <w:hidden/>
    <w:uiPriority w:val="99"/>
    <w:semiHidden/>
    <w:rsid w:val="00C42857"/>
    <w:rPr>
      <w:rFonts w:ascii="Times New Roman" w:hAnsi="Times New Roman"/>
      <w:lang w:eastAsia="en-US"/>
    </w:rPr>
  </w:style>
  <w:style w:type="paragraph" w:customStyle="1" w:styleId="Guidance">
    <w:name w:val="Guidance"/>
    <w:basedOn w:val="Normal"/>
    <w:rsid w:val="007E7B37"/>
    <w:rPr>
      <w:i/>
      <w:color w:val="0000FF"/>
    </w:rPr>
  </w:style>
  <w:style w:type="table" w:styleId="TableGrid">
    <w:name w:val="Table Grid"/>
    <w:basedOn w:val="TableNormal"/>
    <w:rsid w:val="0033043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30430"/>
    <w:rPr>
      <w:rFonts w:ascii="Arial" w:hAnsi="Arial"/>
      <w:b/>
      <w:lang w:eastAsia="en-US"/>
    </w:rPr>
  </w:style>
  <w:style w:type="character" w:customStyle="1" w:styleId="TFChar">
    <w:name w:val="TF Char"/>
    <w:link w:val="TF"/>
    <w:qFormat/>
    <w:locked/>
    <w:rsid w:val="00330430"/>
    <w:rPr>
      <w:rFonts w:ascii="Arial" w:hAnsi="Arial"/>
      <w:b/>
      <w:lang w:eastAsia="en-US"/>
    </w:rPr>
  </w:style>
  <w:style w:type="character" w:customStyle="1" w:styleId="EXChar">
    <w:name w:val="EX Char"/>
    <w:link w:val="EX"/>
    <w:rsid w:val="00290D48"/>
    <w:rPr>
      <w:rFonts w:ascii="Times New Roman" w:hAnsi="Times New Roman"/>
      <w:lang w:eastAsia="en-US"/>
    </w:rPr>
  </w:style>
  <w:style w:type="character" w:customStyle="1" w:styleId="Heading4Char">
    <w:name w:val="Heading 4 Char"/>
    <w:link w:val="Heading4"/>
    <w:rsid w:val="00D63BD8"/>
    <w:rPr>
      <w:rFonts w:ascii="Arial" w:hAnsi="Arial"/>
      <w:sz w:val="24"/>
      <w:lang w:eastAsia="en-US"/>
    </w:rPr>
  </w:style>
  <w:style w:type="character" w:customStyle="1" w:styleId="EditorsNoteChar">
    <w:name w:val="Editor's Note Char"/>
    <w:aliases w:val="EN Char,Editor's Note Char1"/>
    <w:link w:val="EditorsNote"/>
    <w:qFormat/>
    <w:locked/>
    <w:rsid w:val="000F06DB"/>
    <w:rPr>
      <w:rFonts w:ascii="Times New Roman" w:hAnsi="Times New Roman"/>
      <w:color w:val="FF0000"/>
      <w:lang w:eastAsia="en-US"/>
    </w:rPr>
  </w:style>
  <w:style w:type="character" w:customStyle="1" w:styleId="NOZchn">
    <w:name w:val="NO Zchn"/>
    <w:link w:val="NO"/>
    <w:rsid w:val="00B94E09"/>
    <w:rPr>
      <w:rFonts w:ascii="Times New Roman" w:hAnsi="Times New Roman"/>
      <w:lang w:eastAsia="en-US"/>
    </w:rPr>
  </w:style>
  <w:style w:type="character" w:customStyle="1" w:styleId="TALChar">
    <w:name w:val="TAL Char"/>
    <w:link w:val="TAL"/>
    <w:qFormat/>
    <w:rsid w:val="008C6677"/>
    <w:rPr>
      <w:rFonts w:ascii="Arial" w:hAnsi="Arial"/>
      <w:sz w:val="18"/>
      <w:lang w:eastAsia="en-US"/>
    </w:rPr>
  </w:style>
  <w:style w:type="character" w:customStyle="1" w:styleId="TAHChar">
    <w:name w:val="TAH Char"/>
    <w:link w:val="TAH"/>
    <w:qFormat/>
    <w:locked/>
    <w:rsid w:val="008C6677"/>
    <w:rPr>
      <w:rFonts w:ascii="Arial" w:hAnsi="Arial"/>
      <w:b/>
      <w:sz w:val="18"/>
      <w:lang w:eastAsia="en-US"/>
    </w:rPr>
  </w:style>
  <w:style w:type="character" w:customStyle="1" w:styleId="TACChar">
    <w:name w:val="TAC Char"/>
    <w:link w:val="TAC"/>
    <w:qFormat/>
    <w:locked/>
    <w:rsid w:val="008C6677"/>
    <w:rPr>
      <w:rFonts w:ascii="Arial" w:hAnsi="Arial"/>
      <w:sz w:val="18"/>
      <w:lang w:eastAsia="en-US"/>
    </w:rPr>
  </w:style>
  <w:style w:type="character" w:customStyle="1" w:styleId="TANChar">
    <w:name w:val="TAN Char"/>
    <w:link w:val="TAN"/>
    <w:qFormat/>
    <w:rsid w:val="008C6677"/>
    <w:rPr>
      <w:rFonts w:ascii="Arial" w:hAnsi="Arial"/>
      <w:sz w:val="18"/>
      <w:lang w:eastAsia="en-US"/>
    </w:rPr>
  </w:style>
  <w:style w:type="character" w:customStyle="1" w:styleId="TAHCar">
    <w:name w:val="TAH Car"/>
    <w:qFormat/>
    <w:rsid w:val="00A67103"/>
    <w:rPr>
      <w:rFonts w:ascii="Arial" w:hAnsi="Arial"/>
      <w:b/>
      <w:sz w:val="18"/>
      <w:lang w:val="en-GB" w:eastAsia="en-US"/>
    </w:rPr>
  </w:style>
  <w:style w:type="character" w:customStyle="1" w:styleId="NOChar">
    <w:name w:val="NO Char"/>
    <w:qFormat/>
    <w:locked/>
    <w:rsid w:val="004A08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3954E-FD68-43AA-9BA1-178DAACC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91BD6-E035-4D73-8D93-6C59D6B7460D}">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sharepoint/v4"/>
    <ds:schemaRef ds:uri="5a888943-97ca-4c93-b605-714bb5e9e285"/>
    <ds:schemaRef ds:uri="23a22248-acb0-4303-bd1b-c36b2527d0a2"/>
    <ds:schemaRef ds:uri="http://purl.org/dc/terms/"/>
    <ds:schemaRef ds:uri="http://purl.org/dc/dcmitype/"/>
    <ds:schemaRef ds:uri="http://schemas.microsoft.com/office/infopath/2007/PartnerControls"/>
    <ds:schemaRef ds:uri="e32f50e1-6846-4d7d-ad60-ccd6877e6c5e"/>
    <ds:schemaRef ds:uri="http://www.w3.org/XML/1998/namespace"/>
  </ds:schemaRefs>
</ds:datastoreItem>
</file>

<file path=customXml/itemProps3.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6</Pages>
  <Words>1774</Words>
  <Characters>11140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383</cp:revision>
  <cp:lastPrinted>1900-01-01T05:00:00Z</cp:lastPrinted>
  <dcterms:created xsi:type="dcterms:W3CDTF">2024-08-09T15:48:00Z</dcterms:created>
  <dcterms:modified xsi:type="dcterms:W3CDTF">2024-08-12T13:22:00Z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