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7A60B" w14:textId="2358638E"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A65880">
        <w:rPr>
          <w:b/>
          <w:noProof/>
          <w:sz w:val="24"/>
        </w:rPr>
        <w:t>2</w:t>
      </w:r>
      <w:r>
        <w:rPr>
          <w:b/>
          <w:noProof/>
          <w:sz w:val="24"/>
        </w:rPr>
        <w:tab/>
        <w:t>S6-24</w:t>
      </w:r>
      <w:r w:rsidR="00812C81">
        <w:rPr>
          <w:b/>
          <w:noProof/>
          <w:sz w:val="24"/>
        </w:rPr>
        <w:t>3038</w:t>
      </w:r>
    </w:p>
    <w:p w14:paraId="5E69E9F8" w14:textId="41418C86" w:rsidR="0029268D" w:rsidRDefault="00A65880" w:rsidP="0029268D">
      <w:pPr>
        <w:pStyle w:val="CRCoverPage"/>
        <w:tabs>
          <w:tab w:val="right" w:pos="9639"/>
        </w:tabs>
        <w:spacing w:after="0"/>
        <w:rPr>
          <w:b/>
          <w:noProof/>
          <w:sz w:val="24"/>
        </w:rPr>
      </w:pPr>
      <w:r>
        <w:rPr>
          <w:b/>
          <w:noProof/>
          <w:sz w:val="22"/>
          <w:szCs w:val="22"/>
        </w:rPr>
        <w:t>Maastricht, Netherlands 19</w:t>
      </w:r>
      <w:r>
        <w:rPr>
          <w:b/>
          <w:noProof/>
          <w:sz w:val="22"/>
          <w:szCs w:val="22"/>
          <w:vertAlign w:val="superscript"/>
        </w:rPr>
        <w:t>th</w:t>
      </w:r>
      <w:r>
        <w:rPr>
          <w:b/>
          <w:noProof/>
          <w:sz w:val="22"/>
          <w:szCs w:val="22"/>
        </w:rPr>
        <w:t xml:space="preserve"> August </w:t>
      </w:r>
      <w:r>
        <w:rPr>
          <w:rFonts w:cs="Arial"/>
          <w:b/>
          <w:bCs/>
          <w:sz w:val="22"/>
          <w:szCs w:val="22"/>
        </w:rPr>
        <w:t>– 23</w:t>
      </w:r>
      <w:r>
        <w:rPr>
          <w:rFonts w:cs="Arial"/>
          <w:b/>
          <w:bCs/>
          <w:sz w:val="22"/>
          <w:szCs w:val="22"/>
          <w:vertAlign w:val="superscript"/>
        </w:rPr>
        <w:t>rd</w:t>
      </w:r>
      <w:r>
        <w:rPr>
          <w:rFonts w:cs="Arial"/>
          <w:b/>
          <w:bCs/>
          <w:sz w:val="22"/>
          <w:szCs w:val="22"/>
        </w:rPr>
        <w:t xml:space="preserve"> August </w:t>
      </w:r>
      <w:r>
        <w:rPr>
          <w:b/>
          <w:noProof/>
          <w:sz w:val="22"/>
          <w:szCs w:val="22"/>
        </w:rPr>
        <w:t>2024</w:t>
      </w:r>
      <w:r w:rsidR="0029268D">
        <w:rPr>
          <w:b/>
          <w:noProof/>
          <w:sz w:val="24"/>
        </w:rPr>
        <w:tab/>
        <w:t>(revision of S6-24</w:t>
      </w:r>
      <w:r w:rsidR="007D7F00">
        <w:rPr>
          <w:b/>
          <w:noProof/>
          <w:sz w:val="24"/>
        </w:rPr>
        <w:t>x</w:t>
      </w:r>
      <w:r w:rsidR="0029268D" w:rsidRPr="00BC1240">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8E3B2" w:rsidR="001E41F3" w:rsidRPr="00410371" w:rsidRDefault="006D5F05" w:rsidP="00E13F3D">
            <w:pPr>
              <w:pStyle w:val="CRCoverPage"/>
              <w:spacing w:after="0"/>
              <w:jc w:val="right"/>
              <w:rPr>
                <w:b/>
                <w:noProof/>
                <w:sz w:val="28"/>
              </w:rPr>
            </w:pPr>
            <w:r>
              <w:fldChar w:fldCharType="begin"/>
            </w:r>
            <w:r>
              <w:instrText xml:space="preserve"> DOCPROPERTY  Spec#  \* MERGEFORMAT </w:instrText>
            </w:r>
            <w:r>
              <w:fldChar w:fldCharType="separate"/>
            </w:r>
            <w:r w:rsidR="000D166F">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AC5568" w:rsidR="001E41F3" w:rsidRPr="00410371" w:rsidRDefault="006D5F05" w:rsidP="00547111">
            <w:pPr>
              <w:pStyle w:val="CRCoverPage"/>
              <w:spacing w:after="0"/>
              <w:rPr>
                <w:noProof/>
              </w:rPr>
            </w:pPr>
            <w:r>
              <w:fldChar w:fldCharType="begin"/>
            </w:r>
            <w:r>
              <w:instrText xml:space="preserve"> DOCPROPERTY  Cr#  \* MERGEFORMAT </w:instrText>
            </w:r>
            <w:r>
              <w:fldChar w:fldCharType="separate"/>
            </w:r>
            <w:r w:rsidR="00812C81">
              <w:rPr>
                <w:b/>
                <w:noProof/>
                <w:sz w:val="28"/>
              </w:rPr>
              <w:t>0568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7095B4" w:rsidR="001E41F3" w:rsidRPr="00410371" w:rsidRDefault="006D5F05" w:rsidP="00E13F3D">
            <w:pPr>
              <w:pStyle w:val="CRCoverPage"/>
              <w:spacing w:after="0"/>
              <w:jc w:val="center"/>
              <w:rPr>
                <w:b/>
                <w:noProof/>
              </w:rPr>
            </w:pPr>
            <w:r>
              <w:fldChar w:fldCharType="begin"/>
            </w:r>
            <w:r>
              <w:instrText xml:space="preserve"> DOCPROPERTY  Revision  \* MERGEFORMAT </w:instrText>
            </w:r>
            <w:r>
              <w:fldChar w:fldCharType="separate"/>
            </w:r>
            <w:r w:rsidR="000D166F">
              <w:rPr>
                <w:b/>
                <w:noProof/>
                <w:sz w:val="28"/>
              </w:rPr>
              <w:t>-</w:t>
            </w:r>
            <w:r>
              <w:rPr>
                <w:b/>
                <w:noProof/>
                <w:sz w:val="28"/>
              </w:rPr>
              <w:fldChar w:fldCharType="end"/>
            </w:r>
            <w:r w:rsidR="000D166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CD3E3" w:rsidR="001E41F3" w:rsidRPr="00410371" w:rsidRDefault="006D5F05">
            <w:pPr>
              <w:pStyle w:val="CRCoverPage"/>
              <w:spacing w:after="0"/>
              <w:jc w:val="center"/>
              <w:rPr>
                <w:noProof/>
                <w:sz w:val="28"/>
              </w:rPr>
            </w:pPr>
            <w:r>
              <w:fldChar w:fldCharType="begin"/>
            </w:r>
            <w:r>
              <w:instrText xml:space="preserve"> DOCPROPERTY  Version  \* MERGEFORMAT </w:instrText>
            </w:r>
            <w:r>
              <w:fldChar w:fldCharType="separate"/>
            </w:r>
            <w:r w:rsidR="000D166F">
              <w:rPr>
                <w:b/>
                <w:noProof/>
                <w:sz w:val="28"/>
              </w:rPr>
              <w:t>19.3.1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A99FAD" w:rsidR="00F25D98" w:rsidRDefault="000D16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5FA57B" w:rsidR="00F25D98" w:rsidRDefault="000D166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100B60" w:rsidR="001E41F3" w:rsidRDefault="0042728F">
            <w:pPr>
              <w:pStyle w:val="CRCoverPage"/>
              <w:spacing w:after="0"/>
              <w:ind w:left="100"/>
              <w:rPr>
                <w:noProof/>
              </w:rPr>
            </w:pPr>
            <w:r>
              <w:fldChar w:fldCharType="begin"/>
            </w:r>
            <w:r>
              <w:instrText xml:space="preserve"> DOCPROPERTY  CrTitle  \* MERGEFORMAT </w:instrText>
            </w:r>
            <w:r>
              <w:fldChar w:fldCharType="separate"/>
            </w:r>
            <w:proofErr w:type="spellStart"/>
            <w:r>
              <w:t>MCShAC</w:t>
            </w:r>
            <w:proofErr w:type="spellEnd"/>
            <w:r>
              <w:t xml:space="preserve"> cleanup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DB957D" w:rsidR="001E41F3" w:rsidRDefault="0042728F">
            <w:pPr>
              <w:pStyle w:val="CRCoverPage"/>
              <w:spacing w:after="0"/>
              <w:ind w:left="100"/>
              <w:rPr>
                <w:noProof/>
              </w:rPr>
            </w:pPr>
            <w:r>
              <w:t>Netherlands Police</w:t>
            </w:r>
            <w:r w:rsidR="006D5F05">
              <w:t>, BDBOS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58CE5F" w:rsidR="001E41F3" w:rsidRDefault="0042728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C82D0" w:rsidR="001E41F3" w:rsidRDefault="00B9074B">
            <w:pPr>
              <w:pStyle w:val="CRCoverPage"/>
              <w:spacing w:after="0"/>
              <w:ind w:left="100"/>
              <w:rPr>
                <w:noProof/>
              </w:rPr>
            </w:pPr>
            <w:fldSimple w:instr=" DOCPROPERTY  RelatedWis  \* MERGEFORMAT ">
              <w:r w:rsidR="0042728F">
                <w:rPr>
                  <w:noProof/>
                </w:rPr>
                <w:t>MCShAC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B74F30" w:rsidR="001E41F3" w:rsidRDefault="008B651B">
            <w:pPr>
              <w:pStyle w:val="CRCoverPage"/>
              <w:spacing w:after="0"/>
              <w:ind w:left="100"/>
              <w:rPr>
                <w:noProof/>
              </w:rPr>
            </w:pPr>
            <w:r>
              <w:t>202</w:t>
            </w:r>
            <w:r w:rsidR="00EC74E4">
              <w:t>4-08-06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D7C9CA" w:rsidR="001E41F3" w:rsidRDefault="0042728F" w:rsidP="00D24991">
            <w:pPr>
              <w:pStyle w:val="CRCoverPage"/>
              <w:spacing w:after="0"/>
              <w:ind w:left="100" w:right="-609"/>
              <w:rPr>
                <w:b/>
                <w:noProof/>
              </w:rPr>
            </w:pPr>
            <w:r w:rsidRPr="0052312F">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7E54E" w:rsidR="001E41F3" w:rsidRDefault="0042728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FAEFB9" w:rsidR="001E41F3" w:rsidRDefault="0042728F" w:rsidP="0063124A">
            <w:pPr>
              <w:pStyle w:val="CRCoverPage"/>
              <w:spacing w:after="0"/>
              <w:ind w:left="100"/>
              <w:rPr>
                <w:noProof/>
              </w:rPr>
            </w:pPr>
            <w:r>
              <w:rPr>
                <w:noProof/>
              </w:rPr>
              <w:t xml:space="preserve">During the work on MCShAC </w:t>
            </w:r>
            <w:r w:rsidR="000D166F">
              <w:rPr>
                <w:noProof/>
              </w:rPr>
              <w:t>inconsistencies</w:t>
            </w:r>
            <w:r w:rsidR="0063124A">
              <w:rPr>
                <w:noProof/>
              </w:rPr>
              <w:t xml:space="preserve"> have slipped in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338D87" w:rsidR="001E41F3" w:rsidRDefault="0042728F">
            <w:pPr>
              <w:pStyle w:val="CRCoverPage"/>
              <w:spacing w:after="0"/>
              <w:ind w:left="100"/>
              <w:rPr>
                <w:noProof/>
              </w:rPr>
            </w:pPr>
            <w:r>
              <w:rPr>
                <w:noProof/>
              </w:rPr>
              <w:t xml:space="preserve">Cleanup to remove inconsistencies, add clarifications and </w:t>
            </w:r>
            <w:r w:rsidR="000D166F">
              <w:rPr>
                <w:noProof/>
              </w:rPr>
              <w:t>enhance</w:t>
            </w:r>
            <w:r w:rsidR="0063124A">
              <w:rPr>
                <w:noProof/>
              </w:rPr>
              <w:t xml:space="preserve"> </w:t>
            </w:r>
            <w:r w:rsidR="000D166F">
              <w:rPr>
                <w:noProof/>
              </w:rPr>
              <w:t>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70178" w:rsidR="001E41F3" w:rsidRDefault="0042728F">
            <w:pPr>
              <w:pStyle w:val="CRCoverPage"/>
              <w:spacing w:after="0"/>
              <w:ind w:left="100"/>
              <w:rPr>
                <w:noProof/>
              </w:rPr>
            </w:pPr>
            <w:r>
              <w:rPr>
                <w:noProof/>
              </w:rPr>
              <w:t>Unclarities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B0012F" w:rsidR="001E41F3" w:rsidRDefault="00192926">
            <w:pPr>
              <w:pStyle w:val="CRCoverPage"/>
              <w:spacing w:after="0"/>
              <w:ind w:left="100"/>
              <w:rPr>
                <w:noProof/>
              </w:rPr>
            </w:pPr>
            <w:r>
              <w:rPr>
                <w:noProof/>
              </w:rPr>
              <w:t xml:space="preserve">10.17.1, 10.17.2.6, </w:t>
            </w:r>
            <w:r w:rsidR="00DB72A3">
              <w:rPr>
                <w:noProof/>
              </w:rPr>
              <w:t xml:space="preserve">10.17.2.7, 10.17.3.0(new), 10.17.3.2.2, 10.17.3.2.3, 10.17.4.1.1, </w:t>
            </w:r>
            <w:r w:rsidR="008F63FA">
              <w:rPr>
                <w:noProof/>
              </w:rPr>
              <w:t>10.17.4.1.2.1, 10.17.4.2.1, 10.17.4.2.2, 10.17.5.1, 10.17.5.2, 10.17.5.3, 10.17.6.2, 10.17.7.1, 10.17.7.2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086D2E" w:rsidR="001E41F3" w:rsidRDefault="004272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13E0F" w:rsidR="001E41F3" w:rsidRDefault="004272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1DF002" w:rsidR="001E41F3" w:rsidRDefault="004272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2"/>
          <w:footnotePr>
            <w:numRestart w:val="eachSect"/>
          </w:footnotePr>
          <w:pgSz w:w="11907" w:h="16840" w:code="9"/>
          <w:pgMar w:top="1418" w:right="1134" w:bottom="1134" w:left="1134" w:header="680" w:footer="567" w:gutter="0"/>
          <w:cols w:space="720"/>
        </w:sectPr>
      </w:pPr>
    </w:p>
    <w:p w14:paraId="0092818B" w14:textId="77777777" w:rsidR="00664044" w:rsidRDefault="00664044" w:rsidP="00664044">
      <w:pPr>
        <w:pStyle w:val="Kop2"/>
      </w:pPr>
      <w:bookmarkStart w:id="1" w:name="_Toc138278240"/>
      <w:bookmarkStart w:id="2" w:name="_Toc162437022"/>
      <w:r>
        <w:lastRenderedPageBreak/>
        <w:t>10.17</w:t>
      </w:r>
      <w:r w:rsidRPr="003E5F68">
        <w:tab/>
      </w:r>
      <w:r>
        <w:t>Sharing administrative configuration between interconnected MC systems</w:t>
      </w:r>
      <w:bookmarkEnd w:id="1"/>
      <w:bookmarkEnd w:id="2"/>
      <w:r>
        <w:t xml:space="preserve"> </w:t>
      </w:r>
    </w:p>
    <w:p w14:paraId="0F805877" w14:textId="77777777" w:rsidR="00664044" w:rsidRPr="00664044" w:rsidRDefault="00664044" w:rsidP="00664044">
      <w:pPr>
        <w:pStyle w:val="Kop3"/>
        <w:rPr>
          <w:lang w:val="en-US" w:eastAsia="zh-CN"/>
        </w:rPr>
      </w:pPr>
      <w:bookmarkStart w:id="3" w:name="_Toc138278241"/>
      <w:bookmarkStart w:id="4" w:name="_Toc162437023"/>
      <w:r w:rsidRPr="00664044">
        <w:rPr>
          <w:lang w:val="en-US"/>
        </w:rPr>
        <w:t>10.17.1</w:t>
      </w:r>
      <w:r w:rsidRPr="00664044">
        <w:rPr>
          <w:lang w:val="en-US"/>
        </w:rPr>
        <w:tab/>
      </w:r>
      <w:r w:rsidRPr="00664044">
        <w:rPr>
          <w:lang w:val="en-US" w:eastAsia="zh-CN"/>
        </w:rPr>
        <w:t>General</w:t>
      </w:r>
      <w:bookmarkEnd w:id="3"/>
      <w:bookmarkEnd w:id="4"/>
    </w:p>
    <w:p w14:paraId="49CE773A" w14:textId="45762284" w:rsidR="00664044" w:rsidRPr="00664044" w:rsidRDefault="00664044" w:rsidP="00664044">
      <w:pPr>
        <w:rPr>
          <w:lang w:val="en-US" w:eastAsia="zh-CN"/>
        </w:rPr>
      </w:pPr>
      <w:r w:rsidRPr="00664044">
        <w:rPr>
          <w:lang w:val="en-US" w:eastAsia="zh-CN"/>
        </w:rPr>
        <w:t xml:space="preserve">Cooperation between MC systems </w:t>
      </w:r>
      <w:del w:id="5" w:author="Verweij, Kees" w:date="2024-08-06T10:46:00Z">
        <w:r w:rsidRPr="00664044" w:rsidDel="008E43C7">
          <w:rPr>
            <w:lang w:val="en-US" w:eastAsia="zh-CN"/>
          </w:rPr>
          <w:delText xml:space="preserve"> </w:delText>
        </w:r>
      </w:del>
      <w:r w:rsidRPr="00664044">
        <w:rPr>
          <w:lang w:val="en-US" w:eastAsia="zh-CN"/>
        </w:rPr>
        <w:t xml:space="preserve">encompasses a number of cases of mutual operation between them, </w:t>
      </w:r>
      <w:proofErr w:type="spellStart"/>
      <w:r w:rsidRPr="00664044">
        <w:rPr>
          <w:lang w:val="en-US" w:eastAsia="zh-CN"/>
        </w:rPr>
        <w:t>e.g</w:t>
      </w:r>
      <w:proofErr w:type="spellEnd"/>
      <w:r w:rsidRPr="00664044">
        <w:rPr>
          <w:lang w:val="en-US" w:eastAsia="zh-CN"/>
        </w:rPr>
        <w:t>:</w:t>
      </w:r>
    </w:p>
    <w:p w14:paraId="386F2E49" w14:textId="77777777" w:rsidR="008E43C7" w:rsidRPr="00664044" w:rsidRDefault="008E43C7" w:rsidP="008E43C7">
      <w:pPr>
        <w:pStyle w:val="B1"/>
        <w:rPr>
          <w:moveTo w:id="6" w:author="Verweij, Kees" w:date="2024-08-06T10:45:00Z"/>
          <w:lang w:val="en-US" w:eastAsia="zh-CN"/>
        </w:rPr>
      </w:pPr>
      <w:moveToRangeStart w:id="7" w:author="Verweij, Kees" w:date="2024-08-06T10:45:00Z" w:name="move173833561"/>
      <w:moveTo w:id="8" w:author="Verweij, Kees" w:date="2024-08-06T10:45:00Z">
        <w:r w:rsidRPr="00664044">
          <w:rPr>
            <w:lang w:val="en-US" w:eastAsia="zh-CN"/>
          </w:rPr>
          <w:t>-</w:t>
        </w:r>
        <w:r w:rsidRPr="00664044">
          <w:rPr>
            <w:lang w:val="en-US" w:eastAsia="zh-CN"/>
          </w:rPr>
          <w:tab/>
          <w:t>Provisioning connectivity information of partner MC system(s) for MC service UE migration as specified in subclause 10.1.6.</w:t>
        </w:r>
      </w:moveTo>
    </w:p>
    <w:p w14:paraId="5CAC15B4" w14:textId="2BE385DD" w:rsidR="008E43C7" w:rsidRPr="00664044" w:rsidRDefault="008E43C7" w:rsidP="008E43C7">
      <w:pPr>
        <w:pStyle w:val="B1"/>
        <w:rPr>
          <w:moveTo w:id="9" w:author="Verweij, Kees" w:date="2024-08-06T10:45:00Z"/>
          <w:lang w:val="en-US" w:eastAsia="zh-CN"/>
        </w:rPr>
      </w:pPr>
      <w:moveToRangeStart w:id="10" w:author="Verweij, Kees" w:date="2024-08-06T10:45:00Z" w:name="move173833523"/>
      <w:moveToRangeEnd w:id="7"/>
      <w:moveTo w:id="11" w:author="Verweij, Kees" w:date="2024-08-06T10:45:00Z">
        <w:r w:rsidRPr="00664044">
          <w:rPr>
            <w:lang w:val="en-US" w:eastAsia="zh-CN"/>
          </w:rPr>
          <w:t>-</w:t>
        </w:r>
        <w:r w:rsidRPr="00664044">
          <w:rPr>
            <w:lang w:val="en-US" w:eastAsia="zh-CN"/>
          </w:rPr>
          <w:tab/>
          <w:t>Migration of MC service users from an MC system considered as primary or home MC system to a partner MC system as specified in subclause 10.6.3</w:t>
        </w:r>
      </w:moveTo>
    </w:p>
    <w:moveToRangeEnd w:id="10"/>
    <w:p w14:paraId="10C0BAC9" w14:textId="421480F3" w:rsidR="00664044" w:rsidRPr="00664044" w:rsidRDefault="00664044" w:rsidP="00664044">
      <w:pPr>
        <w:pStyle w:val="B1"/>
        <w:rPr>
          <w:lang w:val="en-US" w:eastAsia="zh-CN"/>
        </w:rPr>
      </w:pPr>
      <w:r w:rsidRPr="00664044">
        <w:rPr>
          <w:lang w:val="en-US" w:eastAsia="zh-CN"/>
        </w:rPr>
        <w:t>-</w:t>
      </w:r>
      <w:r w:rsidRPr="00664044">
        <w:rPr>
          <w:lang w:val="en-US" w:eastAsia="zh-CN"/>
        </w:rPr>
        <w:tab/>
        <w:t>Migration during ongoing group or private call communication as specified in subclause 10.16.</w:t>
      </w:r>
    </w:p>
    <w:p w14:paraId="4CCA708F" w14:textId="77777777" w:rsidR="00664044" w:rsidRPr="00664044" w:rsidRDefault="00664044" w:rsidP="00664044">
      <w:pPr>
        <w:pStyle w:val="B1"/>
        <w:rPr>
          <w:lang w:val="en-US" w:eastAsia="zh-CN"/>
        </w:rPr>
      </w:pPr>
      <w:r w:rsidRPr="00664044">
        <w:rPr>
          <w:lang w:val="en-US" w:eastAsia="zh-CN"/>
        </w:rPr>
        <w:t>-</w:t>
      </w:r>
      <w:r w:rsidRPr="00664044">
        <w:rPr>
          <w:lang w:val="en-US" w:eastAsia="zh-CN"/>
        </w:rPr>
        <w:tab/>
        <w:t>Generic procedures for interconnection as specified in clause 10.14.</w:t>
      </w:r>
    </w:p>
    <w:p w14:paraId="0D4CF8FE" w14:textId="5FAB35DE" w:rsidR="00664044" w:rsidRPr="00664044" w:rsidDel="008E43C7" w:rsidRDefault="00664044" w:rsidP="00664044">
      <w:pPr>
        <w:pStyle w:val="B1"/>
        <w:rPr>
          <w:moveFrom w:id="12" w:author="Verweij, Kees" w:date="2024-08-06T10:45:00Z"/>
          <w:lang w:val="en-US" w:eastAsia="zh-CN"/>
        </w:rPr>
      </w:pPr>
      <w:moveFromRangeStart w:id="13" w:author="Verweij, Kees" w:date="2024-08-06T10:45:00Z" w:name="move173833523"/>
      <w:moveFrom w:id="14" w:author="Verweij, Kees" w:date="2024-08-06T10:45:00Z">
        <w:r w:rsidRPr="00664044" w:rsidDel="008E43C7">
          <w:rPr>
            <w:lang w:val="en-US" w:eastAsia="zh-CN"/>
          </w:rPr>
          <w:t>-</w:t>
        </w:r>
        <w:r w:rsidRPr="00664044" w:rsidDel="008E43C7">
          <w:rPr>
            <w:lang w:val="en-US" w:eastAsia="zh-CN"/>
          </w:rPr>
          <w:tab/>
          <w:t>Migration of MC service users from an MC system considered as primary or home MC system to an partner MC system as specified in subclause 10.6.3</w:t>
        </w:r>
      </w:moveFrom>
    </w:p>
    <w:p w14:paraId="5CF8CFFC" w14:textId="4B3EFE1F" w:rsidR="00664044" w:rsidRPr="00664044" w:rsidDel="008E43C7" w:rsidRDefault="00664044" w:rsidP="00664044">
      <w:pPr>
        <w:pStyle w:val="B1"/>
        <w:rPr>
          <w:moveFrom w:id="15" w:author="Verweij, Kees" w:date="2024-08-06T10:45:00Z"/>
          <w:lang w:val="en-US" w:eastAsia="zh-CN"/>
        </w:rPr>
      </w:pPr>
      <w:moveFromRangeStart w:id="16" w:author="Verweij, Kees" w:date="2024-08-06T10:45:00Z" w:name="move173833561"/>
      <w:moveFromRangeEnd w:id="13"/>
      <w:moveFrom w:id="17" w:author="Verweij, Kees" w:date="2024-08-06T10:45:00Z">
        <w:r w:rsidRPr="00664044" w:rsidDel="008E43C7">
          <w:rPr>
            <w:lang w:val="en-US" w:eastAsia="zh-CN"/>
          </w:rPr>
          <w:t>-</w:t>
        </w:r>
        <w:r w:rsidRPr="00664044" w:rsidDel="008E43C7">
          <w:rPr>
            <w:lang w:val="en-US" w:eastAsia="zh-CN"/>
          </w:rPr>
          <w:tab/>
          <w:t>Provisioning connectivity information of partner MC system(s) for MC service UE migration as specified in subclause 10.1.6.</w:t>
        </w:r>
      </w:moveFrom>
    </w:p>
    <w:moveFromRangeEnd w:id="16"/>
    <w:p w14:paraId="504FDABA" w14:textId="77777777" w:rsidR="00664044" w:rsidRPr="00664044" w:rsidRDefault="00664044" w:rsidP="00664044">
      <w:pPr>
        <w:pStyle w:val="B1"/>
        <w:rPr>
          <w:lang w:val="en-US" w:eastAsia="zh-CN"/>
        </w:rPr>
      </w:pPr>
      <w:r w:rsidRPr="00664044">
        <w:rPr>
          <w:lang w:val="en-US" w:eastAsia="zh-CN"/>
        </w:rPr>
        <w:t>-</w:t>
      </w:r>
      <w:r w:rsidRPr="00664044">
        <w:rPr>
          <w:lang w:val="en-US" w:eastAsia="zh-CN"/>
        </w:rPr>
        <w:tab/>
        <w:t>Shared MC service groups which can be configured as described in clause 10.2.7.</w:t>
      </w:r>
    </w:p>
    <w:p w14:paraId="2286E5CB" w14:textId="77777777" w:rsidR="00664044" w:rsidRPr="00CF0D7E" w:rsidRDefault="00664044" w:rsidP="00664044">
      <w:pPr>
        <w:rPr>
          <w:lang w:val="en-US" w:eastAsia="zh-CN"/>
        </w:rPr>
      </w:pPr>
      <w:r w:rsidRPr="00CF0D7E">
        <w:rPr>
          <w:lang w:val="en-US" w:eastAsia="zh-CN"/>
        </w:rPr>
        <w:t xml:space="preserve">The above scenarios in many cases require configurations in both the primary MC system and the partner MC system as precondition. </w:t>
      </w:r>
    </w:p>
    <w:p w14:paraId="2C2A5684" w14:textId="6B5F88A6" w:rsidR="00664044" w:rsidRPr="00664044" w:rsidRDefault="00664044" w:rsidP="00664044">
      <w:pPr>
        <w:rPr>
          <w:lang w:val="en-US" w:eastAsia="zh-CN"/>
        </w:rPr>
      </w:pPr>
      <w:r w:rsidRPr="00664044">
        <w:rPr>
          <w:lang w:val="en-US" w:eastAsia="zh-CN"/>
        </w:rPr>
        <w:t xml:space="preserve">Sharing administrative configuration between interconnected MC systems enables MC administrators and authorized MC service users of the primary MC system and the MC administrators and authorized MC service users of the partner MC system to negotiate and </w:t>
      </w:r>
      <w:proofErr w:type="spellStart"/>
      <w:r w:rsidRPr="00664044">
        <w:rPr>
          <w:lang w:val="en-US" w:eastAsia="zh-CN"/>
        </w:rPr>
        <w:t>and</w:t>
      </w:r>
      <w:proofErr w:type="spellEnd"/>
      <w:r w:rsidRPr="00664044">
        <w:rPr>
          <w:lang w:val="en-US" w:eastAsia="zh-CN"/>
        </w:rPr>
        <w:t xml:space="preserve"> apply configuration changes between interconnected MC systems, in order to </w:t>
      </w:r>
      <w:del w:id="18" w:author="Verweij, Kees" w:date="2024-08-06T10:47:00Z">
        <w:r w:rsidRPr="00664044" w:rsidDel="008E43C7">
          <w:rPr>
            <w:lang w:val="en-US" w:eastAsia="zh-CN"/>
          </w:rPr>
          <w:delText xml:space="preserve"> </w:delText>
        </w:r>
      </w:del>
      <w:proofErr w:type="spellStart"/>
      <w:r w:rsidRPr="00664044">
        <w:rPr>
          <w:lang w:val="en-US" w:eastAsia="zh-CN"/>
        </w:rPr>
        <w:t>fullfil</w:t>
      </w:r>
      <w:proofErr w:type="spellEnd"/>
      <w:r w:rsidRPr="00664044">
        <w:rPr>
          <w:lang w:val="en-US" w:eastAsia="zh-CN"/>
        </w:rPr>
        <w:t xml:space="preserve"> preconditions for the cooperation between interconnected MC systems.</w:t>
      </w:r>
    </w:p>
    <w:p w14:paraId="07F66A21" w14:textId="77F60193" w:rsidR="00860A2B" w:rsidRPr="00D524D3" w:rsidRDefault="00860A2B" w:rsidP="00860A2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 xml:space="preserve">Next </w:t>
      </w:r>
      <w:r w:rsidRPr="00D524D3">
        <w:rPr>
          <w:rFonts w:ascii="Arial" w:hAnsi="Arial" w:cs="Arial"/>
          <w:color w:val="0000FF"/>
          <w:sz w:val="28"/>
          <w:szCs w:val="28"/>
        </w:rPr>
        <w:t>Change * * * *</w:t>
      </w:r>
    </w:p>
    <w:p w14:paraId="0F2A19A1" w14:textId="77777777" w:rsidR="00664044" w:rsidRPr="00282767" w:rsidRDefault="00664044" w:rsidP="00664044">
      <w:pPr>
        <w:rPr>
          <w:lang w:val="en-US"/>
        </w:rPr>
      </w:pPr>
    </w:p>
    <w:p w14:paraId="5D25EA9C" w14:textId="77777777" w:rsidR="00664044" w:rsidRPr="00371512" w:rsidRDefault="00664044" w:rsidP="00664044">
      <w:pPr>
        <w:pStyle w:val="Kop4"/>
        <w:rPr>
          <w:rFonts w:eastAsia="SimSun"/>
        </w:rPr>
      </w:pPr>
      <w:bookmarkStart w:id="19" w:name="_Toc162437030"/>
      <w:r>
        <w:rPr>
          <w:rFonts w:eastAsia="SimSun"/>
        </w:rPr>
        <w:t>10.17.2.6</w:t>
      </w:r>
      <w:r w:rsidRPr="00371512">
        <w:rPr>
          <w:rFonts w:eastAsia="SimSun"/>
        </w:rPr>
        <w:tab/>
      </w:r>
      <w:r>
        <w:rPr>
          <w:rFonts w:eastAsia="SimSun"/>
        </w:rPr>
        <w:t>Process indication</w:t>
      </w:r>
      <w:bookmarkEnd w:id="19"/>
      <w:r w:rsidRPr="00371512">
        <w:rPr>
          <w:rFonts w:eastAsia="SimSun"/>
        </w:rPr>
        <w:t xml:space="preserve"> </w:t>
      </w:r>
    </w:p>
    <w:p w14:paraId="12A65A8F" w14:textId="77777777" w:rsidR="00664044" w:rsidRPr="00371512" w:rsidRDefault="00664044" w:rsidP="00664044">
      <w:pPr>
        <w:rPr>
          <w:rFonts w:eastAsia="SimSun"/>
          <w:lang w:val="en-US"/>
        </w:rPr>
      </w:pPr>
      <w:r w:rsidRPr="00371512">
        <w:rPr>
          <w:rFonts w:eastAsia="SimSun"/>
          <w:lang w:val="en-US"/>
        </w:rPr>
        <w:t>Table </w:t>
      </w:r>
      <w:r>
        <w:rPr>
          <w:rFonts w:eastAsia="SimSun"/>
          <w:lang w:val="en-US"/>
        </w:rPr>
        <w:t>10.17.2.6-</w:t>
      </w:r>
      <w:r w:rsidRPr="00371512">
        <w:rPr>
          <w:rFonts w:eastAsia="SimSun"/>
          <w:lang w:val="en-US" w:eastAsia="zh-CN"/>
        </w:rPr>
        <w:t>1</w:t>
      </w:r>
      <w:r w:rsidRPr="00371512">
        <w:rPr>
          <w:rFonts w:eastAsia="SimSun"/>
          <w:lang w:val="en-US"/>
        </w:rPr>
        <w:t xml:space="preserve"> describes the information flow of </w:t>
      </w:r>
      <w:r>
        <w:rPr>
          <w:rFonts w:eastAsia="SimSun"/>
          <w:lang w:val="en-US"/>
        </w:rPr>
        <w:t>Process indication</w:t>
      </w:r>
      <w:r w:rsidRPr="00371512">
        <w:rPr>
          <w:rFonts w:eastAsia="SimSun"/>
          <w:lang w:val="en-US"/>
        </w:rPr>
        <w:t xml:space="preserve"> from </w:t>
      </w:r>
      <w:r>
        <w:rPr>
          <w:rFonts w:eastAsia="SimSun"/>
          <w:lang w:val="en-US"/>
        </w:rPr>
        <w:t>ACM server in partner MC system to ACM server in primary MC system and from ACM server to ACM client in primary MC system</w:t>
      </w:r>
      <w:r w:rsidRPr="00371512">
        <w:rPr>
          <w:rFonts w:eastAsia="SimSun"/>
          <w:lang w:val="en-US"/>
        </w:rPr>
        <w:t>.</w:t>
      </w:r>
    </w:p>
    <w:p w14:paraId="12ECEB68" w14:textId="77777777" w:rsidR="00664044" w:rsidRPr="00371512" w:rsidRDefault="00664044" w:rsidP="00664044">
      <w:pPr>
        <w:pStyle w:val="TH"/>
        <w:rPr>
          <w:rFonts w:eastAsia="SimSun"/>
        </w:rPr>
      </w:pPr>
      <w:r w:rsidRPr="00371512">
        <w:rPr>
          <w:rFonts w:eastAsia="SimSun"/>
        </w:rPr>
        <w:t>Table </w:t>
      </w:r>
      <w:r>
        <w:rPr>
          <w:rFonts w:eastAsia="SimSun"/>
        </w:rPr>
        <w:t>10.17.2.6</w:t>
      </w:r>
      <w:r w:rsidRPr="00371512">
        <w:rPr>
          <w:rFonts w:eastAsia="SimSun"/>
        </w:rPr>
        <w:t xml:space="preserve">-1: </w:t>
      </w:r>
      <w:r>
        <w:rPr>
          <w:rFonts w:eastAsia="SimSun"/>
        </w:rPr>
        <w:t>Process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80"/>
        <w:gridCol w:w="1391"/>
        <w:gridCol w:w="4369"/>
      </w:tblGrid>
      <w:tr w:rsidR="00664044" w:rsidRPr="00371512" w14:paraId="01EAFBC5" w14:textId="77777777" w:rsidTr="00984F04">
        <w:trPr>
          <w:jc w:val="center"/>
        </w:trPr>
        <w:tc>
          <w:tcPr>
            <w:tcW w:w="2880" w:type="dxa"/>
            <w:tcMar>
              <w:top w:w="0" w:type="dxa"/>
              <w:left w:w="108" w:type="dxa"/>
              <w:bottom w:w="0" w:type="dxa"/>
              <w:right w:w="108" w:type="dxa"/>
            </w:tcMar>
            <w:hideMark/>
          </w:tcPr>
          <w:p w14:paraId="260FA4E3" w14:textId="77777777" w:rsidR="00664044" w:rsidRPr="00371512" w:rsidRDefault="00664044" w:rsidP="00984F04">
            <w:pPr>
              <w:keepNext/>
              <w:keepLines/>
              <w:spacing w:after="0"/>
              <w:jc w:val="center"/>
              <w:rPr>
                <w:rFonts w:ascii="Arial" w:hAnsi="Arial"/>
                <w:b/>
                <w:sz w:val="18"/>
              </w:rPr>
            </w:pPr>
            <w:r w:rsidRPr="00371512">
              <w:rPr>
                <w:rFonts w:ascii="Arial" w:hAnsi="Arial"/>
                <w:b/>
                <w:sz w:val="18"/>
              </w:rPr>
              <w:t>Information Element</w:t>
            </w:r>
          </w:p>
        </w:tc>
        <w:tc>
          <w:tcPr>
            <w:tcW w:w="1391" w:type="dxa"/>
            <w:tcMar>
              <w:top w:w="0" w:type="dxa"/>
              <w:left w:w="108" w:type="dxa"/>
              <w:bottom w:w="0" w:type="dxa"/>
              <w:right w:w="108" w:type="dxa"/>
            </w:tcMar>
            <w:hideMark/>
          </w:tcPr>
          <w:p w14:paraId="41356378" w14:textId="77777777" w:rsidR="00664044" w:rsidRPr="00371512" w:rsidRDefault="00664044" w:rsidP="00984F04">
            <w:pPr>
              <w:keepNext/>
              <w:keepLines/>
              <w:spacing w:after="0"/>
              <w:jc w:val="center"/>
              <w:rPr>
                <w:rFonts w:ascii="Arial" w:hAnsi="Arial"/>
                <w:b/>
                <w:sz w:val="18"/>
              </w:rPr>
            </w:pPr>
            <w:r w:rsidRPr="00371512">
              <w:rPr>
                <w:rFonts w:ascii="Arial" w:hAnsi="Arial"/>
                <w:b/>
                <w:sz w:val="18"/>
              </w:rPr>
              <w:t>Status</w:t>
            </w:r>
          </w:p>
        </w:tc>
        <w:tc>
          <w:tcPr>
            <w:tcW w:w="4369" w:type="dxa"/>
            <w:tcMar>
              <w:top w:w="0" w:type="dxa"/>
              <w:left w:w="108" w:type="dxa"/>
              <w:bottom w:w="0" w:type="dxa"/>
              <w:right w:w="108" w:type="dxa"/>
            </w:tcMar>
            <w:hideMark/>
          </w:tcPr>
          <w:p w14:paraId="3835C59D" w14:textId="77777777" w:rsidR="00664044" w:rsidRPr="00371512" w:rsidRDefault="00664044" w:rsidP="00984F04">
            <w:pPr>
              <w:keepNext/>
              <w:keepLines/>
              <w:spacing w:after="0"/>
              <w:jc w:val="center"/>
              <w:rPr>
                <w:rFonts w:ascii="Arial" w:hAnsi="Arial"/>
                <w:b/>
                <w:sz w:val="18"/>
              </w:rPr>
            </w:pPr>
            <w:r w:rsidRPr="00371512">
              <w:rPr>
                <w:rFonts w:ascii="Arial" w:hAnsi="Arial"/>
                <w:b/>
                <w:sz w:val="18"/>
              </w:rPr>
              <w:t>Description</w:t>
            </w:r>
          </w:p>
        </w:tc>
      </w:tr>
      <w:tr w:rsidR="00664044" w:rsidRPr="00371512" w14:paraId="52D66BA7" w14:textId="77777777" w:rsidTr="00984F04">
        <w:trPr>
          <w:jc w:val="center"/>
        </w:trPr>
        <w:tc>
          <w:tcPr>
            <w:tcW w:w="2880" w:type="dxa"/>
            <w:tcMar>
              <w:top w:w="0" w:type="dxa"/>
              <w:left w:w="108" w:type="dxa"/>
              <w:bottom w:w="0" w:type="dxa"/>
              <w:right w:w="108" w:type="dxa"/>
            </w:tcMar>
            <w:hideMark/>
          </w:tcPr>
          <w:p w14:paraId="2EC95EFA" w14:textId="77777777" w:rsidR="00664044" w:rsidRPr="00371512" w:rsidRDefault="00664044" w:rsidP="00984F04">
            <w:pPr>
              <w:keepNext/>
              <w:keepLines/>
              <w:spacing w:after="0"/>
              <w:rPr>
                <w:rFonts w:ascii="Arial" w:hAnsi="Arial"/>
                <w:sz w:val="18"/>
              </w:rPr>
            </w:pPr>
            <w:r w:rsidRPr="00371512">
              <w:rPr>
                <w:rFonts w:ascii="Arial" w:hAnsi="Arial"/>
                <w:sz w:val="18"/>
              </w:rPr>
              <w:t>MC service ID</w:t>
            </w:r>
          </w:p>
        </w:tc>
        <w:tc>
          <w:tcPr>
            <w:tcW w:w="1391" w:type="dxa"/>
            <w:tcMar>
              <w:top w:w="0" w:type="dxa"/>
              <w:left w:w="108" w:type="dxa"/>
              <w:bottom w:w="0" w:type="dxa"/>
              <w:right w:w="108" w:type="dxa"/>
            </w:tcMar>
            <w:hideMark/>
          </w:tcPr>
          <w:p w14:paraId="7E4D6F51" w14:textId="77777777" w:rsidR="00664044" w:rsidRPr="00371512" w:rsidRDefault="00664044" w:rsidP="00984F04">
            <w:pPr>
              <w:keepNext/>
              <w:keepLines/>
              <w:spacing w:after="0"/>
              <w:rPr>
                <w:rFonts w:ascii="Arial" w:hAnsi="Arial"/>
                <w:sz w:val="18"/>
              </w:rPr>
            </w:pPr>
            <w:r w:rsidRPr="00371512">
              <w:rPr>
                <w:rFonts w:ascii="Arial" w:hAnsi="Arial"/>
                <w:sz w:val="18"/>
              </w:rPr>
              <w:t>M</w:t>
            </w:r>
          </w:p>
        </w:tc>
        <w:tc>
          <w:tcPr>
            <w:tcW w:w="4369" w:type="dxa"/>
            <w:tcMar>
              <w:top w:w="0" w:type="dxa"/>
              <w:left w:w="108" w:type="dxa"/>
              <w:bottom w:w="0" w:type="dxa"/>
              <w:right w:w="108" w:type="dxa"/>
            </w:tcMar>
            <w:hideMark/>
          </w:tcPr>
          <w:p w14:paraId="7BB466BD" w14:textId="1B8AE67C" w:rsidR="00664044" w:rsidRPr="00371512" w:rsidRDefault="00664044" w:rsidP="00984F04">
            <w:pPr>
              <w:keepNext/>
              <w:keepLines/>
              <w:spacing w:after="0"/>
              <w:rPr>
                <w:rFonts w:ascii="Arial" w:hAnsi="Arial"/>
                <w:sz w:val="18"/>
              </w:rPr>
            </w:pPr>
            <w:r w:rsidRPr="00371512">
              <w:rPr>
                <w:rFonts w:ascii="Arial" w:hAnsi="Arial" w:cs="Arial"/>
                <w:sz w:val="18"/>
                <w:lang w:val="en-US" w:eastAsia="zh-CN"/>
              </w:rPr>
              <w:t xml:space="preserve">The identity of the MC service user requesting for </w:t>
            </w:r>
            <w:del w:id="20" w:author="Verweij, Kees" w:date="2024-06-19T09:37:00Z">
              <w:r w:rsidDel="00664044">
                <w:rPr>
                  <w:rFonts w:ascii="Arial" w:hAnsi="Arial" w:cs="Arial"/>
                  <w:sz w:val="18"/>
                  <w:lang w:val="en-US" w:eastAsia="zh-CN"/>
                </w:rPr>
                <w:delText xml:space="preserve">Group membership update and any other valid </w:delText>
              </w:r>
            </w:del>
            <w:r>
              <w:rPr>
                <w:rFonts w:ascii="Arial" w:hAnsi="Arial" w:cs="Arial"/>
                <w:sz w:val="18"/>
                <w:lang w:val="en-US" w:eastAsia="zh-CN"/>
              </w:rPr>
              <w:t>ACM request sent to partner MC system</w:t>
            </w:r>
          </w:p>
        </w:tc>
      </w:tr>
      <w:tr w:rsidR="00664044" w:rsidRPr="00371512" w:rsidDel="00664044" w14:paraId="0237C377" w14:textId="5F3FC169" w:rsidTr="00984F04">
        <w:trPr>
          <w:jc w:val="center"/>
          <w:del w:id="21" w:author="Verweij, Kees" w:date="2024-06-19T09:39:00Z"/>
        </w:trPr>
        <w:tc>
          <w:tcPr>
            <w:tcW w:w="2880" w:type="dxa"/>
            <w:tcMar>
              <w:top w:w="0" w:type="dxa"/>
              <w:left w:w="108" w:type="dxa"/>
              <w:bottom w:w="0" w:type="dxa"/>
              <w:right w:w="108" w:type="dxa"/>
            </w:tcMar>
          </w:tcPr>
          <w:p w14:paraId="06ECBD6A" w14:textId="67E7D63C" w:rsidR="00664044" w:rsidRPr="00371512" w:rsidDel="00664044" w:rsidRDefault="00664044" w:rsidP="00984F04">
            <w:pPr>
              <w:keepNext/>
              <w:keepLines/>
              <w:spacing w:after="0"/>
              <w:rPr>
                <w:del w:id="22" w:author="Verweij, Kees" w:date="2024-06-19T09:39:00Z"/>
                <w:rFonts w:ascii="Arial" w:hAnsi="Arial"/>
                <w:sz w:val="18"/>
              </w:rPr>
            </w:pPr>
            <w:del w:id="23" w:author="Verweij, Kees" w:date="2024-06-19T09:39:00Z">
              <w:r w:rsidDel="00664044">
                <w:rPr>
                  <w:rFonts w:ascii="Arial" w:hAnsi="Arial"/>
                  <w:sz w:val="18"/>
                </w:rPr>
                <w:delText>MC service group ID</w:delText>
              </w:r>
            </w:del>
          </w:p>
        </w:tc>
        <w:tc>
          <w:tcPr>
            <w:tcW w:w="1391" w:type="dxa"/>
            <w:tcMar>
              <w:top w:w="0" w:type="dxa"/>
              <w:left w:w="108" w:type="dxa"/>
              <w:bottom w:w="0" w:type="dxa"/>
              <w:right w:w="108" w:type="dxa"/>
            </w:tcMar>
          </w:tcPr>
          <w:p w14:paraId="432B3385" w14:textId="0AFA75B7" w:rsidR="00664044" w:rsidRPr="00371512" w:rsidDel="00664044" w:rsidRDefault="00664044" w:rsidP="00984F04">
            <w:pPr>
              <w:keepNext/>
              <w:keepLines/>
              <w:spacing w:after="0"/>
              <w:rPr>
                <w:del w:id="24" w:author="Verweij, Kees" w:date="2024-06-19T09:39:00Z"/>
                <w:rFonts w:ascii="Arial" w:hAnsi="Arial"/>
                <w:sz w:val="18"/>
              </w:rPr>
            </w:pPr>
            <w:del w:id="25" w:author="Verweij, Kees" w:date="2024-06-19T09:39:00Z">
              <w:r w:rsidDel="00664044">
                <w:rPr>
                  <w:rFonts w:ascii="Arial" w:hAnsi="Arial"/>
                  <w:sz w:val="18"/>
                </w:rPr>
                <w:delText>M</w:delText>
              </w:r>
            </w:del>
          </w:p>
        </w:tc>
        <w:tc>
          <w:tcPr>
            <w:tcW w:w="4369" w:type="dxa"/>
            <w:tcMar>
              <w:top w:w="0" w:type="dxa"/>
              <w:left w:w="108" w:type="dxa"/>
              <w:bottom w:w="0" w:type="dxa"/>
              <w:right w:w="108" w:type="dxa"/>
            </w:tcMar>
          </w:tcPr>
          <w:p w14:paraId="6B644F01" w14:textId="40823BDF" w:rsidR="00664044" w:rsidRPr="00371512" w:rsidDel="00664044" w:rsidRDefault="00664044" w:rsidP="00984F04">
            <w:pPr>
              <w:keepNext/>
              <w:keepLines/>
              <w:spacing w:after="0"/>
              <w:rPr>
                <w:del w:id="26" w:author="Verweij, Kees" w:date="2024-06-19T09:39:00Z"/>
                <w:rFonts w:ascii="Arial" w:hAnsi="Arial" w:cs="Arial"/>
                <w:sz w:val="18"/>
                <w:lang w:val="en-US" w:eastAsia="zh-CN"/>
              </w:rPr>
            </w:pPr>
            <w:del w:id="27" w:author="Verweij, Kees" w:date="2024-06-19T09:39:00Z">
              <w:r w:rsidDel="00664044">
                <w:rPr>
                  <w:rFonts w:ascii="Arial" w:hAnsi="Arial" w:cs="Arial"/>
                  <w:sz w:val="18"/>
                  <w:lang w:val="en-US" w:eastAsia="zh-CN"/>
                </w:rPr>
                <w:delText>Identity of the MC service group</w:delText>
              </w:r>
            </w:del>
          </w:p>
        </w:tc>
      </w:tr>
      <w:tr w:rsidR="00664044" w:rsidRPr="00371512" w14:paraId="5B308F85" w14:textId="77777777" w:rsidTr="00984F04">
        <w:trPr>
          <w:jc w:val="center"/>
        </w:trPr>
        <w:tc>
          <w:tcPr>
            <w:tcW w:w="2880" w:type="dxa"/>
            <w:tcMar>
              <w:top w:w="0" w:type="dxa"/>
              <w:left w:w="108" w:type="dxa"/>
              <w:bottom w:w="0" w:type="dxa"/>
              <w:right w:w="108" w:type="dxa"/>
            </w:tcMar>
          </w:tcPr>
          <w:p w14:paraId="30526780" w14:textId="77777777" w:rsidR="00664044" w:rsidRPr="00371512" w:rsidRDefault="00664044" w:rsidP="00984F04">
            <w:pPr>
              <w:keepNext/>
              <w:keepLines/>
              <w:spacing w:after="0"/>
              <w:rPr>
                <w:rFonts w:ascii="Arial" w:hAnsi="Arial"/>
                <w:sz w:val="18"/>
              </w:rPr>
            </w:pPr>
            <w:r>
              <w:rPr>
                <w:rFonts w:ascii="Arial" w:hAnsi="Arial"/>
                <w:sz w:val="18"/>
              </w:rPr>
              <w:t>Acknowledgement</w:t>
            </w:r>
          </w:p>
        </w:tc>
        <w:tc>
          <w:tcPr>
            <w:tcW w:w="1391" w:type="dxa"/>
            <w:tcMar>
              <w:top w:w="0" w:type="dxa"/>
              <w:left w:w="108" w:type="dxa"/>
              <w:bottom w:w="0" w:type="dxa"/>
              <w:right w:w="108" w:type="dxa"/>
            </w:tcMar>
          </w:tcPr>
          <w:p w14:paraId="645966FA" w14:textId="77777777" w:rsidR="00664044" w:rsidRPr="00371512" w:rsidRDefault="00664044" w:rsidP="00984F04">
            <w:pPr>
              <w:keepNext/>
              <w:keepLines/>
              <w:spacing w:after="0"/>
              <w:rPr>
                <w:rFonts w:ascii="Arial" w:hAnsi="Arial"/>
                <w:sz w:val="18"/>
              </w:rPr>
            </w:pPr>
            <w:r>
              <w:rPr>
                <w:rFonts w:ascii="Arial" w:hAnsi="Arial"/>
                <w:sz w:val="18"/>
              </w:rPr>
              <w:t>M</w:t>
            </w:r>
          </w:p>
        </w:tc>
        <w:tc>
          <w:tcPr>
            <w:tcW w:w="4369" w:type="dxa"/>
            <w:tcMar>
              <w:top w:w="0" w:type="dxa"/>
              <w:left w:w="108" w:type="dxa"/>
              <w:bottom w:w="0" w:type="dxa"/>
              <w:right w:w="108" w:type="dxa"/>
            </w:tcMar>
          </w:tcPr>
          <w:p w14:paraId="54D06E9E" w14:textId="77777777" w:rsidR="00664044" w:rsidRPr="00371512" w:rsidRDefault="00664044" w:rsidP="00984F04">
            <w:pPr>
              <w:keepNext/>
              <w:keepLines/>
              <w:spacing w:after="0"/>
              <w:rPr>
                <w:rFonts w:ascii="Arial" w:hAnsi="Arial" w:cs="Arial"/>
                <w:sz w:val="18"/>
                <w:lang w:val="en-US" w:eastAsia="zh-CN"/>
              </w:rPr>
            </w:pPr>
            <w:r>
              <w:rPr>
                <w:rFonts w:ascii="Arial" w:hAnsi="Arial" w:cs="Arial"/>
                <w:sz w:val="18"/>
                <w:lang w:val="en-US" w:eastAsia="zh-CN"/>
              </w:rPr>
              <w:t>ACM request has been received, stored and processing is in progress</w:t>
            </w:r>
          </w:p>
        </w:tc>
      </w:tr>
    </w:tbl>
    <w:p w14:paraId="70FEBF46" w14:textId="77777777" w:rsidR="00664044" w:rsidRPr="00371512" w:rsidRDefault="00664044" w:rsidP="00664044">
      <w:pPr>
        <w:rPr>
          <w:rFonts w:eastAsia="SimSun"/>
        </w:rPr>
      </w:pPr>
    </w:p>
    <w:p w14:paraId="77FCD816" w14:textId="77777777" w:rsidR="00664044" w:rsidRPr="00B01E58" w:rsidRDefault="00664044" w:rsidP="00664044">
      <w:pPr>
        <w:pStyle w:val="Kop4"/>
        <w:rPr>
          <w:rFonts w:eastAsia="SimSun"/>
          <w:lang w:val="en-US" w:eastAsia="zh-CN"/>
        </w:rPr>
      </w:pPr>
      <w:bookmarkStart w:id="28" w:name="_Toc120182515"/>
      <w:bookmarkStart w:id="29" w:name="_Toc133484590"/>
      <w:bookmarkStart w:id="30" w:name="_Toc153467450"/>
      <w:bookmarkStart w:id="31" w:name="_Toc162437031"/>
      <w:r>
        <w:rPr>
          <w:rFonts w:eastAsia="SimSun"/>
        </w:rPr>
        <w:t>10.17.2.7</w:t>
      </w:r>
      <w:bookmarkStart w:id="32" w:name="_Hlk118450503"/>
      <w:r>
        <w:rPr>
          <w:rFonts w:eastAsia="SimSun"/>
        </w:rPr>
        <w:tab/>
        <w:t>Interconnection g</w:t>
      </w:r>
      <w:r w:rsidRPr="003D092A">
        <w:rPr>
          <w:rFonts w:eastAsia="SimSun"/>
        </w:rPr>
        <w:t>roup i</w:t>
      </w:r>
      <w:r>
        <w:rPr>
          <w:rFonts w:eastAsia="SimSun"/>
        </w:rPr>
        <w:t>dentity</w:t>
      </w:r>
      <w:r w:rsidRPr="003D092A">
        <w:rPr>
          <w:rFonts w:eastAsia="SimSun"/>
        </w:rPr>
        <w:t xml:space="preserve"> provision request</w:t>
      </w:r>
      <w:bookmarkEnd w:id="28"/>
      <w:bookmarkEnd w:id="29"/>
      <w:bookmarkEnd w:id="30"/>
      <w:bookmarkEnd w:id="31"/>
      <w:bookmarkEnd w:id="32"/>
    </w:p>
    <w:p w14:paraId="39FAC758" w14:textId="77777777" w:rsidR="00664044" w:rsidRPr="00B01E58" w:rsidRDefault="00664044" w:rsidP="00664044">
      <w:pPr>
        <w:rPr>
          <w:rFonts w:eastAsia="SimSun"/>
          <w:lang w:val="en-US"/>
        </w:rPr>
      </w:pPr>
      <w:r w:rsidRPr="00B01E58">
        <w:rPr>
          <w:rFonts w:eastAsia="SimSun"/>
          <w:lang w:val="en-US"/>
        </w:rPr>
        <w:t>Table </w:t>
      </w:r>
      <w:r>
        <w:rPr>
          <w:rFonts w:eastAsia="SimSun"/>
          <w:lang w:val="en-US"/>
        </w:rPr>
        <w:t>10.17.2.7</w:t>
      </w:r>
      <w:r w:rsidRPr="00B01E58">
        <w:rPr>
          <w:rFonts w:eastAsia="SimSun"/>
          <w:lang w:val="en-US" w:eastAsia="zh-CN"/>
        </w:rPr>
        <w:t>-1</w:t>
      </w:r>
      <w:r w:rsidRPr="00B01E58">
        <w:rPr>
          <w:rFonts w:eastAsia="SimSun"/>
          <w:lang w:val="en-US"/>
        </w:rPr>
        <w:t xml:space="preserve"> describes the information flow of the </w:t>
      </w:r>
      <w:r>
        <w:rPr>
          <w:rFonts w:eastAsia="SimSun"/>
          <w:lang w:val="en-US"/>
        </w:rPr>
        <w:t>interconnection g</w:t>
      </w:r>
      <w:r w:rsidRPr="00B01E58">
        <w:rPr>
          <w:rFonts w:eastAsia="SimSun"/>
          <w:lang w:val="en-US"/>
        </w:rPr>
        <w:t>roup i</w:t>
      </w:r>
      <w:r>
        <w:rPr>
          <w:rFonts w:eastAsia="SimSun"/>
          <w:lang w:val="en-US"/>
        </w:rPr>
        <w:t>dentity</w:t>
      </w:r>
      <w:r w:rsidRPr="00B01E58">
        <w:rPr>
          <w:rFonts w:eastAsia="SimSun"/>
          <w:lang w:val="en-US"/>
        </w:rPr>
        <w:t xml:space="preserve"> provision request sent from </w:t>
      </w:r>
      <w:r>
        <w:rPr>
          <w:rFonts w:eastAsia="SimSun"/>
          <w:lang w:val="en-US"/>
        </w:rPr>
        <w:t>ACM client to ACM server in the primary MC system, from ACM server of primary MC system to ACM server of partner MC system and from</w:t>
      </w:r>
      <w:r w:rsidRPr="00B01E58">
        <w:rPr>
          <w:rFonts w:eastAsia="SimSun"/>
          <w:lang w:val="en-US"/>
        </w:rPr>
        <w:t xml:space="preserve"> ACM</w:t>
      </w:r>
      <w:r>
        <w:rPr>
          <w:rFonts w:eastAsia="SimSun"/>
          <w:lang w:val="en-US"/>
        </w:rPr>
        <w:t xml:space="preserve"> server to ACM client in</w:t>
      </w:r>
      <w:r w:rsidRPr="00B01E58">
        <w:rPr>
          <w:rFonts w:eastAsia="SimSun"/>
          <w:lang w:val="en-US"/>
        </w:rPr>
        <w:t xml:space="preserve"> partner </w:t>
      </w:r>
      <w:r>
        <w:rPr>
          <w:rFonts w:eastAsia="SimSun"/>
          <w:lang w:val="en-US"/>
        </w:rPr>
        <w:t>MC system</w:t>
      </w:r>
      <w:r w:rsidRPr="00B01E58">
        <w:rPr>
          <w:rFonts w:eastAsia="SimSun"/>
          <w:lang w:val="en-US"/>
        </w:rPr>
        <w:t>.</w:t>
      </w:r>
    </w:p>
    <w:p w14:paraId="64BE3E7A" w14:textId="77777777" w:rsidR="00664044" w:rsidRPr="00B01E58" w:rsidRDefault="00664044" w:rsidP="00664044">
      <w:pPr>
        <w:pStyle w:val="TH"/>
        <w:rPr>
          <w:rFonts w:eastAsia="SimSun"/>
          <w:lang w:val="en-US"/>
        </w:rPr>
      </w:pPr>
      <w:r w:rsidRPr="00B01E58">
        <w:rPr>
          <w:rFonts w:eastAsia="SimSun"/>
          <w:lang w:val="en-US"/>
        </w:rPr>
        <w:lastRenderedPageBreak/>
        <w:t>Table </w:t>
      </w:r>
      <w:r>
        <w:rPr>
          <w:rFonts w:eastAsia="SimSun"/>
          <w:lang w:val="en-US"/>
        </w:rPr>
        <w:t>10.17.2.7</w:t>
      </w:r>
      <w:r w:rsidRPr="00B01E58">
        <w:rPr>
          <w:rFonts w:eastAsia="SimSun"/>
          <w:lang w:val="en-US"/>
        </w:rPr>
        <w:t xml:space="preserve">-1: </w:t>
      </w:r>
      <w:r>
        <w:rPr>
          <w:rFonts w:eastAsia="SimSun"/>
          <w:lang w:val="en-US"/>
        </w:rPr>
        <w:t>Interconnection g</w:t>
      </w:r>
      <w:r w:rsidRPr="00B01E58">
        <w:rPr>
          <w:rFonts w:eastAsia="SimSun"/>
          <w:lang w:val="en-US"/>
        </w:rPr>
        <w:t>roup information provision request</w:t>
      </w:r>
    </w:p>
    <w:tbl>
      <w:tblPr>
        <w:tblW w:w="8640" w:type="dxa"/>
        <w:jc w:val="center"/>
        <w:tblLayout w:type="fixed"/>
        <w:tblLook w:val="0000" w:firstRow="0" w:lastRow="0" w:firstColumn="0" w:lastColumn="0" w:noHBand="0" w:noVBand="0"/>
      </w:tblPr>
      <w:tblGrid>
        <w:gridCol w:w="2880"/>
        <w:gridCol w:w="1440"/>
        <w:gridCol w:w="4320"/>
      </w:tblGrid>
      <w:tr w:rsidR="00664044" w:rsidRPr="00B01E58" w14:paraId="25FF009B" w14:textId="77777777" w:rsidTr="00984F04">
        <w:trPr>
          <w:jc w:val="center"/>
        </w:trPr>
        <w:tc>
          <w:tcPr>
            <w:tcW w:w="2880" w:type="dxa"/>
            <w:tcBorders>
              <w:top w:val="single" w:sz="4" w:space="0" w:color="000000"/>
              <w:left w:val="single" w:sz="4" w:space="0" w:color="000000"/>
              <w:bottom w:val="single" w:sz="4" w:space="0" w:color="000000"/>
            </w:tcBorders>
            <w:shd w:val="clear" w:color="auto" w:fill="auto"/>
          </w:tcPr>
          <w:p w14:paraId="716FC168" w14:textId="77777777" w:rsidR="00664044" w:rsidRPr="00B01E58" w:rsidRDefault="00664044" w:rsidP="00984F04">
            <w:pPr>
              <w:keepNext/>
              <w:keepLines/>
              <w:spacing w:after="0"/>
              <w:jc w:val="center"/>
              <w:rPr>
                <w:rFonts w:ascii="Arial" w:eastAsia="SimSun" w:hAnsi="Arial"/>
                <w:b/>
                <w:sz w:val="18"/>
                <w:lang w:val="en-US"/>
              </w:rPr>
            </w:pPr>
            <w:r w:rsidRPr="00B01E58">
              <w:rPr>
                <w:rFonts w:ascii="Arial" w:eastAsia="SimSun" w:hAnsi="Arial"/>
                <w:b/>
                <w:sz w:val="18"/>
                <w:lang w:val="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675BB2FB" w14:textId="77777777" w:rsidR="00664044" w:rsidRPr="00B01E58" w:rsidRDefault="00664044" w:rsidP="00984F04">
            <w:pPr>
              <w:keepNext/>
              <w:keepLines/>
              <w:spacing w:after="0"/>
              <w:jc w:val="center"/>
              <w:rPr>
                <w:rFonts w:ascii="Arial" w:eastAsia="SimSun" w:hAnsi="Arial"/>
                <w:b/>
                <w:sz w:val="18"/>
                <w:lang w:val="en-US"/>
              </w:rPr>
            </w:pPr>
            <w:r w:rsidRPr="00B01E58">
              <w:rPr>
                <w:rFonts w:ascii="Arial" w:eastAsia="SimSun"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EE3F4B" w14:textId="77777777" w:rsidR="00664044" w:rsidRPr="00B01E58" w:rsidRDefault="00664044" w:rsidP="00984F04">
            <w:pPr>
              <w:keepNext/>
              <w:keepLines/>
              <w:spacing w:after="0"/>
              <w:jc w:val="center"/>
              <w:rPr>
                <w:rFonts w:ascii="Arial" w:eastAsia="SimSun" w:hAnsi="Arial"/>
                <w:b/>
                <w:sz w:val="18"/>
                <w:lang w:val="en-US"/>
              </w:rPr>
            </w:pPr>
            <w:r w:rsidRPr="00B01E58">
              <w:rPr>
                <w:rFonts w:ascii="Arial" w:eastAsia="SimSun" w:hAnsi="Arial"/>
                <w:b/>
                <w:sz w:val="18"/>
                <w:lang w:val="en-US"/>
              </w:rPr>
              <w:t>Description</w:t>
            </w:r>
          </w:p>
        </w:tc>
      </w:tr>
      <w:tr w:rsidR="00664044" w:rsidRPr="00B01E58" w14:paraId="5A8685C3" w14:textId="77777777" w:rsidTr="00984F04">
        <w:trPr>
          <w:jc w:val="center"/>
        </w:trPr>
        <w:tc>
          <w:tcPr>
            <w:tcW w:w="2880" w:type="dxa"/>
            <w:tcBorders>
              <w:top w:val="single" w:sz="4" w:space="0" w:color="000000"/>
              <w:left w:val="single" w:sz="4" w:space="0" w:color="000000"/>
              <w:bottom w:val="single" w:sz="4" w:space="0" w:color="000000"/>
            </w:tcBorders>
            <w:shd w:val="clear" w:color="auto" w:fill="auto"/>
          </w:tcPr>
          <w:p w14:paraId="42C7046A" w14:textId="77777777" w:rsidR="00664044" w:rsidRPr="00B01E58" w:rsidRDefault="00664044" w:rsidP="00984F04">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680122A2" w14:textId="77777777" w:rsidR="00664044" w:rsidRPr="00B01E58" w:rsidRDefault="00664044" w:rsidP="00984F04">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9A8FAD" w14:textId="30796FF1" w:rsidR="00664044" w:rsidRPr="00B01E58" w:rsidRDefault="00664044" w:rsidP="00984F04">
            <w:pPr>
              <w:keepNext/>
              <w:keepLines/>
              <w:spacing w:after="0"/>
              <w:rPr>
                <w:rFonts w:ascii="Arial" w:eastAsia="SimSun" w:hAnsi="Arial"/>
                <w:sz w:val="18"/>
                <w:lang w:val="en-US"/>
              </w:rPr>
            </w:pPr>
            <w:r w:rsidRPr="00B01E58">
              <w:rPr>
                <w:rFonts w:ascii="Arial" w:eastAsia="SimSun" w:hAnsi="Arial"/>
                <w:sz w:val="18"/>
                <w:lang w:val="en-US"/>
              </w:rPr>
              <w:t>The identity of the MC service user at the primary MC system wh</w:t>
            </w:r>
            <w:r>
              <w:rPr>
                <w:rFonts w:ascii="Arial" w:eastAsia="SimSun" w:hAnsi="Arial"/>
                <w:sz w:val="18"/>
                <w:lang w:val="en-US"/>
              </w:rPr>
              <w:t>ich</w:t>
            </w:r>
            <w:r w:rsidRPr="00B01E58">
              <w:rPr>
                <w:rFonts w:ascii="Arial" w:eastAsia="SimSun" w:hAnsi="Arial"/>
                <w:sz w:val="18"/>
                <w:lang w:val="en-US"/>
              </w:rPr>
              <w:t xml:space="preserve"> triggers the </w:t>
            </w:r>
            <w:r>
              <w:rPr>
                <w:rFonts w:ascii="Arial" w:eastAsia="SimSun" w:hAnsi="Arial"/>
                <w:sz w:val="18"/>
                <w:lang w:val="en-US"/>
              </w:rPr>
              <w:t xml:space="preserve">interconnection group </w:t>
            </w:r>
            <w:del w:id="33" w:author="Verweij, Kees" w:date="2024-08-06T10:48:00Z">
              <w:r w:rsidRPr="00B01E58" w:rsidDel="00515334">
                <w:rPr>
                  <w:rFonts w:ascii="Arial" w:eastAsia="SimSun" w:hAnsi="Arial"/>
                  <w:sz w:val="18"/>
                  <w:lang w:val="en-US"/>
                </w:rPr>
                <w:delText xml:space="preserve"> </w:delText>
              </w:r>
            </w:del>
            <w:r w:rsidRPr="00B01E58">
              <w:rPr>
                <w:rFonts w:ascii="Arial" w:eastAsia="SimSun" w:hAnsi="Arial"/>
                <w:sz w:val="18"/>
                <w:lang w:val="en-US"/>
              </w:rPr>
              <w:t>i</w:t>
            </w:r>
            <w:r>
              <w:rPr>
                <w:rFonts w:ascii="Arial" w:eastAsia="SimSun" w:hAnsi="Arial"/>
                <w:sz w:val="18"/>
                <w:lang w:val="en-US"/>
              </w:rPr>
              <w:t>dentity</w:t>
            </w:r>
            <w:r w:rsidRPr="00B01E58">
              <w:rPr>
                <w:rFonts w:ascii="Arial" w:eastAsia="SimSun" w:hAnsi="Arial"/>
                <w:sz w:val="18"/>
                <w:lang w:val="en-US"/>
              </w:rPr>
              <w:t xml:space="preserve"> provision request.</w:t>
            </w:r>
          </w:p>
        </w:tc>
      </w:tr>
      <w:tr w:rsidR="00664044" w:rsidRPr="00B01E58" w14:paraId="59A0B4AC" w14:textId="77777777" w:rsidTr="00984F04">
        <w:trPr>
          <w:jc w:val="center"/>
        </w:trPr>
        <w:tc>
          <w:tcPr>
            <w:tcW w:w="2880" w:type="dxa"/>
            <w:tcBorders>
              <w:top w:val="single" w:sz="4" w:space="0" w:color="000000"/>
              <w:left w:val="single" w:sz="4" w:space="0" w:color="000000"/>
              <w:bottom w:val="single" w:sz="4" w:space="0" w:color="000000"/>
            </w:tcBorders>
            <w:shd w:val="clear" w:color="auto" w:fill="auto"/>
          </w:tcPr>
          <w:p w14:paraId="75C6603B" w14:textId="77777777" w:rsidR="00664044" w:rsidRPr="00B01E58" w:rsidRDefault="00664044" w:rsidP="00984F04">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5666A1D5" w14:textId="77777777" w:rsidR="00664044" w:rsidRPr="00B01E58" w:rsidRDefault="00664044" w:rsidP="00984F04">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5B3F85" w14:textId="77777777" w:rsidR="00664044" w:rsidRPr="00B01E58" w:rsidRDefault="00664044" w:rsidP="00984F04">
            <w:pPr>
              <w:keepNext/>
              <w:keepLines/>
              <w:spacing w:after="0"/>
              <w:rPr>
                <w:rFonts w:ascii="Arial" w:eastAsia="SimSun" w:hAnsi="Arial"/>
                <w:sz w:val="18"/>
                <w:lang w:val="en-US"/>
              </w:rPr>
            </w:pPr>
            <w:r w:rsidRPr="00B01E58">
              <w:rPr>
                <w:rFonts w:ascii="Arial" w:eastAsia="SimSun" w:hAnsi="Arial"/>
                <w:sz w:val="18"/>
                <w:lang w:val="en-US"/>
              </w:rPr>
              <w:t>The functional alias of the MC service user at the primary MC system wh</w:t>
            </w:r>
            <w:r>
              <w:rPr>
                <w:rFonts w:ascii="Arial" w:eastAsia="SimSun" w:hAnsi="Arial"/>
                <w:sz w:val="18"/>
                <w:lang w:val="en-US"/>
              </w:rPr>
              <w:t>ich</w:t>
            </w:r>
            <w:r w:rsidRPr="00B01E58">
              <w:rPr>
                <w:rFonts w:ascii="Arial" w:eastAsia="SimSun" w:hAnsi="Arial"/>
                <w:sz w:val="18"/>
                <w:lang w:val="en-US"/>
              </w:rPr>
              <w:t xml:space="preserve"> triggers the </w:t>
            </w:r>
            <w:r>
              <w:rPr>
                <w:rFonts w:ascii="Arial" w:eastAsia="SimSun" w:hAnsi="Arial"/>
                <w:sz w:val="18"/>
                <w:lang w:val="en-US"/>
              </w:rPr>
              <w:t>interconnection group</w:t>
            </w:r>
            <w:r w:rsidRPr="00B01E58">
              <w:rPr>
                <w:rFonts w:ascii="Arial" w:eastAsia="SimSun" w:hAnsi="Arial"/>
                <w:sz w:val="18"/>
                <w:lang w:val="en-US"/>
              </w:rPr>
              <w:t xml:space="preserve"> i</w:t>
            </w:r>
            <w:r>
              <w:rPr>
                <w:rFonts w:ascii="Arial" w:eastAsia="SimSun" w:hAnsi="Arial"/>
                <w:sz w:val="18"/>
                <w:lang w:val="en-US"/>
              </w:rPr>
              <w:t>dentity</w:t>
            </w:r>
            <w:r w:rsidRPr="00B01E58">
              <w:rPr>
                <w:rFonts w:ascii="Arial" w:eastAsia="SimSun" w:hAnsi="Arial"/>
                <w:sz w:val="18"/>
                <w:lang w:val="en-US"/>
              </w:rPr>
              <w:t xml:space="preserve"> provision request.</w:t>
            </w:r>
          </w:p>
        </w:tc>
      </w:tr>
      <w:tr w:rsidR="00664044" w:rsidRPr="00B01E58" w14:paraId="7427FA37" w14:textId="77777777" w:rsidTr="00984F04">
        <w:trPr>
          <w:jc w:val="center"/>
        </w:trPr>
        <w:tc>
          <w:tcPr>
            <w:tcW w:w="2880" w:type="dxa"/>
            <w:tcBorders>
              <w:top w:val="single" w:sz="4" w:space="0" w:color="000000"/>
              <w:left w:val="single" w:sz="4" w:space="0" w:color="000000"/>
              <w:bottom w:val="single" w:sz="4" w:space="0" w:color="000000"/>
            </w:tcBorders>
            <w:shd w:val="clear" w:color="auto" w:fill="auto"/>
          </w:tcPr>
          <w:p w14:paraId="053FFEC8" w14:textId="77777777" w:rsidR="00664044" w:rsidRPr="00B01E58" w:rsidRDefault="00664044" w:rsidP="00984F04">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031DFF66" w14:textId="77777777" w:rsidR="00664044" w:rsidRPr="00B01E58" w:rsidRDefault="00664044" w:rsidP="00984F04">
            <w:pPr>
              <w:keepNext/>
              <w:keepLines/>
              <w:spacing w:after="0"/>
              <w:rPr>
                <w:rFonts w:ascii="Arial" w:eastAsia="SimSun" w:hAnsi="Arial"/>
                <w:sz w:val="18"/>
                <w:lang w:val="en-US"/>
              </w:rPr>
            </w:pPr>
            <w:r w:rsidRPr="00B01E58">
              <w:rPr>
                <w:rFonts w:ascii="Arial" w:eastAsia="SimSun" w:hAnsi="Arial"/>
                <w:sz w:val="18"/>
                <w:lang w:val="en-US"/>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DB9D22" w14:textId="77777777" w:rsidR="00664044" w:rsidRPr="00B01E58" w:rsidRDefault="00664044" w:rsidP="00984F04">
            <w:pPr>
              <w:keepNext/>
              <w:keepLines/>
              <w:spacing w:after="0"/>
              <w:rPr>
                <w:rFonts w:ascii="Arial" w:hAnsi="Arial"/>
                <w:sz w:val="18"/>
                <w:lang w:val="en-US"/>
              </w:rPr>
            </w:pPr>
            <w:r w:rsidRPr="00B01E58">
              <w:rPr>
                <w:rFonts w:ascii="Arial" w:hAnsi="Arial"/>
                <w:sz w:val="18"/>
                <w:lang w:val="en-US"/>
              </w:rPr>
              <w:t xml:space="preserve">The </w:t>
            </w:r>
            <w:r w:rsidRPr="00B01E58">
              <w:rPr>
                <w:rFonts w:ascii="Arial" w:eastAsia="SimSun" w:hAnsi="Arial"/>
                <w:sz w:val="18"/>
                <w:lang w:val="en-US"/>
              </w:rPr>
              <w:t xml:space="preserve">identity of the </w:t>
            </w:r>
            <w:r w:rsidRPr="00B01E58">
              <w:rPr>
                <w:rFonts w:ascii="Arial" w:hAnsi="Arial"/>
                <w:sz w:val="18"/>
                <w:lang w:val="en-US"/>
              </w:rPr>
              <w:t xml:space="preserve">MC service user at the partner MC system towards </w:t>
            </w:r>
            <w:r>
              <w:rPr>
                <w:rFonts w:ascii="Arial" w:hAnsi="Arial"/>
                <w:sz w:val="18"/>
                <w:lang w:val="en-US"/>
              </w:rPr>
              <w:t xml:space="preserve">which </w:t>
            </w:r>
            <w:r w:rsidRPr="00B01E58">
              <w:rPr>
                <w:rFonts w:ascii="Arial" w:hAnsi="Arial"/>
                <w:sz w:val="18"/>
                <w:lang w:val="en-US"/>
              </w:rPr>
              <w:t xml:space="preserve">the </w:t>
            </w:r>
            <w:r>
              <w:rPr>
                <w:rFonts w:ascii="Arial" w:hAnsi="Arial"/>
                <w:sz w:val="18"/>
                <w:lang w:val="en-US"/>
              </w:rPr>
              <w:t>interconnection group</w:t>
            </w:r>
            <w:r w:rsidRPr="00B01E58">
              <w:rPr>
                <w:rFonts w:ascii="Arial" w:eastAsia="SimSun" w:hAnsi="Arial"/>
                <w:sz w:val="18"/>
                <w:lang w:val="en-US"/>
              </w:rPr>
              <w:t xml:space="preserve"> i</w:t>
            </w:r>
            <w:r>
              <w:rPr>
                <w:rFonts w:ascii="Arial" w:eastAsia="SimSun" w:hAnsi="Arial"/>
                <w:sz w:val="18"/>
                <w:lang w:val="en-US"/>
              </w:rPr>
              <w:t>dentity</w:t>
            </w:r>
            <w:r w:rsidRPr="00B01E58">
              <w:rPr>
                <w:rFonts w:ascii="Arial" w:eastAsia="SimSun" w:hAnsi="Arial"/>
                <w:sz w:val="18"/>
                <w:lang w:val="en-US"/>
              </w:rPr>
              <w:t xml:space="preserve"> provision request</w:t>
            </w:r>
            <w:r w:rsidRPr="00B01E58">
              <w:rPr>
                <w:rFonts w:ascii="Arial" w:hAnsi="Arial"/>
                <w:sz w:val="18"/>
                <w:lang w:val="en-US"/>
              </w:rPr>
              <w:t xml:space="preserve"> is sent</w:t>
            </w:r>
          </w:p>
        </w:tc>
      </w:tr>
      <w:tr w:rsidR="00664044" w:rsidRPr="00B01E58" w14:paraId="40025728" w14:textId="77777777" w:rsidTr="00984F04">
        <w:trPr>
          <w:jc w:val="center"/>
        </w:trPr>
        <w:tc>
          <w:tcPr>
            <w:tcW w:w="2880" w:type="dxa"/>
            <w:tcBorders>
              <w:top w:val="single" w:sz="4" w:space="0" w:color="000000"/>
              <w:left w:val="single" w:sz="4" w:space="0" w:color="000000"/>
              <w:bottom w:val="single" w:sz="4" w:space="0" w:color="000000"/>
            </w:tcBorders>
            <w:shd w:val="clear" w:color="auto" w:fill="auto"/>
          </w:tcPr>
          <w:p w14:paraId="3CB71128" w14:textId="77777777" w:rsidR="00664044" w:rsidRPr="00B01E58" w:rsidRDefault="00664044" w:rsidP="00984F04">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561A0B10" w14:textId="77777777" w:rsidR="00664044" w:rsidRPr="00B01E58" w:rsidRDefault="00664044" w:rsidP="00984F04">
            <w:pPr>
              <w:keepNext/>
              <w:keepLines/>
              <w:spacing w:after="0"/>
              <w:rPr>
                <w:rFonts w:ascii="Arial" w:eastAsia="SimSun" w:hAnsi="Arial"/>
                <w:sz w:val="18"/>
                <w:lang w:val="en-US"/>
              </w:rPr>
            </w:pPr>
            <w:r w:rsidRPr="00B01E58">
              <w:rPr>
                <w:rFonts w:ascii="Arial" w:eastAsia="SimSun" w:hAnsi="Arial"/>
                <w:sz w:val="18"/>
                <w:lang w:val="en-US"/>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27555B" w14:textId="77777777" w:rsidR="00664044" w:rsidRPr="00B01E58" w:rsidRDefault="00664044" w:rsidP="00984F04">
            <w:pPr>
              <w:keepNext/>
              <w:keepLines/>
              <w:spacing w:after="0"/>
              <w:rPr>
                <w:rFonts w:ascii="Arial" w:hAnsi="Arial"/>
                <w:sz w:val="18"/>
                <w:lang w:val="en-US"/>
              </w:rPr>
            </w:pPr>
            <w:r w:rsidRPr="00B01E58">
              <w:rPr>
                <w:rFonts w:ascii="Arial" w:hAnsi="Arial"/>
                <w:sz w:val="18"/>
                <w:lang w:val="en-US"/>
              </w:rPr>
              <w:t xml:space="preserve">The </w:t>
            </w:r>
            <w:r w:rsidRPr="00B01E58">
              <w:rPr>
                <w:rFonts w:ascii="Arial" w:eastAsia="SimSun" w:hAnsi="Arial"/>
                <w:sz w:val="18"/>
                <w:lang w:val="en-US"/>
              </w:rPr>
              <w:t xml:space="preserve">functional alias of the </w:t>
            </w:r>
            <w:r w:rsidRPr="00B01E58">
              <w:rPr>
                <w:rFonts w:ascii="Arial" w:hAnsi="Arial"/>
                <w:sz w:val="18"/>
                <w:lang w:val="en-US"/>
              </w:rPr>
              <w:t xml:space="preserve">MC service user at the partner MC system towards </w:t>
            </w:r>
            <w:r>
              <w:rPr>
                <w:rFonts w:ascii="Arial" w:hAnsi="Arial"/>
                <w:sz w:val="18"/>
                <w:lang w:val="en-US"/>
              </w:rPr>
              <w:t xml:space="preserve">which </w:t>
            </w:r>
            <w:r w:rsidRPr="00B01E58">
              <w:rPr>
                <w:rFonts w:ascii="Arial" w:hAnsi="Arial"/>
                <w:sz w:val="18"/>
                <w:lang w:val="en-US"/>
              </w:rPr>
              <w:t xml:space="preserve">the </w:t>
            </w:r>
            <w:r>
              <w:rPr>
                <w:rFonts w:ascii="Arial" w:hAnsi="Arial"/>
                <w:sz w:val="18"/>
                <w:lang w:val="en-US"/>
              </w:rPr>
              <w:t>interconnection g</w:t>
            </w:r>
            <w:r w:rsidRPr="00B01E58">
              <w:rPr>
                <w:rFonts w:ascii="Arial" w:eastAsia="SimSun" w:hAnsi="Arial"/>
                <w:sz w:val="18"/>
                <w:lang w:val="en-US"/>
              </w:rPr>
              <w:t>roup i</w:t>
            </w:r>
            <w:r>
              <w:rPr>
                <w:rFonts w:ascii="Arial" w:eastAsia="SimSun" w:hAnsi="Arial"/>
                <w:sz w:val="18"/>
                <w:lang w:val="en-US"/>
              </w:rPr>
              <w:t>dentity</w:t>
            </w:r>
            <w:r w:rsidRPr="00B01E58">
              <w:rPr>
                <w:rFonts w:ascii="Arial" w:eastAsia="SimSun" w:hAnsi="Arial"/>
                <w:sz w:val="18"/>
                <w:lang w:val="en-US"/>
              </w:rPr>
              <w:t xml:space="preserve"> provision request</w:t>
            </w:r>
            <w:r w:rsidRPr="00B01E58">
              <w:rPr>
                <w:rFonts w:ascii="Arial" w:hAnsi="Arial"/>
                <w:sz w:val="18"/>
                <w:lang w:val="en-US"/>
              </w:rPr>
              <w:t xml:space="preserve"> is sent</w:t>
            </w:r>
          </w:p>
        </w:tc>
      </w:tr>
      <w:tr w:rsidR="00664044" w:rsidRPr="00B01E58" w14:paraId="413ECA43" w14:textId="77777777" w:rsidTr="00984F04">
        <w:trPr>
          <w:jc w:val="center"/>
        </w:trPr>
        <w:tc>
          <w:tcPr>
            <w:tcW w:w="2880" w:type="dxa"/>
            <w:tcBorders>
              <w:top w:val="single" w:sz="4" w:space="0" w:color="000000"/>
              <w:left w:val="single" w:sz="4" w:space="0" w:color="000000"/>
              <w:bottom w:val="single" w:sz="4" w:space="0" w:color="000000"/>
            </w:tcBorders>
            <w:shd w:val="clear" w:color="auto" w:fill="auto"/>
          </w:tcPr>
          <w:p w14:paraId="34D65DDE" w14:textId="77777777" w:rsidR="00664044" w:rsidRPr="00B01E58" w:rsidRDefault="00664044" w:rsidP="00984F04">
            <w:pPr>
              <w:keepNext/>
              <w:keepLines/>
              <w:spacing w:after="0"/>
              <w:rPr>
                <w:rFonts w:ascii="Arial" w:eastAsia="SimSun" w:hAnsi="Arial"/>
                <w:sz w:val="18"/>
                <w:lang w:val="en-US"/>
              </w:rPr>
            </w:pPr>
            <w:r w:rsidRPr="00B01E58">
              <w:rPr>
                <w:rFonts w:ascii="Arial" w:eastAsia="SimSun" w:hAnsi="Arial"/>
                <w:sz w:val="18"/>
                <w:lang w:val="en-US"/>
              </w:rPr>
              <w:t>MC service group ID list</w:t>
            </w:r>
          </w:p>
        </w:tc>
        <w:tc>
          <w:tcPr>
            <w:tcW w:w="1440" w:type="dxa"/>
            <w:tcBorders>
              <w:top w:val="single" w:sz="4" w:space="0" w:color="000000"/>
              <w:left w:val="single" w:sz="4" w:space="0" w:color="000000"/>
              <w:bottom w:val="single" w:sz="4" w:space="0" w:color="000000"/>
            </w:tcBorders>
            <w:shd w:val="clear" w:color="auto" w:fill="auto"/>
          </w:tcPr>
          <w:p w14:paraId="1EDBDA4D" w14:textId="77777777" w:rsidR="00664044" w:rsidRPr="00B01E58" w:rsidRDefault="00664044" w:rsidP="00984F04">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528ED7" w14:textId="77777777" w:rsidR="00664044" w:rsidRPr="00B01E58" w:rsidRDefault="00664044" w:rsidP="00984F04">
            <w:pPr>
              <w:keepNext/>
              <w:keepLines/>
              <w:spacing w:after="0"/>
              <w:rPr>
                <w:rFonts w:ascii="Arial" w:hAnsi="Arial"/>
                <w:sz w:val="18"/>
                <w:lang w:val="en-US"/>
              </w:rPr>
            </w:pPr>
            <w:r w:rsidRPr="00B01E58">
              <w:rPr>
                <w:rFonts w:ascii="Arial" w:eastAsia="SimSun" w:hAnsi="Arial"/>
                <w:sz w:val="18"/>
                <w:lang w:val="en-US"/>
              </w:rPr>
              <w:t xml:space="preserve">A list of one or more </w:t>
            </w:r>
            <w:r>
              <w:rPr>
                <w:rFonts w:ascii="Arial" w:eastAsia="SimSun" w:hAnsi="Arial"/>
                <w:sz w:val="18"/>
                <w:lang w:val="en-US"/>
              </w:rPr>
              <w:t xml:space="preserve">interconnection </w:t>
            </w:r>
            <w:r w:rsidRPr="00B01E58">
              <w:rPr>
                <w:rFonts w:ascii="Arial" w:eastAsia="SimSun" w:hAnsi="Arial"/>
                <w:sz w:val="18"/>
                <w:lang w:val="en-US"/>
              </w:rPr>
              <w:t>MC service group IDs</w:t>
            </w:r>
          </w:p>
        </w:tc>
      </w:tr>
      <w:tr w:rsidR="00664044" w:rsidRPr="00B01E58" w14:paraId="205B6879" w14:textId="77777777" w:rsidTr="00984F04">
        <w:trPr>
          <w:jc w:val="center"/>
        </w:trPr>
        <w:tc>
          <w:tcPr>
            <w:tcW w:w="2880" w:type="dxa"/>
            <w:tcBorders>
              <w:top w:val="single" w:sz="4" w:space="0" w:color="000000"/>
              <w:left w:val="single" w:sz="4" w:space="0" w:color="000000"/>
              <w:bottom w:val="single" w:sz="4" w:space="0" w:color="000000"/>
            </w:tcBorders>
            <w:shd w:val="clear" w:color="auto" w:fill="auto"/>
          </w:tcPr>
          <w:p w14:paraId="20E2456F" w14:textId="77777777" w:rsidR="00664044" w:rsidRPr="00B01E58" w:rsidRDefault="00664044" w:rsidP="00984F04">
            <w:pPr>
              <w:keepNext/>
              <w:keepLines/>
              <w:spacing w:after="0"/>
              <w:rPr>
                <w:rFonts w:ascii="Arial" w:eastAsia="SimSun" w:hAnsi="Arial"/>
                <w:sz w:val="18"/>
                <w:lang w:val="en-US" w:eastAsia="zh-CN"/>
              </w:rPr>
            </w:pPr>
            <w:r w:rsidRPr="00B01E58">
              <w:rPr>
                <w:rFonts w:ascii="Arial" w:eastAsia="SimSun" w:hAnsi="Arial"/>
                <w:sz w:val="18"/>
                <w:lang w:val="en-US" w:eastAsia="zh-CN"/>
              </w:rPr>
              <w:t xml:space="preserve">Group </w:t>
            </w:r>
            <w:r w:rsidRPr="00B01E58">
              <w:rPr>
                <w:rFonts w:ascii="Arial" w:eastAsia="SimSun" w:hAnsi="Arial"/>
                <w:sz w:val="18"/>
                <w:lang w:val="en-US"/>
              </w:rPr>
              <w:t>description</w:t>
            </w:r>
            <w:r w:rsidRPr="00B01E58">
              <w:rPr>
                <w:rFonts w:ascii="Arial" w:eastAsia="SimSun" w:hAnsi="Arial"/>
                <w:sz w:val="18"/>
                <w:lang w:val="en-US" w:eastAsia="zh-CN"/>
              </w:rPr>
              <w:t xml:space="preserve"> per MC service group ID</w:t>
            </w:r>
          </w:p>
        </w:tc>
        <w:tc>
          <w:tcPr>
            <w:tcW w:w="1440" w:type="dxa"/>
            <w:tcBorders>
              <w:top w:val="single" w:sz="4" w:space="0" w:color="000000"/>
              <w:left w:val="single" w:sz="4" w:space="0" w:color="000000"/>
              <w:bottom w:val="single" w:sz="4" w:space="0" w:color="000000"/>
            </w:tcBorders>
            <w:shd w:val="clear" w:color="auto" w:fill="auto"/>
          </w:tcPr>
          <w:p w14:paraId="238E65AE" w14:textId="77777777" w:rsidR="00664044" w:rsidRPr="00B01E58" w:rsidRDefault="00664044" w:rsidP="00984F04">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DF7A16" w14:textId="77777777" w:rsidR="00664044" w:rsidRPr="00B01E58" w:rsidRDefault="00664044" w:rsidP="00984F04">
            <w:pPr>
              <w:keepNext/>
              <w:keepLines/>
              <w:spacing w:after="0"/>
              <w:rPr>
                <w:rFonts w:ascii="Arial" w:eastAsia="SimSun" w:hAnsi="Arial"/>
                <w:sz w:val="18"/>
                <w:lang w:val="en-US" w:eastAsia="zh-CN"/>
              </w:rPr>
            </w:pPr>
            <w:r w:rsidRPr="00B01E58">
              <w:rPr>
                <w:rFonts w:ascii="Arial" w:eastAsia="SimSun" w:hAnsi="Arial"/>
                <w:sz w:val="18"/>
                <w:lang w:val="en-US" w:eastAsia="zh-CN"/>
              </w:rPr>
              <w:t xml:space="preserve">A text description indicating the intended operational use for every </w:t>
            </w:r>
            <w:r>
              <w:rPr>
                <w:rFonts w:ascii="Arial" w:eastAsia="SimSun" w:hAnsi="Arial"/>
                <w:sz w:val="18"/>
                <w:lang w:val="en-US" w:eastAsia="zh-CN"/>
              </w:rPr>
              <w:t xml:space="preserve">interconnection </w:t>
            </w:r>
            <w:r w:rsidRPr="00B01E58">
              <w:rPr>
                <w:rFonts w:ascii="Arial" w:eastAsia="SimSun" w:hAnsi="Arial"/>
                <w:sz w:val="18"/>
                <w:lang w:val="en-US" w:eastAsia="zh-CN"/>
              </w:rPr>
              <w:t>MC service group ID in the list</w:t>
            </w:r>
          </w:p>
        </w:tc>
      </w:tr>
      <w:tr w:rsidR="00664044" w:rsidRPr="00B01E58" w14:paraId="07A61888" w14:textId="77777777" w:rsidTr="00984F0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DC3B28F" w14:textId="77777777" w:rsidR="00664044" w:rsidRPr="00B01E58" w:rsidRDefault="00664044" w:rsidP="00984F04">
            <w:pPr>
              <w:pStyle w:val="TAN"/>
              <w:rPr>
                <w:rFonts w:eastAsia="SimSun"/>
                <w:lang w:val="en-US" w:eastAsia="zh-CN"/>
              </w:rPr>
            </w:pPr>
            <w:r w:rsidRPr="00B01E58">
              <w:t>NOTE:</w:t>
            </w:r>
            <w:r w:rsidRPr="00B01E58">
              <w:tab/>
              <w:t xml:space="preserve">Either the MC service ID or </w:t>
            </w:r>
            <w:r w:rsidRPr="00B01E58">
              <w:rPr>
                <w:rFonts w:cs="Arial"/>
              </w:rPr>
              <w:t>the</w:t>
            </w:r>
            <w:r w:rsidRPr="00B01E58">
              <w:t xml:space="preserve"> functional alias must be present.</w:t>
            </w:r>
          </w:p>
        </w:tc>
      </w:tr>
    </w:tbl>
    <w:p w14:paraId="0A07C132" w14:textId="77777777" w:rsidR="00664044" w:rsidRPr="00B01E58" w:rsidRDefault="00664044" w:rsidP="00664044">
      <w:pPr>
        <w:rPr>
          <w:rFonts w:eastAsia="SimSun"/>
          <w:lang w:val="en-US"/>
        </w:rPr>
      </w:pPr>
    </w:p>
    <w:p w14:paraId="00A33824" w14:textId="77777777" w:rsidR="00860A2B" w:rsidRPr="00D524D3" w:rsidRDefault="00860A2B" w:rsidP="00860A2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 xml:space="preserve">Next </w:t>
      </w:r>
      <w:r w:rsidRPr="00D524D3">
        <w:rPr>
          <w:rFonts w:ascii="Arial" w:hAnsi="Arial" w:cs="Arial"/>
          <w:color w:val="0000FF"/>
          <w:sz w:val="28"/>
          <w:szCs w:val="28"/>
        </w:rPr>
        <w:t>Change * * * *</w:t>
      </w:r>
    </w:p>
    <w:p w14:paraId="1CA853CA" w14:textId="77777777" w:rsidR="00860A2B" w:rsidRPr="00371512" w:rsidRDefault="00860A2B" w:rsidP="00664044">
      <w:pPr>
        <w:rPr>
          <w:rFonts w:eastAsia="SimSun"/>
        </w:rPr>
      </w:pPr>
    </w:p>
    <w:p w14:paraId="24A8E1AC" w14:textId="77777777" w:rsidR="00664044" w:rsidRDefault="00664044" w:rsidP="00664044">
      <w:pPr>
        <w:pStyle w:val="Kop3"/>
        <w:rPr>
          <w:noProof/>
        </w:rPr>
      </w:pPr>
      <w:bookmarkStart w:id="34" w:name="_Toc162437041"/>
      <w:r>
        <w:rPr>
          <w:noProof/>
        </w:rPr>
        <w:t>10.17.3</w:t>
      </w:r>
      <w:r>
        <w:rPr>
          <w:noProof/>
        </w:rPr>
        <w:tab/>
        <w:t>Common ACM procedures</w:t>
      </w:r>
      <w:bookmarkEnd w:id="34"/>
    </w:p>
    <w:p w14:paraId="64D808B0" w14:textId="1F1905E9" w:rsidR="00664044" w:rsidRDefault="00664044" w:rsidP="00664044">
      <w:pPr>
        <w:pStyle w:val="Kop4"/>
        <w:rPr>
          <w:ins w:id="35" w:author="Verweij, Kees" w:date="2024-06-19T09:47:00Z"/>
        </w:rPr>
      </w:pPr>
      <w:ins w:id="36" w:author="Verweij, Kees" w:date="2024-06-19T09:47:00Z">
        <w:r>
          <w:t>10.17.3.0</w:t>
        </w:r>
        <w:r>
          <w:tab/>
        </w:r>
      </w:ins>
      <w:ins w:id="37" w:author="Verweij, Kees" w:date="2024-06-19T09:48:00Z">
        <w:r>
          <w:t>Introduction</w:t>
        </w:r>
      </w:ins>
    </w:p>
    <w:p w14:paraId="7DE64E7C" w14:textId="7350263E" w:rsidR="00664044" w:rsidRDefault="00664044" w:rsidP="00664044">
      <w:r>
        <w:t xml:space="preserve">Processing of the incoming ACM commands </w:t>
      </w:r>
      <w:r w:rsidRPr="00E4728E">
        <w:t xml:space="preserve">can be </w:t>
      </w:r>
      <w:r>
        <w:t>handled by the ACM entities</w:t>
      </w:r>
      <w:r w:rsidRPr="00E4728E">
        <w:t xml:space="preserve"> through </w:t>
      </w:r>
      <w:r>
        <w:t xml:space="preserve">one of </w:t>
      </w:r>
      <w:r w:rsidRPr="00E4728E">
        <w:t>the following methods:</w:t>
      </w:r>
    </w:p>
    <w:p w14:paraId="075DE46F" w14:textId="77777777" w:rsidR="00664044" w:rsidRDefault="00664044" w:rsidP="00664044">
      <w:pPr>
        <w:pStyle w:val="B1"/>
      </w:pPr>
      <w:r>
        <w:t>-</w:t>
      </w:r>
      <w:r>
        <w:tab/>
        <w:t>manually by an ACM client of an authorized user or an administrator as described under the pending requests method in 10.17.3.1</w:t>
      </w:r>
    </w:p>
    <w:p w14:paraId="381133B1" w14:textId="77777777" w:rsidR="00664044" w:rsidRDefault="00664044" w:rsidP="00664044">
      <w:pPr>
        <w:pStyle w:val="B1"/>
      </w:pPr>
      <w:r>
        <w:t>-</w:t>
      </w:r>
      <w:r>
        <w:tab/>
        <w:t>automatically either by an ACM server, or by an automated ACM client as described under 10.17.3.2</w:t>
      </w:r>
    </w:p>
    <w:p w14:paraId="06F8DE14" w14:textId="77777777" w:rsidR="00664044" w:rsidRDefault="00664044" w:rsidP="00664044">
      <w:r w:rsidRPr="00516C8E">
        <w:t>Based on the local policy, rules can be defined for the use of these methods by the MC system for the execution of the different ACM transactions.</w:t>
      </w:r>
    </w:p>
    <w:p w14:paraId="6C51F8F3" w14:textId="77777777" w:rsidR="00860A2B" w:rsidRPr="00D524D3" w:rsidRDefault="00860A2B" w:rsidP="00860A2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 xml:space="preserve">Next </w:t>
      </w:r>
      <w:r w:rsidRPr="00D524D3">
        <w:rPr>
          <w:rFonts w:ascii="Arial" w:hAnsi="Arial" w:cs="Arial"/>
          <w:color w:val="0000FF"/>
          <w:sz w:val="28"/>
          <w:szCs w:val="28"/>
        </w:rPr>
        <w:t>Change * * * *</w:t>
      </w:r>
    </w:p>
    <w:p w14:paraId="36024822" w14:textId="1FC88494" w:rsidR="00664044" w:rsidRPr="00371512" w:rsidRDefault="00664044" w:rsidP="00664044"/>
    <w:p w14:paraId="1096055D" w14:textId="77777777" w:rsidR="00664044" w:rsidRPr="00564132" w:rsidRDefault="00664044" w:rsidP="00664044">
      <w:pPr>
        <w:pStyle w:val="Kop5"/>
      </w:pPr>
      <w:bookmarkStart w:id="38" w:name="_Toc162437047"/>
      <w:r>
        <w:t>10.17.3.2.2</w:t>
      </w:r>
      <w:r>
        <w:tab/>
      </w:r>
      <w:r w:rsidRPr="00564132">
        <w:t>Automation performed by ACM server</w:t>
      </w:r>
      <w:bookmarkEnd w:id="38"/>
    </w:p>
    <w:p w14:paraId="66587F6C" w14:textId="77777777" w:rsidR="00664044" w:rsidRDefault="00664044" w:rsidP="00664044">
      <w:pPr>
        <w:spacing w:after="0" w:line="259" w:lineRule="auto"/>
      </w:pPr>
      <w:r w:rsidRPr="00564132">
        <w:t>The partner ACM server verifies the request and send</w:t>
      </w:r>
      <w:r>
        <w:t>s</w:t>
      </w:r>
      <w:r w:rsidRPr="00564132">
        <w:t xml:space="preserve"> a response to the primary MC system. Automation performed by ACM server shown in Figure </w:t>
      </w:r>
      <w:r>
        <w:t>10.17.3.2.2</w:t>
      </w:r>
      <w:r w:rsidRPr="00564132">
        <w:t xml:space="preserve">-1. </w:t>
      </w:r>
    </w:p>
    <w:p w14:paraId="6C1D4CBD" w14:textId="77777777" w:rsidR="00664044" w:rsidRPr="00564132" w:rsidRDefault="00664044" w:rsidP="00664044">
      <w:pPr>
        <w:spacing w:after="0" w:line="259" w:lineRule="auto"/>
      </w:pPr>
    </w:p>
    <w:p w14:paraId="3B15EE30" w14:textId="77777777" w:rsidR="00664044" w:rsidRDefault="00664044" w:rsidP="00664044">
      <w:pPr>
        <w:pStyle w:val="TH"/>
      </w:pPr>
      <w:r>
        <w:lastRenderedPageBreak/>
        <w:br w:type="textWrapping" w:clear="all"/>
      </w:r>
    </w:p>
    <w:p w14:paraId="535F8745" w14:textId="77777777" w:rsidR="00664044" w:rsidRPr="00564132" w:rsidRDefault="00664044" w:rsidP="00664044">
      <w:pPr>
        <w:pStyle w:val="TH"/>
      </w:pPr>
      <w:r>
        <w:object w:dxaOrig="1471" w:dyaOrig="2836" w14:anchorId="703E70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1pt" o:ole="">
            <v:imagedata r:id="rId13" o:title=""/>
          </v:shape>
          <o:OLEObject Type="Embed" ProgID="Visio.Drawing.15" ShapeID="_x0000_i1025" DrawAspect="Content" ObjectID="_1784625867" r:id="rId14"/>
        </w:object>
      </w:r>
    </w:p>
    <w:p w14:paraId="12D5481F" w14:textId="77777777" w:rsidR="00664044" w:rsidRPr="00564132" w:rsidRDefault="00664044" w:rsidP="00664044">
      <w:pPr>
        <w:pStyle w:val="TF"/>
      </w:pPr>
      <w:r w:rsidRPr="00564132">
        <w:t>Figure </w:t>
      </w:r>
      <w:r>
        <w:t>10.17.3.2.2</w:t>
      </w:r>
      <w:r w:rsidRPr="00564132">
        <w:t xml:space="preserve">-1: Automation performed by ACM server </w:t>
      </w:r>
    </w:p>
    <w:p w14:paraId="1B3C8FE0" w14:textId="77777777" w:rsidR="00664044" w:rsidRPr="00564132" w:rsidRDefault="00664044" w:rsidP="00664044">
      <w:r w:rsidRPr="00564132">
        <w:t>The following applies:</w:t>
      </w:r>
    </w:p>
    <w:p w14:paraId="7D684A34" w14:textId="2AAF431B" w:rsidR="00664044" w:rsidRPr="00564132" w:rsidRDefault="00664044" w:rsidP="00664044">
      <w:pPr>
        <w:pStyle w:val="B1"/>
      </w:pPr>
      <w:r>
        <w:t>-</w:t>
      </w:r>
      <w:r>
        <w:tab/>
      </w:r>
      <w:r w:rsidRPr="00564132">
        <w:t>The partner ACM server audits the request and</w:t>
      </w:r>
      <w:ins w:id="39" w:author="Verweij, Kees(2)" w:date="2024-08-08T09:47:00Z">
        <w:r w:rsidR="00F15C9F">
          <w:t>, based on local policy,</w:t>
        </w:r>
      </w:ins>
      <w:r w:rsidRPr="00564132">
        <w:t xml:space="preserve"> decides </w:t>
      </w:r>
      <w:del w:id="40" w:author="Verweij, Kees(2)" w:date="2024-08-08T09:47:00Z">
        <w:r w:rsidRPr="00564132" w:rsidDel="00F15C9F">
          <w:delText xml:space="preserve">whether </w:delText>
        </w:r>
      </w:del>
      <w:r w:rsidRPr="00564132">
        <w:t xml:space="preserve">to </w:t>
      </w:r>
      <w:ins w:id="41" w:author="Verweij, Kees" w:date="2024-08-06T10:54:00Z">
        <w:r w:rsidR="00515334">
          <w:t xml:space="preserve">automatically </w:t>
        </w:r>
      </w:ins>
      <w:r w:rsidRPr="00564132">
        <w:t>apply the configurations</w:t>
      </w:r>
      <w:del w:id="42" w:author="Verweij, Kees(2)" w:date="2024-08-08T09:47:00Z">
        <w:r w:rsidRPr="00564132" w:rsidDel="00F15C9F">
          <w:delText xml:space="preserve"> or not</w:delText>
        </w:r>
      </w:del>
      <w:r w:rsidRPr="00564132">
        <w:t>.</w:t>
      </w:r>
    </w:p>
    <w:p w14:paraId="24F3B82F" w14:textId="564E08CB" w:rsidR="00664044" w:rsidRPr="00564132" w:rsidRDefault="00664044" w:rsidP="00664044">
      <w:pPr>
        <w:pStyle w:val="B1"/>
      </w:pPr>
      <w:r>
        <w:t>-</w:t>
      </w:r>
      <w:r>
        <w:tab/>
      </w:r>
      <w:r w:rsidRPr="00564132">
        <w:t>The partner ACM server takes whatever actions are needed to apply the configurations to the partner MC system. The actions within the partner MC system to apply the configurations, including the interaction with other servers, are outside the scope of the 3GPP specification</w:t>
      </w:r>
      <w:ins w:id="43" w:author="Verweij, Kees" w:date="2024-08-06T10:53:00Z">
        <w:r w:rsidR="00515334">
          <w:t>.</w:t>
        </w:r>
      </w:ins>
      <w:r w:rsidRPr="00564132">
        <w:t xml:space="preserve"> </w:t>
      </w:r>
    </w:p>
    <w:p w14:paraId="34EDB054" w14:textId="77777777" w:rsidR="00664044" w:rsidRPr="00564132" w:rsidRDefault="00664044" w:rsidP="00664044">
      <w:pPr>
        <w:pStyle w:val="B1"/>
      </w:pPr>
      <w:r>
        <w:t>-</w:t>
      </w:r>
      <w:r>
        <w:tab/>
      </w:r>
      <w:r w:rsidRPr="00564132">
        <w:t xml:space="preserve">The partner ACM server provides the </w:t>
      </w:r>
      <w:r>
        <w:t>means</w:t>
      </w:r>
      <w:r w:rsidRPr="00564132">
        <w:t xml:space="preserve"> for the authorized users in the partner MC system to update the automation rules, or to terminate this automation, if required. </w:t>
      </w:r>
    </w:p>
    <w:p w14:paraId="1D924469" w14:textId="260749A6" w:rsidR="00664044" w:rsidRPr="00564132" w:rsidRDefault="00664044" w:rsidP="00664044">
      <w:pPr>
        <w:pStyle w:val="B1"/>
      </w:pPr>
      <w:r>
        <w:t>-</w:t>
      </w:r>
      <w:r>
        <w:tab/>
      </w:r>
      <w:r w:rsidRPr="00564132">
        <w:t xml:space="preserve">The partner ACM server provides </w:t>
      </w:r>
      <w:ins w:id="44" w:author="Verweij, Kees" w:date="2024-08-06T10:54:00Z">
        <w:r w:rsidR="00515334">
          <w:t>a</w:t>
        </w:r>
      </w:ins>
      <w:ins w:id="45" w:author="Verweij, Kees" w:date="2024-08-06T10:55:00Z">
        <w:r w:rsidR="00515334">
          <w:t xml:space="preserve"> </w:t>
        </w:r>
      </w:ins>
      <w:r w:rsidRPr="00564132">
        <w:t>tracking mechanism for the authorized users in the MC system for all automatically performed actions.</w:t>
      </w:r>
    </w:p>
    <w:p w14:paraId="0F5724F9" w14:textId="77777777" w:rsidR="00664044" w:rsidRPr="00564132" w:rsidRDefault="00664044" w:rsidP="00664044">
      <w:pPr>
        <w:pStyle w:val="Kop5"/>
      </w:pPr>
      <w:bookmarkStart w:id="46" w:name="_Toc133484526"/>
      <w:bookmarkStart w:id="47" w:name="_Toc162437048"/>
      <w:r>
        <w:t>10.17.3.2.3</w:t>
      </w:r>
      <w:r>
        <w:tab/>
      </w:r>
      <w:r w:rsidRPr="00564132">
        <w:t>Automation performed by automated ACM client</w:t>
      </w:r>
      <w:bookmarkEnd w:id="46"/>
      <w:bookmarkEnd w:id="47"/>
    </w:p>
    <w:p w14:paraId="1D321A1C" w14:textId="77777777" w:rsidR="00664044" w:rsidRDefault="00664044" w:rsidP="00664044">
      <w:pPr>
        <w:spacing w:after="160" w:line="259" w:lineRule="auto"/>
      </w:pPr>
      <w:r w:rsidRPr="00564132">
        <w:t xml:space="preserve">The ACM server </w:t>
      </w:r>
      <w:r>
        <w:t xml:space="preserve">of the partner MC system </w:t>
      </w:r>
      <w:r w:rsidRPr="00564132">
        <w:t xml:space="preserve">sends the received </w:t>
      </w:r>
      <w:r>
        <w:t xml:space="preserve">ACM </w:t>
      </w:r>
      <w:r w:rsidRPr="00564132">
        <w:t xml:space="preserve">request to an automated ACM client for processing and sending a </w:t>
      </w:r>
      <w:r>
        <w:t xml:space="preserve">ACM </w:t>
      </w:r>
      <w:r w:rsidRPr="00564132">
        <w:t xml:space="preserve">response automatically to </w:t>
      </w:r>
      <w:r>
        <w:t xml:space="preserve">the </w:t>
      </w:r>
      <w:r w:rsidRPr="00564132">
        <w:t>primary MC system without human interaction, as shown figure</w:t>
      </w:r>
      <w:r>
        <w:t> 10.17.3.2.3</w:t>
      </w:r>
      <w:r w:rsidRPr="00564132">
        <w:t xml:space="preserve">-1. </w:t>
      </w:r>
    </w:p>
    <w:p w14:paraId="262059BF" w14:textId="77777777" w:rsidR="00664044" w:rsidRPr="00751E4B" w:rsidRDefault="00664044" w:rsidP="00664044">
      <w:pPr>
        <w:spacing w:after="160" w:line="259" w:lineRule="auto"/>
      </w:pPr>
    </w:p>
    <w:p w14:paraId="421FC95B" w14:textId="77777777" w:rsidR="00664044" w:rsidRPr="00564132" w:rsidRDefault="00664044" w:rsidP="00664044">
      <w:pPr>
        <w:pStyle w:val="TH"/>
      </w:pPr>
      <w:r w:rsidRPr="00564132">
        <w:object w:dxaOrig="5040" w:dyaOrig="4680" w14:anchorId="26772F91">
          <v:shape id="_x0000_i1026" type="#_x0000_t75" style="width:252pt;height:234pt" o:ole="">
            <v:imagedata r:id="rId15" o:title=""/>
          </v:shape>
          <o:OLEObject Type="Embed" ProgID="Visio.Drawing.15" ShapeID="_x0000_i1026" DrawAspect="Content" ObjectID="_1784625868" r:id="rId16"/>
        </w:object>
      </w:r>
    </w:p>
    <w:p w14:paraId="587C8126" w14:textId="77777777" w:rsidR="00664044" w:rsidRPr="00564132" w:rsidRDefault="00664044" w:rsidP="00664044">
      <w:pPr>
        <w:pStyle w:val="TF"/>
      </w:pPr>
      <w:r w:rsidRPr="00564132">
        <w:t>Figure </w:t>
      </w:r>
      <w:r>
        <w:t>10.17.3.2</w:t>
      </w:r>
      <w:r w:rsidRPr="00564132">
        <w:t>.3-1: Automation performed by an automated ACM client</w:t>
      </w:r>
    </w:p>
    <w:p w14:paraId="3B736785" w14:textId="77777777" w:rsidR="00664044" w:rsidRPr="00564132" w:rsidRDefault="00664044" w:rsidP="00664044">
      <w:r w:rsidRPr="00564132">
        <w:lastRenderedPageBreak/>
        <w:t>The following applies:</w:t>
      </w:r>
    </w:p>
    <w:p w14:paraId="5557358D" w14:textId="77777777" w:rsidR="00664044" w:rsidRPr="00564132" w:rsidRDefault="00664044" w:rsidP="00664044">
      <w:pPr>
        <w:pStyle w:val="B1"/>
      </w:pPr>
      <w:r>
        <w:t>-</w:t>
      </w:r>
      <w:r>
        <w:tab/>
      </w:r>
      <w:r w:rsidRPr="00564132">
        <w:t>The automated ACM client is enabled/logged-in and connected to ACM server</w:t>
      </w:r>
    </w:p>
    <w:p w14:paraId="0DAE5311" w14:textId="70C4C39D" w:rsidR="00664044" w:rsidRPr="00564132" w:rsidRDefault="00664044" w:rsidP="00664044">
      <w:pPr>
        <w:pStyle w:val="B1"/>
      </w:pPr>
      <w:r>
        <w:t>-</w:t>
      </w:r>
      <w:r>
        <w:tab/>
      </w:r>
      <w:r w:rsidRPr="00564132">
        <w:t xml:space="preserve">The </w:t>
      </w:r>
      <w:del w:id="48" w:author="Verweij, Kees" w:date="2024-08-06T10:56:00Z">
        <w:r w:rsidRPr="00564132" w:rsidDel="00515334">
          <w:delText xml:space="preserve">automated </w:delText>
        </w:r>
      </w:del>
      <w:r w:rsidRPr="00564132">
        <w:t xml:space="preserve">ACM </w:t>
      </w:r>
      <w:del w:id="49" w:author="Verweij, Kees" w:date="2024-08-06T10:56:00Z">
        <w:r w:rsidRPr="00564132" w:rsidDel="00515334">
          <w:delText xml:space="preserve">client </w:delText>
        </w:r>
      </w:del>
      <w:ins w:id="50" w:author="Verweij, Kees" w:date="2024-08-06T10:56:00Z">
        <w:r w:rsidR="00515334">
          <w:t>server</w:t>
        </w:r>
        <w:r w:rsidR="00515334" w:rsidRPr="00564132">
          <w:t xml:space="preserve"> </w:t>
        </w:r>
      </w:ins>
      <w:r w:rsidRPr="00564132">
        <w:t xml:space="preserve">audits and verifies the </w:t>
      </w:r>
      <w:proofErr w:type="spellStart"/>
      <w:r w:rsidRPr="00564132">
        <w:t>request</w:t>
      </w:r>
      <w:del w:id="51" w:author="Verweij, Kees(2)" w:date="2024-08-08T09:49:00Z">
        <w:r w:rsidRPr="00564132" w:rsidDel="00F15C9F">
          <w:delText xml:space="preserve"> to decide whether to apply the configurations or not</w:delText>
        </w:r>
      </w:del>
      <w:ins w:id="52" w:author="Verweij, Kees(2)" w:date="2024-08-08T09:49:00Z">
        <w:r w:rsidR="00F15C9F">
          <w:t>and</w:t>
        </w:r>
        <w:proofErr w:type="spellEnd"/>
        <w:r w:rsidR="00F15C9F">
          <w:t xml:space="preserve">, based on local policy, </w:t>
        </w:r>
        <w:r w:rsidR="00F15C9F" w:rsidRPr="00564132">
          <w:t>decide</w:t>
        </w:r>
        <w:r w:rsidR="00F15C9F">
          <w:t>s</w:t>
        </w:r>
        <w:r w:rsidR="00F15C9F" w:rsidRPr="00564132">
          <w:t xml:space="preserve"> to </w:t>
        </w:r>
        <w:r w:rsidR="00F15C9F">
          <w:t>forward the ACM request to an automated ACM client</w:t>
        </w:r>
      </w:ins>
      <w:r w:rsidRPr="00564132">
        <w:t>.</w:t>
      </w:r>
    </w:p>
    <w:p w14:paraId="73B57BC7" w14:textId="02767F3B" w:rsidR="00664044" w:rsidRPr="00564132" w:rsidRDefault="00664044" w:rsidP="00664044">
      <w:pPr>
        <w:pStyle w:val="B1"/>
      </w:pPr>
      <w:r>
        <w:t>-</w:t>
      </w:r>
      <w:r>
        <w:tab/>
      </w:r>
      <w:r w:rsidRPr="00564132">
        <w:t xml:space="preserve">The automated ACM client takes whatever actions </w:t>
      </w:r>
      <w:ins w:id="53" w:author="Verweij, Kees(2)" w:date="2024-08-08T09:50:00Z">
        <w:r w:rsidR="00793100">
          <w:t xml:space="preserve">that </w:t>
        </w:r>
      </w:ins>
      <w:r w:rsidRPr="00564132">
        <w:t>are needed to apply the configurations to the partner MC system. The actions within the partner MC system to apply the configurations are outside the scope of the 3GPP specification</w:t>
      </w:r>
      <w:ins w:id="54" w:author="Verweij, Kees" w:date="2024-08-06T10:56:00Z">
        <w:r w:rsidR="00515334">
          <w:t>.</w:t>
        </w:r>
      </w:ins>
    </w:p>
    <w:p w14:paraId="145A81DF" w14:textId="15217775" w:rsidR="00664044" w:rsidRPr="00564132" w:rsidRDefault="00664044" w:rsidP="00664044">
      <w:pPr>
        <w:pStyle w:val="B1"/>
      </w:pPr>
      <w:r>
        <w:t>-</w:t>
      </w:r>
      <w:r>
        <w:tab/>
      </w:r>
      <w:r w:rsidRPr="00564132">
        <w:t xml:space="preserve">The MC system provides the possibility for the authorized users </w:t>
      </w:r>
      <w:ins w:id="55" w:author="Verweij, Kees" w:date="2024-08-06T10:57:00Z">
        <w:r w:rsidR="00515334" w:rsidRPr="00564132">
          <w:t xml:space="preserve">in the partner MC system </w:t>
        </w:r>
      </w:ins>
      <w:r w:rsidRPr="00564132">
        <w:t>to update the automation rules, or to terminate the automated ACM client</w:t>
      </w:r>
      <w:del w:id="56" w:author="Verweij, Kees" w:date="2024-08-06T10:58:00Z">
        <w:r w:rsidRPr="00564132" w:rsidDel="00515334">
          <w:delText xml:space="preserve"> and accordingly the process automation</w:delText>
        </w:r>
      </w:del>
      <w:r w:rsidRPr="00564132">
        <w:t>, if required.</w:t>
      </w:r>
    </w:p>
    <w:p w14:paraId="6F351629" w14:textId="4D47D465" w:rsidR="00664044" w:rsidRPr="00564132" w:rsidRDefault="00664044" w:rsidP="00664044">
      <w:pPr>
        <w:pStyle w:val="B1"/>
      </w:pPr>
      <w:r>
        <w:t>-</w:t>
      </w:r>
      <w:r>
        <w:tab/>
      </w:r>
      <w:r w:rsidRPr="00564132">
        <w:t xml:space="preserve">The partner ACM server provides </w:t>
      </w:r>
      <w:ins w:id="57" w:author="Verweij, Kees" w:date="2024-08-06T10:58:00Z">
        <w:r w:rsidR="00515334">
          <w:t xml:space="preserve">a </w:t>
        </w:r>
      </w:ins>
      <w:r w:rsidRPr="00564132">
        <w:t>tracking mechanism for the authorized users in the partner MC system for all automatically performed actions by an automated client.</w:t>
      </w:r>
    </w:p>
    <w:p w14:paraId="35080F92" w14:textId="77777777" w:rsidR="00860A2B" w:rsidRPr="00D524D3" w:rsidRDefault="00860A2B" w:rsidP="00860A2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rPr>
      </w:pPr>
      <w:bookmarkStart w:id="58" w:name="_Toc120182478"/>
      <w:bookmarkStart w:id="59" w:name="_Toc133484551"/>
      <w:bookmarkStart w:id="60" w:name="_Toc162437051"/>
      <w:r w:rsidRPr="00D524D3">
        <w:rPr>
          <w:rFonts w:ascii="Arial" w:hAnsi="Arial" w:cs="Arial"/>
          <w:color w:val="0000FF"/>
          <w:sz w:val="28"/>
          <w:szCs w:val="28"/>
        </w:rPr>
        <w:t xml:space="preserve">* * * </w:t>
      </w:r>
      <w:r>
        <w:rPr>
          <w:rFonts w:ascii="Arial" w:hAnsi="Arial" w:cs="Arial"/>
          <w:color w:val="0000FF"/>
          <w:sz w:val="28"/>
          <w:szCs w:val="28"/>
        </w:rPr>
        <w:t xml:space="preserve">Next </w:t>
      </w:r>
      <w:r w:rsidRPr="00D524D3">
        <w:rPr>
          <w:rFonts w:ascii="Arial" w:hAnsi="Arial" w:cs="Arial"/>
          <w:color w:val="0000FF"/>
          <w:sz w:val="28"/>
          <w:szCs w:val="28"/>
        </w:rPr>
        <w:t>Change * * * *</w:t>
      </w:r>
    </w:p>
    <w:p w14:paraId="20DC14F8" w14:textId="77777777" w:rsidR="00664044" w:rsidRPr="00775E91" w:rsidRDefault="00664044" w:rsidP="00664044">
      <w:pPr>
        <w:pStyle w:val="Kop5"/>
        <w:rPr>
          <w:noProof/>
          <w:lang w:val="en-US"/>
        </w:rPr>
      </w:pPr>
      <w:r>
        <w:rPr>
          <w:noProof/>
          <w:lang w:val="en-US"/>
        </w:rPr>
        <w:t>10.17.4.1.1</w:t>
      </w:r>
      <w:r w:rsidRPr="00775E91">
        <w:rPr>
          <w:noProof/>
          <w:lang w:val="en-US"/>
        </w:rPr>
        <w:tab/>
        <w:t>General</w:t>
      </w:r>
      <w:bookmarkEnd w:id="58"/>
      <w:bookmarkEnd w:id="59"/>
      <w:bookmarkEnd w:id="60"/>
    </w:p>
    <w:p w14:paraId="58B27204" w14:textId="0F3E32B3" w:rsidR="00F134F0" w:rsidRDefault="00F134F0" w:rsidP="00F134F0">
      <w:pPr>
        <w:rPr>
          <w:ins w:id="61" w:author="Verweij, Kees" w:date="2024-08-06T11:12:00Z"/>
        </w:rPr>
      </w:pPr>
      <w:ins w:id="62" w:author="Verweij, Kees" w:date="2024-08-06T11:12:00Z">
        <w:r>
          <w:t>The procedures</w:t>
        </w:r>
        <w:r w:rsidRPr="00564132">
          <w:t xml:space="preserve"> </w:t>
        </w:r>
        <w:r>
          <w:t xml:space="preserve">in this clause </w:t>
        </w:r>
        <w:r w:rsidRPr="00564132">
          <w:t xml:space="preserve">provide the </w:t>
        </w:r>
        <w:r>
          <w:t>means</w:t>
        </w:r>
        <w:r w:rsidRPr="00564132">
          <w:t xml:space="preserve"> </w:t>
        </w:r>
      </w:ins>
      <w:ins w:id="63" w:author="Verweij, Kees" w:date="2024-08-06T13:37:00Z">
        <w:r w:rsidR="00DB72A3">
          <w:t>to:</w:t>
        </w:r>
      </w:ins>
    </w:p>
    <w:p w14:paraId="50CCE41C" w14:textId="3CA545D1" w:rsidR="00F134F0" w:rsidRDefault="00F134F0" w:rsidP="00F134F0">
      <w:pPr>
        <w:pStyle w:val="B1"/>
        <w:rPr>
          <w:ins w:id="64" w:author="Verweij, Kees" w:date="2024-08-06T11:12:00Z"/>
        </w:rPr>
      </w:pPr>
      <w:ins w:id="65" w:author="Verweij, Kees" w:date="2024-08-06T11:12:00Z">
        <w:r>
          <w:t>-</w:t>
        </w:r>
        <w:r>
          <w:tab/>
          <w:t xml:space="preserve">manage users from the primary system in an interconnection MC service group that is defined in a partner MC system; and </w:t>
        </w:r>
      </w:ins>
    </w:p>
    <w:p w14:paraId="40D1D74B" w14:textId="7B394E1C" w:rsidR="00F134F0" w:rsidRDefault="00F134F0" w:rsidP="00F134F0">
      <w:pPr>
        <w:pStyle w:val="B1"/>
        <w:rPr>
          <w:ins w:id="66" w:author="Verweij, Kees" w:date="2024-08-06T11:12:00Z"/>
        </w:rPr>
      </w:pPr>
      <w:ins w:id="67" w:author="Verweij, Kees" w:date="2024-08-06T11:12:00Z">
        <w:r>
          <w:t>-</w:t>
        </w:r>
        <w:r>
          <w:tab/>
          <w:t>inform a partner MC system about interconnection MC service groups in the primary MC system.</w:t>
        </w:r>
      </w:ins>
    </w:p>
    <w:p w14:paraId="361D3DE5" w14:textId="37869368" w:rsidR="00664044" w:rsidRDefault="00664044" w:rsidP="00F134F0">
      <w:pPr>
        <w:pStyle w:val="B1"/>
        <w:rPr>
          <w:noProof/>
          <w:lang w:val="en-US"/>
        </w:rPr>
      </w:pPr>
      <w:del w:id="68" w:author="Verweij, Kees" w:date="2024-08-06T11:11:00Z">
        <w:r w:rsidDel="00F134F0">
          <w:rPr>
            <w:noProof/>
            <w:lang w:val="en-US"/>
          </w:rPr>
          <w:delText>Th</w:delText>
        </w:r>
      </w:del>
      <w:del w:id="69" w:author="Verweij, Kees" w:date="2024-08-06T11:06:00Z">
        <w:r w:rsidDel="00536B87">
          <w:rPr>
            <w:noProof/>
            <w:lang w:val="en-US"/>
          </w:rPr>
          <w:delText>is</w:delText>
        </w:r>
      </w:del>
      <w:r>
        <w:rPr>
          <w:noProof/>
          <w:lang w:val="en-US"/>
        </w:rPr>
        <w:t xml:space="preserve"> </w:t>
      </w:r>
      <w:del w:id="70" w:author="Verweij, Kees" w:date="2024-08-06T10:59:00Z">
        <w:r w:rsidDel="00536B87">
          <w:rPr>
            <w:noProof/>
            <w:lang w:val="en-US"/>
          </w:rPr>
          <w:delText>clause address the following aspects:</w:delText>
        </w:r>
      </w:del>
      <w:r>
        <w:rPr>
          <w:noProof/>
          <w:lang w:val="en-US"/>
        </w:rPr>
        <w:t xml:space="preserve"> </w:t>
      </w:r>
    </w:p>
    <w:p w14:paraId="1ADC3ED4" w14:textId="7460C552" w:rsidR="00664044" w:rsidDel="00536B87" w:rsidRDefault="00664044" w:rsidP="00664044">
      <w:pPr>
        <w:pStyle w:val="B1"/>
        <w:rPr>
          <w:del w:id="71" w:author="Verweij, Kees" w:date="2024-08-06T11:05:00Z"/>
          <w:noProof/>
          <w:lang w:val="en-US"/>
        </w:rPr>
      </w:pPr>
      <w:del w:id="72" w:author="Verweij, Kees" w:date="2024-08-06T11:05:00Z">
        <w:r w:rsidDel="00536B87">
          <w:rPr>
            <w:noProof/>
            <w:lang w:val="en-US"/>
          </w:rPr>
          <w:delText>-</w:delText>
        </w:r>
        <w:r w:rsidDel="00536B87">
          <w:rPr>
            <w:noProof/>
            <w:lang w:val="en-US"/>
          </w:rPr>
          <w:tab/>
          <w:delText>The second precondition in 3GPP TS 23.280, clause 10.2.7.2: One or more MC service group members are defined in the partner MC system.</w:delText>
        </w:r>
      </w:del>
    </w:p>
    <w:p w14:paraId="0E630D2E" w14:textId="3F7EC710" w:rsidR="00664044" w:rsidRDefault="00664044" w:rsidP="00664044">
      <w:pPr>
        <w:pStyle w:val="B1"/>
        <w:rPr>
          <w:noProof/>
          <w:lang w:val="en-US"/>
        </w:rPr>
      </w:pPr>
      <w:del w:id="73" w:author="Verweij, Kees" w:date="2024-08-06T11:05:00Z">
        <w:r w:rsidDel="00536B87">
          <w:rPr>
            <w:noProof/>
            <w:lang w:val="en-US"/>
          </w:rPr>
          <w:delText>-</w:delText>
        </w:r>
        <w:r w:rsidDel="00536B87">
          <w:rPr>
            <w:noProof/>
            <w:lang w:val="en-US"/>
          </w:rPr>
          <w:tab/>
          <w:delText>ACM entities can be used to manage/change memberships of interconnected MC service groups in partner MC systems.</w:delText>
        </w:r>
      </w:del>
    </w:p>
    <w:p w14:paraId="08FD601A" w14:textId="77777777" w:rsidR="00664044" w:rsidRPr="00DD16E6" w:rsidRDefault="00664044" w:rsidP="00664044">
      <w:pPr>
        <w:pStyle w:val="Kop5"/>
        <w:rPr>
          <w:lang w:val="en-US"/>
        </w:rPr>
      </w:pPr>
      <w:bookmarkStart w:id="74" w:name="_Toc162437052"/>
      <w:r>
        <w:rPr>
          <w:lang w:val="en-US"/>
        </w:rPr>
        <w:t>10.17.4.1.2</w:t>
      </w:r>
      <w:r>
        <w:rPr>
          <w:lang w:val="en-US"/>
        </w:rPr>
        <w:tab/>
        <w:t>Procedure</w:t>
      </w:r>
      <w:bookmarkEnd w:id="74"/>
    </w:p>
    <w:p w14:paraId="7B5C765F" w14:textId="77777777" w:rsidR="00664044" w:rsidRDefault="00664044" w:rsidP="00664044">
      <w:pPr>
        <w:pStyle w:val="Kop6"/>
        <w:rPr>
          <w:noProof/>
          <w:lang w:val="en-US"/>
        </w:rPr>
      </w:pPr>
      <w:bookmarkStart w:id="75" w:name="_Toc120182480"/>
      <w:bookmarkStart w:id="76" w:name="_Toc133484553"/>
      <w:bookmarkStart w:id="77" w:name="_Toc162437053"/>
      <w:r>
        <w:rPr>
          <w:noProof/>
          <w:lang w:val="en-US"/>
        </w:rPr>
        <w:t>10.17.4.1.2.1</w:t>
      </w:r>
      <w:r>
        <w:rPr>
          <w:noProof/>
          <w:lang w:val="en-US"/>
        </w:rPr>
        <w:tab/>
        <w:t>Group membership update by authorized user from a partner MC system</w:t>
      </w:r>
      <w:bookmarkEnd w:id="75"/>
      <w:bookmarkEnd w:id="76"/>
      <w:bookmarkEnd w:id="77"/>
    </w:p>
    <w:p w14:paraId="25360BCE" w14:textId="22E89756" w:rsidR="00664044" w:rsidRDefault="00664044" w:rsidP="00664044">
      <w:pPr>
        <w:rPr>
          <w:noProof/>
          <w:lang w:val="en-US"/>
        </w:rPr>
      </w:pPr>
      <w:r>
        <w:rPr>
          <w:noProof/>
          <w:lang w:val="en-US"/>
        </w:rPr>
        <w:t xml:space="preserve">The procedure for an authorized MC service user in a </w:t>
      </w:r>
      <w:del w:id="78" w:author="Verweij, Kees" w:date="2024-08-06T11:28:00Z">
        <w:r w:rsidDel="009C67E6">
          <w:rPr>
            <w:noProof/>
            <w:lang w:val="en-US"/>
          </w:rPr>
          <w:delText xml:space="preserve">partner </w:delText>
        </w:r>
      </w:del>
      <w:ins w:id="79" w:author="Verweij, Kees" w:date="2024-08-06T11:28:00Z">
        <w:r w:rsidR="009C67E6">
          <w:rPr>
            <w:noProof/>
            <w:lang w:val="en-US"/>
          </w:rPr>
          <w:t xml:space="preserve">primary </w:t>
        </w:r>
      </w:ins>
      <w:r>
        <w:rPr>
          <w:noProof/>
          <w:lang w:val="en-US"/>
        </w:rPr>
        <w:t xml:space="preserve">MC system to </w:t>
      </w:r>
      <w:ins w:id="80" w:author="Verweij, Kees" w:date="2024-08-06T11:30:00Z">
        <w:r w:rsidR="00C52DCA">
          <w:rPr>
            <w:noProof/>
            <w:lang w:val="en-US"/>
          </w:rPr>
          <w:t xml:space="preserve">manage </w:t>
        </w:r>
      </w:ins>
      <w:del w:id="81" w:author="Verweij, Kees" w:date="2024-08-06T11:30:00Z">
        <w:r w:rsidDel="00C52DCA">
          <w:rPr>
            <w:noProof/>
            <w:lang w:val="en-US"/>
          </w:rPr>
          <w:delText xml:space="preserve">request </w:delText>
        </w:r>
      </w:del>
      <w:del w:id="82" w:author="Verweij, Kees" w:date="2024-08-06T11:29:00Z">
        <w:r w:rsidDel="00C52DCA">
          <w:rPr>
            <w:noProof/>
            <w:lang w:val="en-US"/>
          </w:rPr>
          <w:delText xml:space="preserve">the primary MC system of the MC service group </w:delText>
        </w:r>
      </w:del>
      <w:del w:id="83" w:author="Verweij, Kees" w:date="2024-08-06T11:30:00Z">
        <w:r w:rsidDel="00C52DCA">
          <w:rPr>
            <w:noProof/>
            <w:lang w:val="en-US"/>
          </w:rPr>
          <w:delText xml:space="preserve">to modify </w:delText>
        </w:r>
      </w:del>
      <w:r>
        <w:rPr>
          <w:noProof/>
          <w:lang w:val="en-US"/>
        </w:rPr>
        <w:t xml:space="preserve">group membership </w:t>
      </w:r>
      <w:del w:id="84" w:author="Verweij, Kees" w:date="2024-08-06T11:30:00Z">
        <w:r w:rsidDel="00C52DCA">
          <w:rPr>
            <w:noProof/>
            <w:lang w:val="en-US"/>
          </w:rPr>
          <w:delText xml:space="preserve">to </w:delText>
        </w:r>
      </w:del>
      <w:ins w:id="85" w:author="Verweij, Kees" w:date="2024-08-06T11:30:00Z">
        <w:r w:rsidR="00C52DCA">
          <w:rPr>
            <w:noProof/>
            <w:lang w:val="en-US"/>
          </w:rPr>
          <w:t xml:space="preserve">in </w:t>
        </w:r>
      </w:ins>
      <w:r>
        <w:rPr>
          <w:noProof/>
          <w:lang w:val="en-US"/>
        </w:rPr>
        <w:t>an interconnection group</w:t>
      </w:r>
      <w:ins w:id="86" w:author="Verweij, Kees" w:date="2024-08-06T11:29:00Z">
        <w:r w:rsidR="00C52DCA" w:rsidRPr="00C52DCA">
          <w:t xml:space="preserve"> </w:t>
        </w:r>
        <w:r w:rsidR="00C52DCA">
          <w:t>that is defined in a partner MC system</w:t>
        </w:r>
      </w:ins>
      <w:r>
        <w:rPr>
          <w:noProof/>
          <w:lang w:val="en-US"/>
        </w:rPr>
        <w:t xml:space="preserve"> is shown in figure 10.17.4.1.2.1-1.</w:t>
      </w:r>
    </w:p>
    <w:p w14:paraId="256FA9E4" w14:textId="77777777" w:rsidR="00664044" w:rsidRDefault="00664044" w:rsidP="00664044">
      <w:pPr>
        <w:rPr>
          <w:noProof/>
          <w:lang w:val="en-US"/>
        </w:rPr>
      </w:pPr>
      <w:r>
        <w:rPr>
          <w:noProof/>
          <w:lang w:val="en-US"/>
        </w:rPr>
        <w:t>Pre-conditions</w:t>
      </w:r>
    </w:p>
    <w:p w14:paraId="47D55151" w14:textId="493934CE" w:rsidR="00664044" w:rsidRDefault="00664044" w:rsidP="00664044">
      <w:pPr>
        <w:pStyle w:val="B1"/>
        <w:rPr>
          <w:noProof/>
          <w:lang w:val="en-US"/>
        </w:rPr>
      </w:pPr>
      <w:r>
        <w:rPr>
          <w:noProof/>
          <w:lang w:val="en-US"/>
        </w:rPr>
        <w:t>-</w:t>
      </w:r>
      <w:r>
        <w:rPr>
          <w:noProof/>
          <w:lang w:val="en-US"/>
        </w:rPr>
        <w:tab/>
      </w:r>
      <w:ins w:id="87" w:author="Verweij, Kees(2)" w:date="2024-08-08T09:53:00Z">
        <w:r w:rsidR="00CD057B">
          <w:rPr>
            <w:noProof/>
            <w:lang w:val="en-US"/>
          </w:rPr>
          <w:t xml:space="preserve">Primary </w:t>
        </w:r>
      </w:ins>
      <w:r>
        <w:rPr>
          <w:noProof/>
          <w:lang w:val="en-US"/>
        </w:rPr>
        <w:t xml:space="preserve">MC system </w:t>
      </w:r>
      <w:del w:id="88" w:author="Verweij, Kees(2)" w:date="2024-08-08T09:53:00Z">
        <w:r w:rsidDel="00CD057B">
          <w:rPr>
            <w:noProof/>
            <w:lang w:val="en-US"/>
          </w:rPr>
          <w:delText xml:space="preserve">A </w:delText>
        </w:r>
      </w:del>
      <w:r>
        <w:rPr>
          <w:noProof/>
          <w:lang w:val="en-US"/>
        </w:rPr>
        <w:t xml:space="preserve">and </w:t>
      </w:r>
      <w:ins w:id="89" w:author="Verweij, Kees(2)" w:date="2024-08-08T09:53:00Z">
        <w:r w:rsidR="00CD057B">
          <w:rPr>
            <w:noProof/>
            <w:lang w:val="en-US"/>
          </w:rPr>
          <w:t xml:space="preserve">partner </w:t>
        </w:r>
      </w:ins>
      <w:r>
        <w:rPr>
          <w:noProof/>
          <w:lang w:val="en-US"/>
        </w:rPr>
        <w:t xml:space="preserve">MC system </w:t>
      </w:r>
      <w:del w:id="90" w:author="Verweij, Kees(2)" w:date="2024-08-08T09:53:00Z">
        <w:r w:rsidDel="00CD057B">
          <w:rPr>
            <w:noProof/>
            <w:lang w:val="en-US"/>
          </w:rPr>
          <w:delText xml:space="preserve">B </w:delText>
        </w:r>
      </w:del>
      <w:r>
        <w:rPr>
          <w:noProof/>
          <w:lang w:val="en-US"/>
        </w:rPr>
        <w:t>are interconnected</w:t>
      </w:r>
    </w:p>
    <w:p w14:paraId="5D9D60D3" w14:textId="70E73C00" w:rsidR="00664044" w:rsidRDefault="00664044" w:rsidP="00664044">
      <w:pPr>
        <w:pStyle w:val="B1"/>
        <w:rPr>
          <w:noProof/>
          <w:lang w:val="en-US"/>
        </w:rPr>
      </w:pPr>
      <w:r>
        <w:rPr>
          <w:noProof/>
          <w:lang w:val="en-US"/>
        </w:rPr>
        <w:t>-</w:t>
      </w:r>
      <w:r>
        <w:rPr>
          <w:noProof/>
          <w:lang w:val="en-US"/>
        </w:rPr>
        <w:tab/>
      </w:r>
      <w:ins w:id="91" w:author="Verweij, Kees(2)" w:date="2024-08-08T09:54:00Z">
        <w:r w:rsidR="00CD057B">
          <w:rPr>
            <w:noProof/>
            <w:lang w:val="en-US"/>
          </w:rPr>
          <w:t xml:space="preserve">Primary </w:t>
        </w:r>
      </w:ins>
      <w:r>
        <w:rPr>
          <w:noProof/>
          <w:lang w:val="en-US"/>
        </w:rPr>
        <w:t xml:space="preserve">MC system </w:t>
      </w:r>
      <w:del w:id="92" w:author="Verweij, Kees(2)" w:date="2024-08-08T09:54:00Z">
        <w:r w:rsidDel="00CD057B">
          <w:rPr>
            <w:noProof/>
            <w:lang w:val="en-US"/>
          </w:rPr>
          <w:delText xml:space="preserve">A </w:delText>
        </w:r>
      </w:del>
      <w:r>
        <w:rPr>
          <w:noProof/>
          <w:lang w:val="en-US"/>
        </w:rPr>
        <w:t xml:space="preserve">and </w:t>
      </w:r>
      <w:ins w:id="93" w:author="Verweij, Kees(2)" w:date="2024-08-08T09:54:00Z">
        <w:r w:rsidR="00CD057B">
          <w:rPr>
            <w:noProof/>
            <w:lang w:val="en-US"/>
          </w:rPr>
          <w:t xml:space="preserve">partner </w:t>
        </w:r>
      </w:ins>
      <w:r>
        <w:rPr>
          <w:noProof/>
          <w:lang w:val="en-US"/>
        </w:rPr>
        <w:t xml:space="preserve">MC system </w:t>
      </w:r>
      <w:del w:id="94" w:author="Verweij, Kees(2)" w:date="2024-08-08T09:54:00Z">
        <w:r w:rsidDel="00CD057B">
          <w:rPr>
            <w:noProof/>
            <w:lang w:val="en-US"/>
          </w:rPr>
          <w:delText xml:space="preserve">B </w:delText>
        </w:r>
      </w:del>
      <w:r>
        <w:rPr>
          <w:noProof/>
          <w:lang w:val="en-US"/>
        </w:rPr>
        <w:t>have implemented an ACMS</w:t>
      </w:r>
    </w:p>
    <w:p w14:paraId="799854AB" w14:textId="08588705" w:rsidR="00664044" w:rsidRDefault="00664044" w:rsidP="00664044">
      <w:pPr>
        <w:pStyle w:val="B1"/>
        <w:rPr>
          <w:noProof/>
          <w:lang w:val="en-US"/>
        </w:rPr>
      </w:pPr>
      <w:r>
        <w:rPr>
          <w:noProof/>
          <w:lang w:val="en-US"/>
        </w:rPr>
        <w:t>-</w:t>
      </w:r>
      <w:r>
        <w:rPr>
          <w:noProof/>
          <w:lang w:val="en-US"/>
        </w:rPr>
        <w:tab/>
      </w:r>
      <w:ins w:id="95" w:author="Verweij, Kees(2)" w:date="2024-08-08T09:54:00Z">
        <w:r w:rsidR="00CD057B">
          <w:rPr>
            <w:noProof/>
            <w:lang w:val="en-US"/>
          </w:rPr>
          <w:t xml:space="preserve">Partner </w:t>
        </w:r>
      </w:ins>
      <w:r>
        <w:rPr>
          <w:noProof/>
          <w:lang w:val="en-US"/>
        </w:rPr>
        <w:t xml:space="preserve">MC system </w:t>
      </w:r>
      <w:del w:id="96" w:author="Verweij, Kees(2)" w:date="2024-08-08T09:54:00Z">
        <w:r w:rsidDel="00CD057B">
          <w:rPr>
            <w:noProof/>
            <w:lang w:val="en-US"/>
          </w:rPr>
          <w:delText xml:space="preserve">B </w:delText>
        </w:r>
      </w:del>
      <w:r>
        <w:rPr>
          <w:noProof/>
          <w:lang w:val="en-US"/>
        </w:rPr>
        <w:t xml:space="preserve">is the </w:t>
      </w:r>
      <w:del w:id="97" w:author="Verweij, Kees(2)" w:date="2024-08-08T09:54:00Z">
        <w:r w:rsidDel="00CD057B">
          <w:rPr>
            <w:noProof/>
            <w:lang w:val="en-US"/>
          </w:rPr>
          <w:delText xml:space="preserve">primary </w:delText>
        </w:r>
      </w:del>
      <w:r>
        <w:rPr>
          <w:noProof/>
          <w:lang w:val="en-US"/>
        </w:rPr>
        <w:t xml:space="preserve">MC </w:t>
      </w:r>
      <w:ins w:id="98" w:author="Verweij, Kees(2)" w:date="2024-08-08T10:05:00Z">
        <w:r w:rsidR="00B9074B">
          <w:rPr>
            <w:noProof/>
            <w:lang w:val="en-US"/>
          </w:rPr>
          <w:t>service group home</w:t>
        </w:r>
      </w:ins>
      <w:ins w:id="99" w:author="Verweij, Kees(2)" w:date="2024-08-08T10:06:00Z">
        <w:r w:rsidR="00B9074B">
          <w:rPr>
            <w:noProof/>
            <w:lang w:val="en-US"/>
          </w:rPr>
          <w:t xml:space="preserve"> </w:t>
        </w:r>
      </w:ins>
      <w:r>
        <w:rPr>
          <w:noProof/>
          <w:lang w:val="en-US"/>
        </w:rPr>
        <w:t>system of an interconnection group</w:t>
      </w:r>
    </w:p>
    <w:p w14:paraId="63F5120A" w14:textId="0311A004" w:rsidR="00664044" w:rsidRDefault="00664044" w:rsidP="00664044">
      <w:pPr>
        <w:pStyle w:val="B1"/>
        <w:rPr>
          <w:noProof/>
          <w:lang w:val="en-US"/>
        </w:rPr>
      </w:pPr>
      <w:r>
        <w:rPr>
          <w:noProof/>
          <w:lang w:val="en-US"/>
        </w:rPr>
        <w:t>-</w:t>
      </w:r>
      <w:r>
        <w:rPr>
          <w:noProof/>
          <w:lang w:val="en-US"/>
        </w:rPr>
        <w:tab/>
        <w:t xml:space="preserve">The authorized MC service user of </w:t>
      </w:r>
      <w:ins w:id="100" w:author="Verweij, Kees(2)" w:date="2024-08-08T09:54:00Z">
        <w:r w:rsidR="00CD057B">
          <w:rPr>
            <w:noProof/>
            <w:lang w:val="en-US"/>
          </w:rPr>
          <w:t xml:space="preserve">the primary </w:t>
        </w:r>
      </w:ins>
      <w:r>
        <w:rPr>
          <w:noProof/>
          <w:lang w:val="en-US"/>
        </w:rPr>
        <w:t xml:space="preserve">MC system </w:t>
      </w:r>
      <w:del w:id="101" w:author="Verweij, Kees(2)" w:date="2024-08-08T09:55:00Z">
        <w:r w:rsidDel="00CD057B">
          <w:rPr>
            <w:noProof/>
            <w:lang w:val="en-US"/>
          </w:rPr>
          <w:delText xml:space="preserve">A </w:delText>
        </w:r>
      </w:del>
      <w:del w:id="102" w:author="Verweij, Kees" w:date="2024-08-06T11:14:00Z">
        <w:r w:rsidDel="00F134F0">
          <w:rPr>
            <w:noProof/>
            <w:lang w:val="en-US"/>
          </w:rPr>
          <w:delText xml:space="preserve">(the partner MC system) </w:delText>
        </w:r>
      </w:del>
      <w:r>
        <w:rPr>
          <w:noProof/>
          <w:lang w:val="en-US"/>
        </w:rPr>
        <w:t xml:space="preserve">wants to modify the membership of MC users of </w:t>
      </w:r>
      <w:ins w:id="103" w:author="Verweij, Kees(2)" w:date="2024-08-08T09:55:00Z">
        <w:r w:rsidR="00CD057B">
          <w:rPr>
            <w:noProof/>
            <w:lang w:val="en-US"/>
          </w:rPr>
          <w:t xml:space="preserve">the primary </w:t>
        </w:r>
      </w:ins>
      <w:r>
        <w:rPr>
          <w:noProof/>
          <w:lang w:val="en-US"/>
        </w:rPr>
        <w:t xml:space="preserve">system </w:t>
      </w:r>
      <w:del w:id="104" w:author="Verweij, Kees(2)" w:date="2024-08-08T09:55:00Z">
        <w:r w:rsidDel="00CD057B">
          <w:rPr>
            <w:noProof/>
            <w:lang w:val="en-US"/>
          </w:rPr>
          <w:delText xml:space="preserve">A </w:delText>
        </w:r>
      </w:del>
      <w:r>
        <w:rPr>
          <w:noProof/>
          <w:lang w:val="en-US"/>
        </w:rPr>
        <w:t xml:space="preserve">in the interconnection group for which </w:t>
      </w:r>
      <w:ins w:id="105" w:author="Verweij, Kees(2)" w:date="2024-08-08T10:07:00Z">
        <w:r w:rsidR="00B9074B">
          <w:rPr>
            <w:noProof/>
            <w:lang w:val="en-US"/>
          </w:rPr>
          <w:t xml:space="preserve">the </w:t>
        </w:r>
      </w:ins>
      <w:ins w:id="106" w:author="Verweij, Kees(2)" w:date="2024-08-08T09:55:00Z">
        <w:r w:rsidR="00CD057B">
          <w:rPr>
            <w:noProof/>
            <w:lang w:val="en-US"/>
          </w:rPr>
          <w:t xml:space="preserve">partner </w:t>
        </w:r>
      </w:ins>
      <w:r>
        <w:rPr>
          <w:noProof/>
          <w:lang w:val="en-US"/>
        </w:rPr>
        <w:t xml:space="preserve">MC system </w:t>
      </w:r>
      <w:del w:id="107" w:author="Verweij, Kees(2)" w:date="2024-08-08T09:55:00Z">
        <w:r w:rsidDel="00CD057B">
          <w:rPr>
            <w:noProof/>
            <w:lang w:val="en-US"/>
          </w:rPr>
          <w:delText xml:space="preserve">B </w:delText>
        </w:r>
      </w:del>
      <w:r>
        <w:rPr>
          <w:noProof/>
          <w:lang w:val="en-US"/>
        </w:rPr>
        <w:t xml:space="preserve">is the </w:t>
      </w:r>
      <w:ins w:id="108" w:author="Verweij, Kees(2)" w:date="2024-08-08T10:07:00Z">
        <w:r w:rsidR="00B9074B">
          <w:rPr>
            <w:noProof/>
            <w:lang w:val="en-US"/>
          </w:rPr>
          <w:t>MC service group home system</w:t>
        </w:r>
      </w:ins>
      <w:del w:id="109" w:author="Verweij, Kees" w:date="2024-08-06T11:16:00Z">
        <w:r w:rsidDel="00F134F0">
          <w:rPr>
            <w:noProof/>
            <w:lang w:val="en-US"/>
          </w:rPr>
          <w:delText>primary MC system</w:delText>
        </w:r>
      </w:del>
      <w:r>
        <w:rPr>
          <w:noProof/>
          <w:lang w:val="en-US"/>
        </w:rPr>
        <w:t>.</w:t>
      </w:r>
    </w:p>
    <w:p w14:paraId="4BC1F574" w14:textId="7F577095" w:rsidR="00664044" w:rsidRDefault="00664044" w:rsidP="00664044">
      <w:pPr>
        <w:pStyle w:val="B1"/>
        <w:rPr>
          <w:noProof/>
          <w:lang w:val="en-US"/>
        </w:rPr>
      </w:pPr>
      <w:r>
        <w:rPr>
          <w:noProof/>
          <w:lang w:val="en-US"/>
        </w:rPr>
        <w:t>-</w:t>
      </w:r>
      <w:r>
        <w:rPr>
          <w:noProof/>
          <w:lang w:val="en-US"/>
        </w:rPr>
        <w:tab/>
      </w:r>
      <w:r w:rsidRPr="004277F3">
        <w:rPr>
          <w:noProof/>
          <w:lang w:val="en-US"/>
        </w:rPr>
        <w:t xml:space="preserve">When a functional alias is used as the target of the request by an ACM client in the </w:t>
      </w:r>
      <w:ins w:id="110" w:author="Verweij, Kees(2)" w:date="2024-08-08T09:56:00Z">
        <w:r w:rsidR="00CD057B">
          <w:rPr>
            <w:noProof/>
            <w:lang w:val="en-US"/>
          </w:rPr>
          <w:t xml:space="preserve">primary </w:t>
        </w:r>
      </w:ins>
      <w:r w:rsidRPr="004277F3">
        <w:rPr>
          <w:noProof/>
          <w:lang w:val="en-US"/>
        </w:rPr>
        <w:t>MC system</w:t>
      </w:r>
      <w:del w:id="111" w:author="Verweij, Kees(2)" w:date="2024-08-08T09:56:00Z">
        <w:r w:rsidRPr="004277F3" w:rsidDel="00CD057B">
          <w:rPr>
            <w:noProof/>
            <w:lang w:val="en-US"/>
          </w:rPr>
          <w:delText xml:space="preserve"> A</w:delText>
        </w:r>
      </w:del>
      <w:r w:rsidRPr="004277F3">
        <w:rPr>
          <w:noProof/>
          <w:lang w:val="en-US"/>
        </w:rPr>
        <w:t xml:space="preserve">, it is required that the ACM server of </w:t>
      </w:r>
      <w:ins w:id="112" w:author="Verweij, Kees(2)" w:date="2024-08-08T09:56:00Z">
        <w:r w:rsidR="00CD057B">
          <w:rPr>
            <w:noProof/>
            <w:lang w:val="en-US"/>
          </w:rPr>
          <w:t xml:space="preserve">the primary </w:t>
        </w:r>
      </w:ins>
      <w:r w:rsidRPr="004277F3">
        <w:rPr>
          <w:noProof/>
          <w:lang w:val="en-US"/>
        </w:rPr>
        <w:t xml:space="preserve">MC system </w:t>
      </w:r>
      <w:del w:id="113" w:author="Verweij, Kees(2)" w:date="2024-08-08T09:56:00Z">
        <w:r w:rsidRPr="004277F3" w:rsidDel="00CD057B">
          <w:rPr>
            <w:noProof/>
            <w:lang w:val="en-US"/>
          </w:rPr>
          <w:delText xml:space="preserve">A </w:delText>
        </w:r>
      </w:del>
      <w:r w:rsidRPr="004277F3">
        <w:rPr>
          <w:noProof/>
          <w:lang w:val="en-US"/>
        </w:rPr>
        <w:t xml:space="preserve">has subscribed to the MC service functional alias controlling server within the </w:t>
      </w:r>
      <w:ins w:id="114" w:author="Verweij, Kees(2)" w:date="2024-08-08T09:56:00Z">
        <w:r w:rsidR="00CD057B">
          <w:rPr>
            <w:noProof/>
            <w:lang w:val="en-US"/>
          </w:rPr>
          <w:t xml:space="preserve">primary </w:t>
        </w:r>
      </w:ins>
      <w:r w:rsidRPr="004277F3">
        <w:rPr>
          <w:noProof/>
          <w:lang w:val="en-US"/>
        </w:rPr>
        <w:t>MC system</w:t>
      </w:r>
      <w:del w:id="115" w:author="Verweij, Kees(2)" w:date="2024-08-08T09:56:00Z">
        <w:r w:rsidRPr="004277F3" w:rsidDel="00CD057B">
          <w:rPr>
            <w:noProof/>
            <w:lang w:val="en-US"/>
          </w:rPr>
          <w:delText xml:space="preserve"> A</w:delText>
        </w:r>
      </w:del>
      <w:r w:rsidRPr="004277F3">
        <w:rPr>
          <w:noProof/>
          <w:lang w:val="en-US"/>
        </w:rPr>
        <w:t xml:space="preserve">, and that the ACM server of </w:t>
      </w:r>
      <w:ins w:id="116" w:author="Verweij, Kees(2)" w:date="2024-08-08T09:56:00Z">
        <w:r w:rsidR="00CD057B">
          <w:rPr>
            <w:noProof/>
            <w:lang w:val="en-US"/>
          </w:rPr>
          <w:t xml:space="preserve">partner </w:t>
        </w:r>
      </w:ins>
      <w:r w:rsidRPr="004277F3">
        <w:rPr>
          <w:noProof/>
          <w:lang w:val="en-US"/>
        </w:rPr>
        <w:t>MC system</w:t>
      </w:r>
      <w:del w:id="117" w:author="Verweij, Kees(2)" w:date="2024-08-08T09:57:00Z">
        <w:r w:rsidRPr="004277F3" w:rsidDel="00CD057B">
          <w:rPr>
            <w:noProof/>
            <w:lang w:val="en-US"/>
          </w:rPr>
          <w:delText xml:space="preserve"> B</w:delText>
        </w:r>
      </w:del>
      <w:r w:rsidRPr="004277F3">
        <w:rPr>
          <w:noProof/>
          <w:lang w:val="en-US"/>
        </w:rPr>
        <w:t xml:space="preserve"> has subscribed to the MC service functional alias controlling server within the </w:t>
      </w:r>
      <w:ins w:id="118" w:author="Verweij, Kees(2)" w:date="2024-08-08T09:57:00Z">
        <w:r w:rsidR="00CD057B">
          <w:rPr>
            <w:noProof/>
            <w:lang w:val="en-US"/>
          </w:rPr>
          <w:t xml:space="preserve">partner </w:t>
        </w:r>
      </w:ins>
      <w:r w:rsidRPr="004277F3">
        <w:rPr>
          <w:noProof/>
          <w:lang w:val="en-US"/>
        </w:rPr>
        <w:t>MC system</w:t>
      </w:r>
      <w:del w:id="119" w:author="Verweij, Kees(2)" w:date="2024-08-08T09:57:00Z">
        <w:r w:rsidRPr="004277F3" w:rsidDel="00CD057B">
          <w:rPr>
            <w:noProof/>
            <w:lang w:val="en-US"/>
          </w:rPr>
          <w:delText xml:space="preserve"> B</w:delText>
        </w:r>
      </w:del>
      <w:r w:rsidRPr="004277F3">
        <w:rPr>
          <w:noProof/>
          <w:lang w:val="en-US"/>
        </w:rPr>
        <w:t>.</w:t>
      </w:r>
    </w:p>
    <w:p w14:paraId="6AF24B97" w14:textId="77777777" w:rsidR="00664044" w:rsidRDefault="00664044" w:rsidP="00664044">
      <w:pPr>
        <w:pStyle w:val="B1"/>
        <w:rPr>
          <w:noProof/>
          <w:lang w:val="en-US"/>
        </w:rPr>
      </w:pPr>
    </w:p>
    <w:p w14:paraId="6C4AC1A2" w14:textId="77777777" w:rsidR="00664044" w:rsidRDefault="00664044" w:rsidP="00664044">
      <w:pPr>
        <w:pStyle w:val="TH"/>
      </w:pPr>
      <w:r>
        <w:rPr>
          <w:noProof/>
          <w:lang w:val="en-US"/>
        </w:rPr>
        <w:lastRenderedPageBreak/>
        <w:t xml:space="preserve"> </w:t>
      </w:r>
    </w:p>
    <w:p w14:paraId="0AF365B5" w14:textId="351D87A4" w:rsidR="00664044" w:rsidRDefault="009C67E6" w:rsidP="00664044">
      <w:pPr>
        <w:pStyle w:val="TH"/>
        <w:rPr>
          <w:noProof/>
          <w:lang w:val="en-US"/>
        </w:rPr>
      </w:pPr>
      <w:r w:rsidRPr="009B78CB">
        <w:rPr>
          <w:b w:val="0"/>
        </w:rPr>
        <w:object w:dxaOrig="8386" w:dyaOrig="8130" w14:anchorId="415CBCE8">
          <v:shape id="_x0000_i1027" type="#_x0000_t75" style="width:417.75pt;height:405.75pt" o:ole="">
            <v:imagedata r:id="rId17" o:title=""/>
          </v:shape>
          <o:OLEObject Type="Embed" ProgID="Visio.Drawing.15" ShapeID="_x0000_i1027" DrawAspect="Content" ObjectID="_1784625869" r:id="rId18"/>
        </w:object>
      </w:r>
    </w:p>
    <w:p w14:paraId="36917BFD" w14:textId="77777777" w:rsidR="00664044" w:rsidRDefault="00664044" w:rsidP="00664044">
      <w:pPr>
        <w:pStyle w:val="TF"/>
        <w:rPr>
          <w:noProof/>
          <w:lang w:val="en-US"/>
        </w:rPr>
      </w:pPr>
      <w:r>
        <w:rPr>
          <w:noProof/>
          <w:lang w:val="en-US"/>
        </w:rPr>
        <w:t>Figure 10.17.4.1.2.1-1: Group membership update by authorized user from a primary MC system</w:t>
      </w:r>
    </w:p>
    <w:p w14:paraId="064E6B56" w14:textId="6DB85498" w:rsidR="00664044" w:rsidRDefault="00664044" w:rsidP="00664044">
      <w:pPr>
        <w:pStyle w:val="B1"/>
        <w:rPr>
          <w:noProof/>
          <w:lang w:val="en-US"/>
        </w:rPr>
      </w:pPr>
      <w:r>
        <w:rPr>
          <w:noProof/>
          <w:lang w:val="en-US"/>
        </w:rPr>
        <w:t>1.</w:t>
      </w:r>
      <w:r>
        <w:rPr>
          <w:noProof/>
          <w:lang w:val="en-US"/>
        </w:rPr>
        <w:tab/>
        <w:t xml:space="preserve">The ACM client in primary MC system sends a group membership update request to the ACM server in his MC system, requesting to modify the membership of users from primary MC system </w:t>
      </w:r>
      <w:ins w:id="120" w:author="Verweij, Kees" w:date="2024-08-06T11:32:00Z">
        <w:r w:rsidR="00C52DCA">
          <w:rPr>
            <w:noProof/>
            <w:lang w:val="en-US"/>
          </w:rPr>
          <w:t xml:space="preserve">in </w:t>
        </w:r>
      </w:ins>
      <w:r>
        <w:rPr>
          <w:noProof/>
          <w:lang w:val="en-US"/>
        </w:rPr>
        <w:t xml:space="preserve">an interconnection group for which partner MC system is the </w:t>
      </w:r>
      <w:del w:id="121" w:author="Verweij, Kees(2)" w:date="2024-08-08T10:08:00Z">
        <w:r w:rsidDel="00B9074B">
          <w:rPr>
            <w:noProof/>
            <w:lang w:val="en-US"/>
          </w:rPr>
          <w:delText xml:space="preserve">primary </w:delText>
        </w:r>
      </w:del>
      <w:r>
        <w:rPr>
          <w:noProof/>
          <w:lang w:val="en-US"/>
        </w:rPr>
        <w:t xml:space="preserve">MC </w:t>
      </w:r>
      <w:ins w:id="122" w:author="Verweij, Kees(2)" w:date="2024-08-08T10:08:00Z">
        <w:r w:rsidR="00B9074B">
          <w:rPr>
            <w:noProof/>
            <w:lang w:val="en-US"/>
          </w:rPr>
          <w:t xml:space="preserve">service group home </w:t>
        </w:r>
      </w:ins>
      <w:r>
        <w:rPr>
          <w:noProof/>
          <w:lang w:val="en-US"/>
        </w:rPr>
        <w:t>system.</w:t>
      </w:r>
    </w:p>
    <w:p w14:paraId="09786E3B" w14:textId="1A923ECC" w:rsidR="00664044" w:rsidRDefault="00664044" w:rsidP="00664044">
      <w:pPr>
        <w:pStyle w:val="B1"/>
        <w:rPr>
          <w:noProof/>
          <w:lang w:val="en-US"/>
        </w:rPr>
      </w:pPr>
      <w:r>
        <w:rPr>
          <w:noProof/>
          <w:lang w:val="en-US"/>
        </w:rPr>
        <w:t>2.</w:t>
      </w:r>
      <w:r>
        <w:rPr>
          <w:noProof/>
          <w:lang w:val="en-US"/>
        </w:rPr>
        <w:tab/>
        <w:t xml:space="preserve">The ACM server of  the primary MC system </w:t>
      </w:r>
      <w:r>
        <w:t>checks whether the MC service user at the ACM client is authorized for the request.</w:t>
      </w:r>
    </w:p>
    <w:p w14:paraId="6C297272" w14:textId="4ED7D181" w:rsidR="00664044" w:rsidRDefault="00664044" w:rsidP="00664044">
      <w:pPr>
        <w:pStyle w:val="B1"/>
        <w:rPr>
          <w:noProof/>
          <w:lang w:val="en-US"/>
        </w:rPr>
      </w:pPr>
      <w:r>
        <w:rPr>
          <w:noProof/>
          <w:lang w:val="en-US"/>
        </w:rPr>
        <w:t>3.</w:t>
      </w:r>
      <w:r>
        <w:rPr>
          <w:noProof/>
          <w:lang w:val="en-US"/>
        </w:rPr>
        <w:tab/>
        <w:t xml:space="preserve">The ACM server of the primary MC system </w:t>
      </w:r>
      <w:r w:rsidRPr="004277F3">
        <w:rPr>
          <w:noProof/>
          <w:lang w:val="en-US"/>
        </w:rPr>
        <w:t>sends</w:t>
      </w:r>
      <w:r w:rsidRPr="004277F3" w:rsidDel="004277F3">
        <w:rPr>
          <w:noProof/>
          <w:lang w:val="en-US"/>
        </w:rPr>
        <w:t xml:space="preserve"> </w:t>
      </w:r>
      <w:r>
        <w:rPr>
          <w:noProof/>
          <w:lang w:val="en-US"/>
        </w:rPr>
        <w:t xml:space="preserve">the group membership update request to the ACM server of the partner MC system, the </w:t>
      </w:r>
      <w:del w:id="123" w:author="Verweij, Kees(2)" w:date="2024-08-08T10:08:00Z">
        <w:r w:rsidDel="00B9074B">
          <w:rPr>
            <w:noProof/>
            <w:lang w:val="en-US"/>
          </w:rPr>
          <w:delText xml:space="preserve">primary </w:delText>
        </w:r>
      </w:del>
      <w:r>
        <w:rPr>
          <w:noProof/>
          <w:lang w:val="en-US"/>
        </w:rPr>
        <w:t xml:space="preserve">MC </w:t>
      </w:r>
      <w:ins w:id="124" w:author="Verweij, Kees(2)" w:date="2024-08-08T10:08:00Z">
        <w:r w:rsidR="00B9074B">
          <w:rPr>
            <w:noProof/>
            <w:lang w:val="en-US"/>
          </w:rPr>
          <w:t>service group home</w:t>
        </w:r>
      </w:ins>
      <w:ins w:id="125" w:author="Verweij, Kees(2)" w:date="2024-08-08T10:09:00Z">
        <w:r w:rsidR="00B9074B">
          <w:rPr>
            <w:noProof/>
            <w:lang w:val="en-US"/>
          </w:rPr>
          <w:t xml:space="preserve"> </w:t>
        </w:r>
      </w:ins>
      <w:r>
        <w:rPr>
          <w:noProof/>
          <w:lang w:val="en-US"/>
        </w:rPr>
        <w:t>system of the interconnection group.</w:t>
      </w:r>
    </w:p>
    <w:p w14:paraId="0D187548" w14:textId="36D822B1" w:rsidR="00664044" w:rsidRPr="004277F3" w:rsidRDefault="00664044" w:rsidP="00664044">
      <w:pPr>
        <w:ind w:left="568" w:hanging="284"/>
        <w:rPr>
          <w:rFonts w:eastAsia="SimSun"/>
        </w:rPr>
      </w:pPr>
      <w:r w:rsidRPr="004277F3">
        <w:rPr>
          <w:rFonts w:eastAsia="SimSun"/>
        </w:rPr>
        <w:t xml:space="preserve">4. </w:t>
      </w:r>
      <w:r w:rsidRPr="004277F3">
        <w:rPr>
          <w:rFonts w:eastAsia="SimSun"/>
        </w:rPr>
        <w:tab/>
        <w:t xml:space="preserve">The ACMS of </w:t>
      </w:r>
      <w:r>
        <w:rPr>
          <w:rFonts w:eastAsia="SimSun"/>
        </w:rPr>
        <w:t xml:space="preserve">the partner </w:t>
      </w:r>
      <w:r w:rsidRPr="004277F3">
        <w:rPr>
          <w:rFonts w:eastAsia="SimSun"/>
        </w:rPr>
        <w:t xml:space="preserve">MC system sends a process indication to </w:t>
      </w:r>
      <w:r>
        <w:rPr>
          <w:rFonts w:eastAsia="SimSun"/>
        </w:rPr>
        <w:t xml:space="preserve">primary </w:t>
      </w:r>
      <w:r w:rsidRPr="004277F3">
        <w:rPr>
          <w:rFonts w:eastAsia="SimSun"/>
        </w:rPr>
        <w:t xml:space="preserve">MC system, and stores, verifies and assesses the incoming request. </w:t>
      </w:r>
    </w:p>
    <w:p w14:paraId="7E57F3FD" w14:textId="77777777" w:rsidR="00664044" w:rsidRDefault="00664044" w:rsidP="00664044">
      <w:pPr>
        <w:ind w:left="851" w:hanging="284"/>
        <w:rPr>
          <w:rFonts w:eastAsia="SimSun"/>
        </w:rPr>
      </w:pPr>
      <w:r w:rsidRPr="004277F3">
        <w:rPr>
          <w:rFonts w:eastAsia="SimSun"/>
        </w:rPr>
        <w:t xml:space="preserve">Based on local policy, </w:t>
      </w:r>
    </w:p>
    <w:p w14:paraId="0F3830E4" w14:textId="1CB7C335" w:rsidR="00664044" w:rsidRPr="004277F3" w:rsidRDefault="00664044" w:rsidP="00664044">
      <w:pPr>
        <w:pStyle w:val="B2"/>
        <w:rPr>
          <w:rFonts w:eastAsia="SimSun"/>
        </w:rPr>
      </w:pPr>
      <w:r>
        <w:rPr>
          <w:rFonts w:eastAsia="SimSun"/>
        </w:rPr>
        <w:t>-</w:t>
      </w:r>
      <w:r>
        <w:rPr>
          <w:rFonts w:eastAsia="SimSun"/>
        </w:rPr>
        <w:tab/>
      </w:r>
      <w:r w:rsidRPr="004277F3">
        <w:rPr>
          <w:rFonts w:eastAsia="SimSun"/>
        </w:rPr>
        <w:t xml:space="preserve">the ACMS of </w:t>
      </w:r>
      <w:r>
        <w:rPr>
          <w:rFonts w:eastAsia="SimSun"/>
        </w:rPr>
        <w:t xml:space="preserve">the partner MC </w:t>
      </w:r>
      <w:r w:rsidRPr="004277F3">
        <w:rPr>
          <w:rFonts w:eastAsia="SimSun"/>
        </w:rPr>
        <w:t xml:space="preserve">system may automatically handle the request as described in clause </w:t>
      </w:r>
      <w:r>
        <w:rPr>
          <w:rFonts w:eastAsia="SimSun"/>
        </w:rPr>
        <w:t xml:space="preserve">10.17.3.2 </w:t>
      </w:r>
      <w:r w:rsidRPr="004277F3">
        <w:rPr>
          <w:rFonts w:eastAsia="SimSun"/>
        </w:rPr>
        <w:t xml:space="preserve">and </w:t>
      </w:r>
      <w:r>
        <w:rPr>
          <w:rFonts w:eastAsia="SimSun"/>
        </w:rPr>
        <w:t>continues with step 8,</w:t>
      </w:r>
      <w:r w:rsidRPr="004277F3">
        <w:rPr>
          <w:rFonts w:eastAsia="SimSun"/>
        </w:rPr>
        <w:t xml:space="preserve"> </w:t>
      </w:r>
    </w:p>
    <w:p w14:paraId="79B85797" w14:textId="77777777" w:rsidR="00664044" w:rsidRDefault="00664044" w:rsidP="00664044">
      <w:pPr>
        <w:ind w:left="851" w:hanging="284"/>
        <w:rPr>
          <w:rFonts w:eastAsia="SimSun"/>
        </w:rPr>
      </w:pPr>
      <w:r>
        <w:rPr>
          <w:rFonts w:eastAsia="SimSun"/>
        </w:rPr>
        <w:t>or</w:t>
      </w:r>
    </w:p>
    <w:p w14:paraId="300547F9" w14:textId="7548096A" w:rsidR="00664044" w:rsidRPr="004277F3" w:rsidRDefault="00664044" w:rsidP="00664044">
      <w:pPr>
        <w:pStyle w:val="B2"/>
        <w:rPr>
          <w:rFonts w:eastAsia="SimSun"/>
        </w:rPr>
      </w:pPr>
      <w:r>
        <w:rPr>
          <w:rFonts w:eastAsia="SimSun"/>
        </w:rPr>
        <w:t>-</w:t>
      </w:r>
      <w:r w:rsidRPr="004277F3">
        <w:rPr>
          <w:rFonts w:eastAsia="SimSun"/>
        </w:rPr>
        <w:tab/>
        <w:t xml:space="preserve">the ACM server </w:t>
      </w:r>
      <w:ins w:id="126" w:author="Verweij, Kees" w:date="2024-08-06T11:33:00Z">
        <w:r w:rsidR="00C52DCA">
          <w:rPr>
            <w:rFonts w:eastAsia="SimSun"/>
          </w:rPr>
          <w:t xml:space="preserve">of </w:t>
        </w:r>
      </w:ins>
      <w:ins w:id="127" w:author="Verweij, Kees(2)" w:date="2024-08-08T10:01:00Z">
        <w:r w:rsidR="00B9074B">
          <w:rPr>
            <w:rFonts w:eastAsia="SimSun"/>
          </w:rPr>
          <w:t xml:space="preserve">the partner </w:t>
        </w:r>
      </w:ins>
      <w:ins w:id="128" w:author="Verweij, Kees" w:date="2024-08-06T11:33:00Z">
        <w:r w:rsidR="00C52DCA">
          <w:rPr>
            <w:rFonts w:eastAsia="SimSun"/>
          </w:rPr>
          <w:t xml:space="preserve">MC system </w:t>
        </w:r>
      </w:ins>
      <w:r w:rsidRPr="004277F3">
        <w:rPr>
          <w:rFonts w:eastAsia="SimSun"/>
        </w:rPr>
        <w:t>requests verification by an ACM client</w:t>
      </w:r>
      <w:r>
        <w:rPr>
          <w:rFonts w:eastAsia="SimSun"/>
        </w:rPr>
        <w:t>:</w:t>
      </w:r>
      <w:r w:rsidRPr="004277F3">
        <w:rPr>
          <w:rFonts w:eastAsia="SimSun"/>
        </w:rPr>
        <w:t xml:space="preserve"> </w:t>
      </w:r>
      <w:r>
        <w:rPr>
          <w:rFonts w:eastAsia="SimSun"/>
        </w:rPr>
        <w:t>I</w:t>
      </w:r>
      <w:r w:rsidRPr="004277F3">
        <w:rPr>
          <w:rFonts w:eastAsia="SimSun"/>
        </w:rPr>
        <w:t xml:space="preserve">f the </w:t>
      </w:r>
      <w:ins w:id="129" w:author="Verweij, Kees" w:date="2024-08-06T11:34:00Z">
        <w:r w:rsidR="00C52DCA">
          <w:rPr>
            <w:rFonts w:eastAsia="SimSun"/>
          </w:rPr>
          <w:t xml:space="preserve">authorized </w:t>
        </w:r>
      </w:ins>
      <w:r w:rsidRPr="004277F3">
        <w:rPr>
          <w:rFonts w:eastAsia="SimSun"/>
        </w:rPr>
        <w:t xml:space="preserve">user </w:t>
      </w:r>
      <w:ins w:id="130" w:author="Verweij, Kees" w:date="2024-08-06T11:34:00Z">
        <w:r w:rsidR="00C52DCA">
          <w:rPr>
            <w:rFonts w:eastAsia="SimSun"/>
          </w:rPr>
          <w:t xml:space="preserve">in </w:t>
        </w:r>
      </w:ins>
      <w:ins w:id="131" w:author="Verweij, Kees(2)" w:date="2024-08-08T10:01:00Z">
        <w:r w:rsidR="00B9074B">
          <w:rPr>
            <w:rFonts w:eastAsia="SimSun"/>
          </w:rPr>
          <w:t xml:space="preserve">the partner </w:t>
        </w:r>
      </w:ins>
      <w:ins w:id="132" w:author="Verweij, Kees" w:date="2024-08-06T11:34:00Z">
        <w:r w:rsidR="00C52DCA">
          <w:rPr>
            <w:rFonts w:eastAsia="SimSun"/>
          </w:rPr>
          <w:t>MC syste</w:t>
        </w:r>
      </w:ins>
      <w:ins w:id="133" w:author="Verweij, Kees" w:date="2024-08-06T11:35:00Z">
        <w:r w:rsidR="00C52DCA">
          <w:rPr>
            <w:rFonts w:eastAsia="SimSun"/>
          </w:rPr>
          <w:t xml:space="preserve">m </w:t>
        </w:r>
      </w:ins>
      <w:r w:rsidRPr="004277F3">
        <w:rPr>
          <w:rFonts w:eastAsia="SimSun"/>
        </w:rPr>
        <w:t>is not logged on</w:t>
      </w:r>
      <w:ins w:id="134" w:author="Verweij, Kees" w:date="2024-08-06T11:33:00Z">
        <w:r w:rsidR="00C52DCA">
          <w:rPr>
            <w:rFonts w:eastAsia="SimSun"/>
          </w:rPr>
          <w:t>,</w:t>
        </w:r>
      </w:ins>
      <w:r w:rsidRPr="004277F3">
        <w:rPr>
          <w:rFonts w:eastAsia="SimSun"/>
        </w:rPr>
        <w:t xml:space="preserve"> the pending request procedure </w:t>
      </w:r>
      <w:r>
        <w:rPr>
          <w:rFonts w:eastAsia="SimSun"/>
        </w:rPr>
        <w:t xml:space="preserve">as described </w:t>
      </w:r>
      <w:r w:rsidRPr="004277F3">
        <w:rPr>
          <w:rFonts w:eastAsia="SimSun"/>
        </w:rPr>
        <w:t xml:space="preserve">in clause </w:t>
      </w:r>
      <w:r>
        <w:rPr>
          <w:rFonts w:eastAsia="SimSun"/>
        </w:rPr>
        <w:t xml:space="preserve">10.17.3.1 is </w:t>
      </w:r>
      <w:r>
        <w:rPr>
          <w:rFonts w:eastAsia="SimSun"/>
        </w:rPr>
        <w:lastRenderedPageBreak/>
        <w:t xml:space="preserve">followed. </w:t>
      </w:r>
      <w:r w:rsidRPr="004277F3">
        <w:rPr>
          <w:rFonts w:eastAsia="SimSun"/>
        </w:rPr>
        <w:t xml:space="preserve">If the request targets a functional alias the ACM server </w:t>
      </w:r>
      <w:r>
        <w:rPr>
          <w:rFonts w:eastAsia="SimSun"/>
        </w:rPr>
        <w:t xml:space="preserve">of the partner MC system </w:t>
      </w:r>
      <w:r w:rsidRPr="004277F3">
        <w:rPr>
          <w:rFonts w:eastAsia="SimSun"/>
        </w:rPr>
        <w:t>resolves the functional alias (based on the current state of the functional alias) and proceeds as follows:</w:t>
      </w:r>
    </w:p>
    <w:p w14:paraId="55A6E8B5" w14:textId="77777777" w:rsidR="00664044" w:rsidRPr="004277F3" w:rsidRDefault="00664044" w:rsidP="00664044">
      <w:pPr>
        <w:pStyle w:val="B2"/>
        <w:rPr>
          <w:rFonts w:eastAsia="SimSun"/>
        </w:rPr>
      </w:pPr>
      <w:r w:rsidRPr="004277F3">
        <w:rPr>
          <w:rFonts w:eastAsia="SimSun"/>
        </w:rPr>
        <w:t>-</w:t>
      </w:r>
      <w:r w:rsidRPr="004277F3">
        <w:rPr>
          <w:rFonts w:eastAsia="SimSun"/>
        </w:rPr>
        <w:tab/>
        <w:t>if the functional alias is active for one ACM client, the request is sent to the ACM client;</w:t>
      </w:r>
    </w:p>
    <w:p w14:paraId="7F3A4C01" w14:textId="77777777" w:rsidR="00664044" w:rsidRPr="004277F3" w:rsidRDefault="00664044" w:rsidP="00664044">
      <w:pPr>
        <w:pStyle w:val="B2"/>
        <w:rPr>
          <w:rFonts w:eastAsia="SimSun"/>
        </w:rPr>
      </w:pPr>
      <w:r w:rsidRPr="004277F3">
        <w:rPr>
          <w:rFonts w:eastAsia="SimSun"/>
        </w:rPr>
        <w:t>-</w:t>
      </w:r>
      <w:r w:rsidRPr="004277F3">
        <w:rPr>
          <w:rFonts w:eastAsia="SimSun"/>
        </w:rPr>
        <w:tab/>
        <w:t>if the functional alias is active for more than one ACM client, the ACM server sends the request to one of these ACM clients based on the local policy;</w:t>
      </w:r>
    </w:p>
    <w:p w14:paraId="7A82C3E9" w14:textId="77777777" w:rsidR="00664044" w:rsidRDefault="00664044" w:rsidP="00664044">
      <w:pPr>
        <w:pStyle w:val="B2"/>
        <w:rPr>
          <w:noProof/>
          <w:lang w:val="en-US"/>
        </w:rPr>
      </w:pPr>
      <w:r w:rsidRPr="004277F3">
        <w:rPr>
          <w:rFonts w:eastAsia="SimSun"/>
        </w:rPr>
        <w:t>-</w:t>
      </w:r>
      <w:r w:rsidRPr="004277F3">
        <w:rPr>
          <w:rFonts w:eastAsia="SimSun"/>
        </w:rPr>
        <w:tab/>
        <w:t xml:space="preserve">if the functional alias is not currently active, the ACM server </w:t>
      </w:r>
      <w:r>
        <w:rPr>
          <w:rFonts w:eastAsia="SimSun"/>
        </w:rPr>
        <w:t xml:space="preserve">of the partner MC system </w:t>
      </w:r>
      <w:r w:rsidRPr="004277F3">
        <w:rPr>
          <w:rFonts w:eastAsia="SimSun"/>
        </w:rPr>
        <w:t>stores the request.</w:t>
      </w:r>
    </w:p>
    <w:p w14:paraId="05A2C419" w14:textId="3A29BA12" w:rsidR="00664044" w:rsidRDefault="00664044" w:rsidP="00664044">
      <w:pPr>
        <w:pStyle w:val="B1"/>
        <w:rPr>
          <w:noProof/>
          <w:lang w:val="en-US"/>
        </w:rPr>
      </w:pPr>
      <w:r>
        <w:rPr>
          <w:noProof/>
          <w:lang w:val="en-US"/>
        </w:rPr>
        <w:t>5.</w:t>
      </w:r>
      <w:r>
        <w:rPr>
          <w:noProof/>
          <w:lang w:val="en-US"/>
        </w:rPr>
        <w:tab/>
        <w:t>The ACM server of the partner MC system sends the stored group membership update request to the ACM client of partner MC system.</w:t>
      </w:r>
    </w:p>
    <w:p w14:paraId="5049AFB3" w14:textId="023279A8" w:rsidR="00664044" w:rsidRDefault="00664044" w:rsidP="00664044">
      <w:pPr>
        <w:pStyle w:val="B1"/>
        <w:rPr>
          <w:noProof/>
          <w:lang w:val="en-US"/>
        </w:rPr>
      </w:pPr>
      <w:r>
        <w:rPr>
          <w:noProof/>
          <w:lang w:val="en-US"/>
        </w:rPr>
        <w:t>6.</w:t>
      </w:r>
      <w:r>
        <w:rPr>
          <w:noProof/>
          <w:lang w:val="en-US"/>
        </w:rPr>
        <w:tab/>
        <w:t xml:space="preserve">The authorized MC service user of the partner MC system (manually) screens the content of the group membership update request and decides whether to approve it </w:t>
      </w:r>
      <w:r w:rsidRPr="004277F3">
        <w:rPr>
          <w:noProof/>
          <w:lang w:val="en-US"/>
        </w:rPr>
        <w:t xml:space="preserve">or not. The authorized user in the </w:t>
      </w:r>
      <w:r>
        <w:rPr>
          <w:noProof/>
          <w:lang w:val="en-US"/>
        </w:rPr>
        <w:t xml:space="preserve">partner </w:t>
      </w:r>
      <w:r w:rsidRPr="004277F3">
        <w:rPr>
          <w:noProof/>
          <w:lang w:val="en-US"/>
        </w:rPr>
        <w:t xml:space="preserve">MC system takes whatever actions are needed to apply the group membership update. The actions within the </w:t>
      </w:r>
      <w:r>
        <w:rPr>
          <w:noProof/>
          <w:lang w:val="en-US"/>
        </w:rPr>
        <w:t xml:space="preserve">partner </w:t>
      </w:r>
      <w:r w:rsidRPr="004277F3">
        <w:rPr>
          <w:noProof/>
          <w:lang w:val="en-US"/>
        </w:rPr>
        <w:t>MC system to apply th</w:t>
      </w:r>
      <w:ins w:id="135" w:author="Verweij, Kees" w:date="2024-08-06T11:36:00Z">
        <w:r w:rsidR="00C52DCA">
          <w:rPr>
            <w:noProof/>
            <w:lang w:val="en-US"/>
          </w:rPr>
          <w:t>ese</w:t>
        </w:r>
      </w:ins>
      <w:del w:id="136" w:author="Verweij, Kees" w:date="2024-08-06T11:36:00Z">
        <w:r w:rsidRPr="004277F3" w:rsidDel="00C52DCA">
          <w:rPr>
            <w:noProof/>
            <w:lang w:val="en-US"/>
          </w:rPr>
          <w:delText>is</w:delText>
        </w:r>
      </w:del>
      <w:r w:rsidRPr="004277F3">
        <w:rPr>
          <w:noProof/>
          <w:lang w:val="en-US"/>
        </w:rPr>
        <w:t xml:space="preserve"> configurations are outside the scope of the 3GPP specifications</w:t>
      </w:r>
      <w:r>
        <w:rPr>
          <w:noProof/>
          <w:lang w:val="en-US"/>
        </w:rPr>
        <w:t xml:space="preserve">. </w:t>
      </w:r>
    </w:p>
    <w:p w14:paraId="35E63DD8" w14:textId="5C496031" w:rsidR="00664044" w:rsidRDefault="00664044" w:rsidP="00664044">
      <w:pPr>
        <w:pStyle w:val="B1"/>
        <w:rPr>
          <w:noProof/>
          <w:lang w:val="en-US"/>
        </w:rPr>
      </w:pPr>
      <w:r>
        <w:rPr>
          <w:noProof/>
          <w:lang w:val="en-US"/>
        </w:rPr>
        <w:t>7.</w:t>
      </w:r>
      <w:r>
        <w:rPr>
          <w:noProof/>
          <w:lang w:val="en-US"/>
        </w:rPr>
        <w:tab/>
        <w:t>The ACM client of the partner MC system sends a group membership update response to the ACM server of the partner MC system.</w:t>
      </w:r>
    </w:p>
    <w:p w14:paraId="5CDF5CD0" w14:textId="5D751560" w:rsidR="00664044" w:rsidRDefault="00664044" w:rsidP="00664044">
      <w:pPr>
        <w:pStyle w:val="B1"/>
        <w:rPr>
          <w:noProof/>
          <w:lang w:val="en-US"/>
        </w:rPr>
      </w:pPr>
      <w:r>
        <w:rPr>
          <w:noProof/>
          <w:lang w:val="en-US"/>
        </w:rPr>
        <w:t>8.</w:t>
      </w:r>
      <w:r>
        <w:rPr>
          <w:noProof/>
          <w:lang w:val="en-US"/>
        </w:rPr>
        <w:tab/>
        <w:t>The ACM server of the partner MC system sends the group membership update response to the ACM server of  the primary MC system.</w:t>
      </w:r>
    </w:p>
    <w:p w14:paraId="7FF86D21" w14:textId="4749A559" w:rsidR="00664044" w:rsidRDefault="00664044" w:rsidP="00664044">
      <w:pPr>
        <w:pStyle w:val="B1"/>
        <w:rPr>
          <w:noProof/>
          <w:lang w:val="en-US"/>
        </w:rPr>
      </w:pPr>
      <w:r>
        <w:rPr>
          <w:noProof/>
          <w:lang w:val="en-US"/>
        </w:rPr>
        <w:t>9.</w:t>
      </w:r>
      <w:r>
        <w:rPr>
          <w:noProof/>
          <w:lang w:val="en-US"/>
        </w:rPr>
        <w:tab/>
        <w:t>The ACM server of primary MC system stores the group membership update response.</w:t>
      </w:r>
      <w:r w:rsidRPr="004277F3">
        <w:t xml:space="preserve"> </w:t>
      </w:r>
      <w:r w:rsidRPr="004277F3">
        <w:rPr>
          <w:noProof/>
          <w:lang w:val="en-US"/>
        </w:rPr>
        <w:t>If the ACM</w:t>
      </w:r>
      <w:r>
        <w:rPr>
          <w:noProof/>
          <w:lang w:val="en-US"/>
        </w:rPr>
        <w:t xml:space="preserve"> client</w:t>
      </w:r>
      <w:r w:rsidRPr="004277F3">
        <w:rPr>
          <w:noProof/>
          <w:lang w:val="en-US"/>
        </w:rPr>
        <w:t xml:space="preserve"> of </w:t>
      </w:r>
      <w:r>
        <w:rPr>
          <w:noProof/>
          <w:lang w:val="en-US"/>
        </w:rPr>
        <w:t xml:space="preserve">primary </w:t>
      </w:r>
      <w:r w:rsidRPr="004277F3">
        <w:rPr>
          <w:noProof/>
          <w:lang w:val="en-US"/>
        </w:rPr>
        <w:t xml:space="preserve">MC system is not logged on the ACMS of </w:t>
      </w:r>
      <w:r>
        <w:rPr>
          <w:noProof/>
          <w:lang w:val="en-US"/>
        </w:rPr>
        <w:t xml:space="preserve">primary </w:t>
      </w:r>
      <w:r w:rsidRPr="004277F3">
        <w:rPr>
          <w:noProof/>
          <w:lang w:val="en-US"/>
        </w:rPr>
        <w:t xml:space="preserve">MC system </w:t>
      </w:r>
      <w:r>
        <w:rPr>
          <w:noProof/>
          <w:lang w:val="en-US"/>
        </w:rPr>
        <w:t xml:space="preserve">it </w:t>
      </w:r>
      <w:r w:rsidRPr="004277F3">
        <w:rPr>
          <w:noProof/>
          <w:lang w:val="en-US"/>
        </w:rPr>
        <w:t xml:space="preserve">will follow the pending request procedure as described in clause </w:t>
      </w:r>
      <w:r>
        <w:rPr>
          <w:noProof/>
          <w:lang w:val="en-US"/>
        </w:rPr>
        <w:t>10.17.3.1</w:t>
      </w:r>
      <w:r w:rsidRPr="004277F3">
        <w:rPr>
          <w:noProof/>
          <w:lang w:val="en-US"/>
        </w:rPr>
        <w:t>.</w:t>
      </w:r>
    </w:p>
    <w:p w14:paraId="787F7575" w14:textId="46ED8297" w:rsidR="00664044" w:rsidRDefault="00664044" w:rsidP="00664044">
      <w:pPr>
        <w:pStyle w:val="B1"/>
        <w:rPr>
          <w:noProof/>
          <w:lang w:val="en-US"/>
        </w:rPr>
      </w:pPr>
      <w:r>
        <w:rPr>
          <w:noProof/>
          <w:lang w:val="en-US"/>
        </w:rPr>
        <w:t>10.</w:t>
      </w:r>
      <w:r>
        <w:rPr>
          <w:noProof/>
          <w:lang w:val="en-US"/>
        </w:rPr>
        <w:tab/>
        <w:t>The ACM server of primary MC system sends the group membership update response to the ACM client of the primary MC system.</w:t>
      </w:r>
    </w:p>
    <w:p w14:paraId="4CCA0E0D" w14:textId="77777777" w:rsidR="00664044" w:rsidRPr="00664044" w:rsidRDefault="00664044" w:rsidP="00664044">
      <w:pPr>
        <w:pStyle w:val="Kop4"/>
        <w:rPr>
          <w:lang w:val="en-US" w:eastAsia="zh-CN"/>
        </w:rPr>
      </w:pPr>
      <w:bookmarkStart w:id="137" w:name="_Toc162437054"/>
      <w:r w:rsidRPr="00664044">
        <w:rPr>
          <w:lang w:val="en-US" w:eastAsia="zh-CN"/>
        </w:rPr>
        <w:t>10.17.4.2</w:t>
      </w:r>
      <w:r w:rsidRPr="00664044">
        <w:rPr>
          <w:lang w:val="en-US" w:eastAsia="zh-CN"/>
        </w:rPr>
        <w:tab/>
        <w:t>Providing interconnection MC service group ID</w:t>
      </w:r>
      <w:bookmarkStart w:id="138" w:name="_Toc153467474"/>
      <w:bookmarkEnd w:id="137"/>
    </w:p>
    <w:p w14:paraId="7E89EEFF" w14:textId="77777777" w:rsidR="00664044" w:rsidRPr="00664044" w:rsidRDefault="00664044" w:rsidP="00664044">
      <w:pPr>
        <w:pStyle w:val="Kop5"/>
        <w:rPr>
          <w:lang w:val="en-US" w:eastAsia="zh-CN"/>
        </w:rPr>
      </w:pPr>
      <w:bookmarkStart w:id="139" w:name="_Toc162437055"/>
      <w:r w:rsidRPr="00664044">
        <w:rPr>
          <w:lang w:val="en-US" w:eastAsia="zh-CN"/>
        </w:rPr>
        <w:t>10.17.4.2.1</w:t>
      </w:r>
      <w:r w:rsidRPr="00664044">
        <w:rPr>
          <w:lang w:val="en-US" w:eastAsia="zh-CN"/>
        </w:rPr>
        <w:tab/>
        <w:t>General</w:t>
      </w:r>
      <w:bookmarkEnd w:id="138"/>
      <w:bookmarkEnd w:id="139"/>
    </w:p>
    <w:p w14:paraId="0CA2AA85" w14:textId="437F56DB" w:rsidR="00664044" w:rsidRPr="00664044" w:rsidRDefault="00664044" w:rsidP="00664044">
      <w:pPr>
        <w:rPr>
          <w:lang w:val="en-US" w:eastAsia="zh-CN"/>
        </w:rPr>
      </w:pPr>
      <w:r w:rsidRPr="00664044">
        <w:rPr>
          <w:lang w:val="en-US" w:eastAsia="zh-CN"/>
        </w:rPr>
        <w:t>The MC system where the interconnection MC service g</w:t>
      </w:r>
      <w:ins w:id="140" w:author="Verweij, Kees" w:date="2024-08-06T11:37:00Z">
        <w:r w:rsidR="00C52DCA">
          <w:rPr>
            <w:lang w:val="en-US" w:eastAsia="zh-CN"/>
          </w:rPr>
          <w:t>r</w:t>
        </w:r>
      </w:ins>
      <w:r w:rsidRPr="00664044">
        <w:rPr>
          <w:lang w:val="en-US" w:eastAsia="zh-CN"/>
        </w:rPr>
        <w:t xml:space="preserve">oup is </w:t>
      </w:r>
      <w:ins w:id="141" w:author="Verweij, Kees" w:date="2024-08-06T11:38:00Z">
        <w:r w:rsidR="00C52DCA">
          <w:rPr>
            <w:lang w:val="en-US" w:eastAsia="zh-CN"/>
          </w:rPr>
          <w:t>defined</w:t>
        </w:r>
      </w:ins>
      <w:del w:id="142" w:author="Verweij, Kees" w:date="2024-08-06T11:38:00Z">
        <w:r w:rsidRPr="00664044" w:rsidDel="00C52DCA">
          <w:rPr>
            <w:lang w:val="en-US" w:eastAsia="zh-CN"/>
          </w:rPr>
          <w:delText>set up</w:delText>
        </w:r>
      </w:del>
      <w:r w:rsidRPr="00664044">
        <w:rPr>
          <w:lang w:val="en-US" w:eastAsia="zh-CN"/>
        </w:rPr>
        <w:t xml:space="preserve">, </w:t>
      </w:r>
      <w:del w:id="143" w:author="Verweij, Kees" w:date="2024-08-06T11:38:00Z">
        <w:r w:rsidRPr="00664044" w:rsidDel="00C52DCA">
          <w:rPr>
            <w:lang w:val="en-US" w:eastAsia="zh-CN"/>
          </w:rPr>
          <w:delText xml:space="preserve">here </w:delText>
        </w:r>
      </w:del>
      <w:r w:rsidRPr="00664044">
        <w:rPr>
          <w:lang w:val="en-US" w:eastAsia="zh-CN"/>
        </w:rPr>
        <w:t xml:space="preserve">the primary MC </w:t>
      </w:r>
      <w:proofErr w:type="spellStart"/>
      <w:r w:rsidRPr="00664044">
        <w:rPr>
          <w:lang w:val="en-US" w:eastAsia="zh-CN"/>
        </w:rPr>
        <w:t>sytems</w:t>
      </w:r>
      <w:proofErr w:type="spellEnd"/>
      <w:r w:rsidRPr="00664044">
        <w:rPr>
          <w:lang w:val="en-US" w:eastAsia="zh-CN"/>
        </w:rPr>
        <w:t xml:space="preserve">, has to provide the identity of the group to the interconnected partner MC system. The </w:t>
      </w:r>
      <w:del w:id="144" w:author="Verweij, Kees" w:date="2024-08-06T11:39:00Z">
        <w:r w:rsidRPr="00664044" w:rsidDel="00C52DCA">
          <w:rPr>
            <w:lang w:val="en-US" w:eastAsia="zh-CN"/>
          </w:rPr>
          <w:delText xml:space="preserve">specified </w:delText>
        </w:r>
      </w:del>
      <w:r w:rsidRPr="00664044">
        <w:rPr>
          <w:lang w:val="en-US" w:eastAsia="zh-CN"/>
        </w:rPr>
        <w:t xml:space="preserve">procedure </w:t>
      </w:r>
      <w:ins w:id="145" w:author="Verweij, Kees" w:date="2024-08-06T11:39:00Z">
        <w:r w:rsidR="00C52DCA" w:rsidRPr="00664044">
          <w:rPr>
            <w:lang w:val="en-US" w:eastAsia="zh-CN"/>
          </w:rPr>
          <w:t xml:space="preserve">specified </w:t>
        </w:r>
      </w:ins>
      <w:r w:rsidRPr="00664044">
        <w:rPr>
          <w:lang w:val="en-US" w:eastAsia="zh-CN"/>
        </w:rPr>
        <w:t>in this clause shows how an authorized user of an ACM client in primary MC system can provide the ACM server of partner MC system,</w:t>
      </w:r>
      <w:ins w:id="146" w:author="Verweij, Kees" w:date="2024-08-06T11:39:00Z">
        <w:r w:rsidR="00344F60">
          <w:rPr>
            <w:lang w:val="en-US" w:eastAsia="zh-CN"/>
          </w:rPr>
          <w:t xml:space="preserve"> </w:t>
        </w:r>
      </w:ins>
      <w:r w:rsidRPr="00664044">
        <w:rPr>
          <w:lang w:val="en-US" w:eastAsia="zh-CN"/>
        </w:rPr>
        <w:t>or an authorized ACM client of partner MC system with one or more new interconnection MC service group IDs.</w:t>
      </w:r>
    </w:p>
    <w:p w14:paraId="577469C9" w14:textId="77777777" w:rsidR="00664044" w:rsidRDefault="00664044" w:rsidP="00664044">
      <w:pPr>
        <w:rPr>
          <w:noProof/>
          <w:lang w:val="en-US"/>
        </w:rPr>
      </w:pPr>
    </w:p>
    <w:p w14:paraId="280B2A13" w14:textId="77777777" w:rsidR="00664044" w:rsidRPr="00664044" w:rsidRDefault="00664044" w:rsidP="00664044">
      <w:pPr>
        <w:pStyle w:val="Kop5"/>
        <w:rPr>
          <w:lang w:val="en-US" w:eastAsia="zh-CN"/>
        </w:rPr>
      </w:pPr>
      <w:bookmarkStart w:id="147" w:name="_Toc153467475"/>
      <w:bookmarkStart w:id="148" w:name="_Toc162437056"/>
      <w:r w:rsidRPr="00664044">
        <w:rPr>
          <w:lang w:val="en-US" w:eastAsia="zh-CN"/>
        </w:rPr>
        <w:t>10.17.4.2.2</w:t>
      </w:r>
      <w:r w:rsidRPr="00664044">
        <w:rPr>
          <w:lang w:val="en-US" w:eastAsia="zh-CN"/>
        </w:rPr>
        <w:tab/>
        <w:t>Providing identity of interconnection MC service group</w:t>
      </w:r>
      <w:bookmarkEnd w:id="147"/>
      <w:bookmarkEnd w:id="148"/>
    </w:p>
    <w:p w14:paraId="4F59DD83" w14:textId="77777777" w:rsidR="00664044" w:rsidRPr="00B01E58" w:rsidRDefault="00664044" w:rsidP="00664044">
      <w:pPr>
        <w:rPr>
          <w:noProof/>
          <w:lang w:val="en-US"/>
        </w:rPr>
      </w:pPr>
      <w:r w:rsidRPr="00B01E58">
        <w:rPr>
          <w:noProof/>
          <w:lang w:val="en-US"/>
        </w:rPr>
        <w:t xml:space="preserve">The procedure, which enables an authorized MC service user of a primary MC system to provide a list of interconnection group ID(s) to a selected authorized user of a partner MC system, is shown in figure </w:t>
      </w:r>
      <w:r>
        <w:rPr>
          <w:noProof/>
          <w:lang w:val="en-US"/>
        </w:rPr>
        <w:t>10.17.4.2.2</w:t>
      </w:r>
      <w:r w:rsidRPr="00B01E58">
        <w:rPr>
          <w:noProof/>
          <w:lang w:val="en-US"/>
        </w:rPr>
        <w:t>-1.</w:t>
      </w:r>
    </w:p>
    <w:p w14:paraId="4593D6C9" w14:textId="77777777" w:rsidR="00664044" w:rsidRPr="00B01E58" w:rsidRDefault="00664044" w:rsidP="00664044">
      <w:pPr>
        <w:rPr>
          <w:noProof/>
          <w:lang w:val="en-US"/>
        </w:rPr>
      </w:pPr>
      <w:r w:rsidRPr="00B01E58">
        <w:rPr>
          <w:noProof/>
          <w:lang w:val="en-US"/>
        </w:rPr>
        <w:t>Pre-conditions</w:t>
      </w:r>
      <w:r>
        <w:rPr>
          <w:noProof/>
          <w:lang w:val="en-US"/>
        </w:rPr>
        <w:t>:</w:t>
      </w:r>
    </w:p>
    <w:p w14:paraId="53A3C1F2" w14:textId="77777777" w:rsidR="00664044" w:rsidRPr="00B01E58" w:rsidRDefault="00664044" w:rsidP="00664044">
      <w:pPr>
        <w:pStyle w:val="B1"/>
        <w:rPr>
          <w:noProof/>
          <w:lang w:val="en-US"/>
        </w:rPr>
      </w:pPr>
      <w:r w:rsidRPr="00B01E58">
        <w:rPr>
          <w:noProof/>
          <w:lang w:val="en-US"/>
        </w:rPr>
        <w:t>-</w:t>
      </w:r>
      <w:r w:rsidRPr="00B01E58">
        <w:rPr>
          <w:noProof/>
          <w:lang w:val="en-US"/>
        </w:rPr>
        <w:tab/>
      </w:r>
      <w:r>
        <w:rPr>
          <w:noProof/>
          <w:lang w:val="en-US"/>
        </w:rPr>
        <w:t>P</w:t>
      </w:r>
      <w:r w:rsidRPr="00B01E58">
        <w:rPr>
          <w:noProof/>
          <w:lang w:val="en-US"/>
        </w:rPr>
        <w:t>rimary MC system and partner MC system are interconnected</w:t>
      </w:r>
      <w:r>
        <w:rPr>
          <w:noProof/>
          <w:lang w:val="en-US"/>
        </w:rPr>
        <w:t>.</w:t>
      </w:r>
    </w:p>
    <w:p w14:paraId="4C545474" w14:textId="77777777" w:rsidR="00664044" w:rsidRPr="00B01E58" w:rsidRDefault="00664044" w:rsidP="00664044">
      <w:pPr>
        <w:pStyle w:val="B1"/>
        <w:rPr>
          <w:noProof/>
          <w:lang w:val="en-US"/>
        </w:rPr>
      </w:pPr>
      <w:r w:rsidRPr="00B01E58">
        <w:rPr>
          <w:noProof/>
          <w:lang w:val="en-US"/>
        </w:rPr>
        <w:t>-</w:t>
      </w:r>
      <w:r w:rsidRPr="00B01E58">
        <w:rPr>
          <w:noProof/>
          <w:lang w:val="en-US"/>
        </w:rPr>
        <w:tab/>
      </w:r>
      <w:r>
        <w:rPr>
          <w:noProof/>
          <w:lang w:val="en-US"/>
        </w:rPr>
        <w:t>B</w:t>
      </w:r>
      <w:r w:rsidRPr="00B01E58">
        <w:rPr>
          <w:noProof/>
          <w:lang w:val="en-US"/>
        </w:rPr>
        <w:t>oth MC systems have implemented an ACM functionality</w:t>
      </w:r>
      <w:r>
        <w:rPr>
          <w:noProof/>
          <w:lang w:val="en-US"/>
        </w:rPr>
        <w:t>.</w:t>
      </w:r>
    </w:p>
    <w:p w14:paraId="5A38C36D" w14:textId="77777777" w:rsidR="00664044" w:rsidRPr="00B01E58" w:rsidRDefault="00664044" w:rsidP="00664044">
      <w:pPr>
        <w:pStyle w:val="B1"/>
        <w:rPr>
          <w:noProof/>
          <w:lang w:val="en-US"/>
        </w:rPr>
      </w:pPr>
      <w:r w:rsidRPr="00B01E58">
        <w:rPr>
          <w:noProof/>
          <w:lang w:val="en-US"/>
        </w:rPr>
        <w:t>-</w:t>
      </w:r>
      <w:r w:rsidRPr="00B01E58">
        <w:rPr>
          <w:noProof/>
          <w:lang w:val="en-US"/>
        </w:rPr>
        <w:tab/>
      </w:r>
      <w:r>
        <w:rPr>
          <w:noProof/>
          <w:lang w:val="en-US"/>
        </w:rPr>
        <w:t>T</w:t>
      </w:r>
      <w:r w:rsidRPr="00B01E58">
        <w:rPr>
          <w:noProof/>
          <w:lang w:val="en-US"/>
        </w:rPr>
        <w:t>he primary MC system is the MC service group home system for one or more interconnection groups</w:t>
      </w:r>
      <w:r>
        <w:rPr>
          <w:noProof/>
          <w:lang w:val="en-US"/>
        </w:rPr>
        <w:t>.</w:t>
      </w:r>
    </w:p>
    <w:p w14:paraId="4EAE0BE8" w14:textId="77777777" w:rsidR="00664044" w:rsidRDefault="00664044" w:rsidP="00664044">
      <w:pPr>
        <w:pStyle w:val="B1"/>
        <w:rPr>
          <w:noProof/>
          <w:lang w:val="en-US"/>
        </w:rPr>
      </w:pPr>
      <w:r w:rsidRPr="00B01E58">
        <w:rPr>
          <w:noProof/>
          <w:lang w:val="en-US"/>
        </w:rPr>
        <w:t>-</w:t>
      </w:r>
      <w:r w:rsidRPr="00B01E58">
        <w:rPr>
          <w:noProof/>
          <w:lang w:val="en-US"/>
        </w:rPr>
        <w:tab/>
      </w:r>
      <w:r>
        <w:rPr>
          <w:noProof/>
          <w:lang w:val="en-US"/>
        </w:rPr>
        <w:t xml:space="preserve">An </w:t>
      </w:r>
      <w:r w:rsidRPr="00B01E58">
        <w:rPr>
          <w:noProof/>
          <w:lang w:val="en-US"/>
        </w:rPr>
        <w:t>MC service user of the primary MC system is authorized to provide a list of interconnection group IDs to partner MC system.</w:t>
      </w:r>
    </w:p>
    <w:p w14:paraId="060B9EEC" w14:textId="77777777" w:rsidR="00664044" w:rsidRPr="00B01E58" w:rsidRDefault="00664044" w:rsidP="00664044">
      <w:pPr>
        <w:pStyle w:val="B1"/>
        <w:rPr>
          <w:noProof/>
          <w:lang w:val="en-US"/>
        </w:rPr>
      </w:pPr>
      <w:r w:rsidRPr="00966F00">
        <w:rPr>
          <w:noProof/>
          <w:lang w:val="en-US"/>
        </w:rPr>
        <w:t>-</w:t>
      </w:r>
      <w:r w:rsidRPr="00966F00">
        <w:rPr>
          <w:noProof/>
          <w:lang w:val="en-US"/>
        </w:rPr>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p>
    <w:p w14:paraId="06DC7CD5" w14:textId="77777777" w:rsidR="00664044" w:rsidRDefault="00664044" w:rsidP="00664044">
      <w:pPr>
        <w:pStyle w:val="TH"/>
      </w:pPr>
    </w:p>
    <w:p w14:paraId="53ADBA97" w14:textId="77777777" w:rsidR="00664044" w:rsidRPr="00B01E58" w:rsidRDefault="00664044" w:rsidP="00664044">
      <w:pPr>
        <w:pStyle w:val="TH"/>
        <w:rPr>
          <w:noProof/>
          <w:lang w:val="en-US"/>
        </w:rPr>
      </w:pPr>
      <w:r w:rsidRPr="00943A72">
        <w:rPr>
          <w:b w:val="0"/>
        </w:rPr>
        <w:object w:dxaOrig="7800" w:dyaOrig="8265" w14:anchorId="586B6198">
          <v:shape id="_x0000_i1028" type="#_x0000_t75" style="width:387.75pt;height:419.25pt" o:ole="">
            <v:imagedata r:id="rId19" o:title=""/>
          </v:shape>
          <o:OLEObject Type="Embed" ProgID="Visio.Drawing.15" ShapeID="_x0000_i1028" DrawAspect="Content" ObjectID="_1784625870" r:id="rId20"/>
        </w:object>
      </w:r>
    </w:p>
    <w:p w14:paraId="4ADC0A12" w14:textId="77777777" w:rsidR="00664044" w:rsidRPr="00B01E58" w:rsidRDefault="00664044" w:rsidP="00664044">
      <w:pPr>
        <w:pStyle w:val="TF"/>
        <w:rPr>
          <w:noProof/>
          <w:lang w:val="en-US"/>
        </w:rPr>
      </w:pPr>
      <w:r w:rsidRPr="004E1965">
        <w:t xml:space="preserve">Figure </w:t>
      </w:r>
      <w:r>
        <w:t>10.17.4.2.2</w:t>
      </w:r>
      <w:r w:rsidRPr="004E1965">
        <w:t xml:space="preserve">-1: </w:t>
      </w:r>
      <w:r>
        <w:t>Providing interconnection MC service group ID(s)</w:t>
      </w:r>
      <w:r w:rsidRPr="004E1965">
        <w:t xml:space="preserve"> to partner </w:t>
      </w:r>
      <w:r>
        <w:t xml:space="preserve">MC </w:t>
      </w:r>
      <w:r w:rsidRPr="004E1965">
        <w:t>system</w:t>
      </w:r>
      <w:r w:rsidRPr="00B01E58">
        <w:rPr>
          <w:noProof/>
          <w:lang w:val="en-US"/>
        </w:rPr>
        <w:t xml:space="preserve"> </w:t>
      </w:r>
    </w:p>
    <w:p w14:paraId="767B3EDC" w14:textId="77777777" w:rsidR="00664044" w:rsidRPr="00B01E58" w:rsidRDefault="00664044" w:rsidP="00664044">
      <w:pPr>
        <w:pStyle w:val="B1"/>
        <w:rPr>
          <w:noProof/>
          <w:lang w:val="en-US"/>
        </w:rPr>
      </w:pPr>
      <w:r w:rsidRPr="00B01E58">
        <w:rPr>
          <w:noProof/>
          <w:lang w:val="en-US"/>
        </w:rPr>
        <w:t>1.</w:t>
      </w:r>
      <w:r w:rsidRPr="00B01E58">
        <w:rPr>
          <w:noProof/>
          <w:lang w:val="en-US"/>
        </w:rPr>
        <w:tab/>
        <w:t>The ACM client in the primary MC system sends a</w:t>
      </w:r>
      <w:r>
        <w:rPr>
          <w:noProof/>
          <w:lang w:val="en-US"/>
        </w:rPr>
        <w:t>n</w:t>
      </w:r>
      <w:r w:rsidRPr="00B01E58">
        <w:rPr>
          <w:noProof/>
          <w:lang w:val="en-US"/>
        </w:rPr>
        <w:t xml:space="preserve"> </w:t>
      </w:r>
      <w:r>
        <w:rPr>
          <w:noProof/>
          <w:lang w:val="en-US"/>
        </w:rPr>
        <w:t xml:space="preserve">interconnection </w:t>
      </w:r>
      <w:r w:rsidRPr="00B01E58">
        <w:rPr>
          <w:noProof/>
          <w:lang w:val="en-US"/>
        </w:rPr>
        <w:t>group i</w:t>
      </w:r>
      <w:r>
        <w:rPr>
          <w:noProof/>
          <w:lang w:val="en-US"/>
        </w:rPr>
        <w:t>dentity</w:t>
      </w:r>
      <w:r w:rsidRPr="00B01E58">
        <w:rPr>
          <w:noProof/>
          <w:lang w:val="en-US"/>
        </w:rPr>
        <w:t xml:space="preserve"> provision request to the ACM server in the primary MC system, providing a list of interconnection group IDs and the ID of the selected authorized user in the partner MC system. </w:t>
      </w:r>
    </w:p>
    <w:p w14:paraId="71277475" w14:textId="77777777" w:rsidR="00664044" w:rsidRPr="00B01E58" w:rsidRDefault="00664044" w:rsidP="00664044">
      <w:pPr>
        <w:pStyle w:val="B1"/>
        <w:rPr>
          <w:noProof/>
          <w:lang w:val="en-US"/>
        </w:rPr>
      </w:pPr>
      <w:r w:rsidRPr="00B01E58">
        <w:rPr>
          <w:noProof/>
          <w:lang w:val="en-US"/>
        </w:rPr>
        <w:t>2.</w:t>
      </w:r>
      <w:r w:rsidRPr="00B01E58">
        <w:rPr>
          <w:noProof/>
          <w:lang w:val="en-US"/>
        </w:rPr>
        <w:tab/>
        <w:t xml:space="preserve">The ACM server of the primary MC system </w:t>
      </w:r>
      <w:r w:rsidRPr="00B01E58">
        <w:t>checks whether the MC service user at ACM client is authorized for the request.</w:t>
      </w:r>
      <w:r>
        <w:t xml:space="preserve"> If the authorization check fails, the procedure is stopped.</w:t>
      </w:r>
    </w:p>
    <w:p w14:paraId="11AB9422" w14:textId="77777777" w:rsidR="00664044" w:rsidRPr="00B01E58" w:rsidRDefault="00664044" w:rsidP="00664044">
      <w:pPr>
        <w:pStyle w:val="B1"/>
        <w:rPr>
          <w:noProof/>
          <w:lang w:val="en-US"/>
        </w:rPr>
      </w:pPr>
      <w:r w:rsidRPr="00B01E58">
        <w:rPr>
          <w:noProof/>
          <w:lang w:val="en-US"/>
        </w:rPr>
        <w:t>3.</w:t>
      </w:r>
      <w:r w:rsidRPr="00B01E58">
        <w:rPr>
          <w:noProof/>
          <w:lang w:val="en-US"/>
        </w:rPr>
        <w:tab/>
        <w:t xml:space="preserve">The ACM server of the primary MC system forwards the </w:t>
      </w:r>
      <w:r>
        <w:rPr>
          <w:noProof/>
          <w:lang w:val="en-US"/>
        </w:rPr>
        <w:t xml:space="preserve">interconnection </w:t>
      </w:r>
      <w:r w:rsidRPr="00B01E58">
        <w:rPr>
          <w:noProof/>
          <w:lang w:val="en-US"/>
        </w:rPr>
        <w:t>group i</w:t>
      </w:r>
      <w:r>
        <w:rPr>
          <w:noProof/>
          <w:lang w:val="en-US"/>
        </w:rPr>
        <w:t>dentity</w:t>
      </w:r>
      <w:r w:rsidRPr="00B01E58">
        <w:rPr>
          <w:noProof/>
          <w:lang w:val="en-US"/>
        </w:rPr>
        <w:t xml:space="preserve"> provision request to the ACM server in the partner MC system.</w:t>
      </w:r>
    </w:p>
    <w:p w14:paraId="7E5E97EB" w14:textId="77777777" w:rsidR="00664044" w:rsidRPr="004277F3" w:rsidRDefault="00664044" w:rsidP="00664044">
      <w:pPr>
        <w:pStyle w:val="B1"/>
        <w:rPr>
          <w:rFonts w:eastAsia="SimSun"/>
        </w:rPr>
      </w:pPr>
      <w:r w:rsidRPr="004277F3">
        <w:rPr>
          <w:rFonts w:eastAsia="SimSun"/>
        </w:rPr>
        <w:t xml:space="preserve">4. </w:t>
      </w:r>
      <w:r w:rsidRPr="004277F3">
        <w:rPr>
          <w:rFonts w:eastAsia="SimSun"/>
        </w:rPr>
        <w:tab/>
        <w:t xml:space="preserve">The ACMS of </w:t>
      </w:r>
      <w:r>
        <w:rPr>
          <w:rFonts w:eastAsia="SimSun"/>
        </w:rPr>
        <w:t xml:space="preserve">the partner </w:t>
      </w:r>
      <w:r w:rsidRPr="004277F3">
        <w:rPr>
          <w:rFonts w:eastAsia="SimSun"/>
        </w:rPr>
        <w:t xml:space="preserve">MC system sends a process indication to </w:t>
      </w:r>
      <w:r>
        <w:rPr>
          <w:rFonts w:eastAsia="SimSun"/>
        </w:rPr>
        <w:t xml:space="preserve">primary </w:t>
      </w:r>
      <w:r w:rsidRPr="004277F3">
        <w:rPr>
          <w:rFonts w:eastAsia="SimSun"/>
        </w:rPr>
        <w:t xml:space="preserve">MC system, and stores, verifies and assesses the incoming request. </w:t>
      </w:r>
    </w:p>
    <w:p w14:paraId="0DF6FBB9" w14:textId="77777777" w:rsidR="00664044" w:rsidRDefault="00664044" w:rsidP="00664044">
      <w:pPr>
        <w:ind w:left="851" w:hanging="284"/>
        <w:rPr>
          <w:rFonts w:eastAsia="SimSun"/>
        </w:rPr>
      </w:pPr>
      <w:r w:rsidRPr="004277F3">
        <w:rPr>
          <w:rFonts w:eastAsia="SimSun"/>
        </w:rPr>
        <w:t xml:space="preserve">Based on local policy, </w:t>
      </w:r>
    </w:p>
    <w:p w14:paraId="5723AAAB" w14:textId="77777777" w:rsidR="00664044" w:rsidRPr="004277F3" w:rsidRDefault="00664044" w:rsidP="00664044">
      <w:pPr>
        <w:ind w:left="851" w:hanging="284"/>
        <w:rPr>
          <w:rFonts w:eastAsia="SimSun"/>
        </w:rPr>
      </w:pPr>
      <w:r>
        <w:rPr>
          <w:rFonts w:eastAsia="SimSun"/>
        </w:rPr>
        <w:t>-</w:t>
      </w:r>
      <w:r>
        <w:rPr>
          <w:rFonts w:eastAsia="SimSun"/>
        </w:rPr>
        <w:tab/>
      </w:r>
      <w:r w:rsidRPr="004277F3">
        <w:rPr>
          <w:rFonts w:eastAsia="SimSun"/>
        </w:rPr>
        <w:t xml:space="preserve">the ACMS of </w:t>
      </w:r>
      <w:r>
        <w:rPr>
          <w:rFonts w:eastAsia="SimSun"/>
        </w:rPr>
        <w:t xml:space="preserve">the partner MC </w:t>
      </w:r>
      <w:r w:rsidRPr="004277F3">
        <w:rPr>
          <w:rFonts w:eastAsia="SimSun"/>
        </w:rPr>
        <w:t xml:space="preserve">system may automatically handle the request as described in clause </w:t>
      </w:r>
      <w:r>
        <w:rPr>
          <w:rFonts w:eastAsia="SimSun"/>
        </w:rPr>
        <w:t xml:space="preserve">10.17.3.2 </w:t>
      </w:r>
      <w:r w:rsidRPr="004277F3">
        <w:rPr>
          <w:rFonts w:eastAsia="SimSun"/>
        </w:rPr>
        <w:t xml:space="preserve">and </w:t>
      </w:r>
      <w:r>
        <w:rPr>
          <w:rFonts w:eastAsia="SimSun"/>
        </w:rPr>
        <w:t>continues with step 8,</w:t>
      </w:r>
      <w:r w:rsidRPr="004277F3">
        <w:rPr>
          <w:rFonts w:eastAsia="SimSun"/>
        </w:rPr>
        <w:t xml:space="preserve"> </w:t>
      </w:r>
    </w:p>
    <w:p w14:paraId="0E574062" w14:textId="77777777" w:rsidR="00664044" w:rsidRDefault="00664044" w:rsidP="00664044">
      <w:pPr>
        <w:ind w:left="851" w:hanging="284"/>
        <w:rPr>
          <w:rFonts w:eastAsia="SimSun"/>
        </w:rPr>
      </w:pPr>
      <w:r>
        <w:rPr>
          <w:rFonts w:eastAsia="SimSun"/>
        </w:rPr>
        <w:t>or</w:t>
      </w:r>
    </w:p>
    <w:p w14:paraId="444DB669" w14:textId="257D7CBA" w:rsidR="00664044" w:rsidRPr="004277F3" w:rsidRDefault="00664044" w:rsidP="00664044">
      <w:pPr>
        <w:ind w:left="851" w:hanging="284"/>
        <w:rPr>
          <w:rFonts w:eastAsia="SimSun"/>
        </w:rPr>
      </w:pPr>
      <w:r>
        <w:rPr>
          <w:rFonts w:eastAsia="SimSun"/>
        </w:rPr>
        <w:t>-</w:t>
      </w:r>
      <w:r w:rsidRPr="004277F3">
        <w:rPr>
          <w:rFonts w:eastAsia="SimSun"/>
        </w:rPr>
        <w:tab/>
        <w:t>the ACM server requests verification by an ACM client</w:t>
      </w:r>
      <w:r>
        <w:rPr>
          <w:rFonts w:eastAsia="SimSun"/>
        </w:rPr>
        <w:t>:</w:t>
      </w:r>
      <w:r w:rsidRPr="004277F3">
        <w:rPr>
          <w:rFonts w:eastAsia="SimSun"/>
        </w:rPr>
        <w:t xml:space="preserve"> </w:t>
      </w:r>
      <w:r>
        <w:rPr>
          <w:rFonts w:eastAsia="SimSun"/>
        </w:rPr>
        <w:t>I</w:t>
      </w:r>
      <w:r w:rsidRPr="004277F3">
        <w:rPr>
          <w:rFonts w:eastAsia="SimSun"/>
        </w:rPr>
        <w:t>f the</w:t>
      </w:r>
      <w:ins w:id="149" w:author="Verweij, Kees" w:date="2024-08-06T12:49:00Z">
        <w:r w:rsidR="00525160">
          <w:rPr>
            <w:rFonts w:eastAsia="SimSun"/>
          </w:rPr>
          <w:t xml:space="preserve"> authorized</w:t>
        </w:r>
      </w:ins>
      <w:r w:rsidRPr="004277F3">
        <w:rPr>
          <w:rFonts w:eastAsia="SimSun"/>
        </w:rPr>
        <w:t xml:space="preserve"> user </w:t>
      </w:r>
      <w:ins w:id="150" w:author="Verweij, Kees" w:date="2024-08-06T12:50:00Z">
        <w:r w:rsidR="00525160">
          <w:rPr>
            <w:rFonts w:eastAsia="SimSun"/>
          </w:rPr>
          <w:t>in</w:t>
        </w:r>
      </w:ins>
      <w:ins w:id="151" w:author="Verweij, Kees" w:date="2024-08-06T12:49:00Z">
        <w:r w:rsidR="00525160">
          <w:rPr>
            <w:rFonts w:eastAsia="SimSun"/>
          </w:rPr>
          <w:t xml:space="preserve"> the partner MC system </w:t>
        </w:r>
      </w:ins>
      <w:r w:rsidRPr="004277F3">
        <w:rPr>
          <w:rFonts w:eastAsia="SimSun"/>
        </w:rPr>
        <w:t>is not logged on</w:t>
      </w:r>
      <w:r>
        <w:rPr>
          <w:rFonts w:eastAsia="SimSun"/>
        </w:rPr>
        <w:t>,</w:t>
      </w:r>
      <w:r w:rsidRPr="004277F3">
        <w:rPr>
          <w:rFonts w:eastAsia="SimSun"/>
        </w:rPr>
        <w:t xml:space="preserve"> the pending request procedure </w:t>
      </w:r>
      <w:r>
        <w:rPr>
          <w:rFonts w:eastAsia="SimSun"/>
        </w:rPr>
        <w:t xml:space="preserve">as described </w:t>
      </w:r>
      <w:r w:rsidRPr="004277F3">
        <w:rPr>
          <w:rFonts w:eastAsia="SimSun"/>
        </w:rPr>
        <w:t xml:space="preserve">in clause </w:t>
      </w:r>
      <w:r>
        <w:rPr>
          <w:rFonts w:eastAsia="SimSun"/>
        </w:rPr>
        <w:t xml:space="preserve">10.17.3.1 is followed. </w:t>
      </w:r>
      <w:r w:rsidRPr="004277F3">
        <w:rPr>
          <w:rFonts w:eastAsia="SimSun"/>
        </w:rPr>
        <w:t xml:space="preserve">If the request </w:t>
      </w:r>
      <w:r w:rsidRPr="004277F3">
        <w:rPr>
          <w:rFonts w:eastAsia="SimSun"/>
        </w:rPr>
        <w:lastRenderedPageBreak/>
        <w:t>targets a functional alias</w:t>
      </w:r>
      <w:r>
        <w:rPr>
          <w:rFonts w:eastAsia="SimSun"/>
        </w:rPr>
        <w:t>,</w:t>
      </w:r>
      <w:r w:rsidRPr="004277F3">
        <w:rPr>
          <w:rFonts w:eastAsia="SimSun"/>
        </w:rPr>
        <w:t xml:space="preserve"> the ACM server </w:t>
      </w:r>
      <w:r>
        <w:rPr>
          <w:rFonts w:eastAsia="SimSun"/>
        </w:rPr>
        <w:t xml:space="preserve">of the partner MC system </w:t>
      </w:r>
      <w:r w:rsidRPr="004277F3">
        <w:rPr>
          <w:rFonts w:eastAsia="SimSun"/>
        </w:rPr>
        <w:t>resolves the functional alias (based on the current state of the functional alias) and proceeds as follows:</w:t>
      </w:r>
    </w:p>
    <w:p w14:paraId="745BA692" w14:textId="77777777" w:rsidR="00664044" w:rsidRPr="004277F3" w:rsidRDefault="00664044" w:rsidP="00664044">
      <w:pPr>
        <w:ind w:left="1135" w:hanging="284"/>
        <w:rPr>
          <w:rFonts w:eastAsia="SimSun"/>
        </w:rPr>
      </w:pPr>
      <w:r w:rsidRPr="004277F3">
        <w:rPr>
          <w:rFonts w:eastAsia="SimSun"/>
        </w:rPr>
        <w:t>-</w:t>
      </w:r>
      <w:r w:rsidRPr="004277F3">
        <w:rPr>
          <w:rFonts w:eastAsia="SimSun"/>
        </w:rPr>
        <w:tab/>
        <w:t>if the functional alias is active for one ACM client, the request is sent to the ACM client;</w:t>
      </w:r>
    </w:p>
    <w:p w14:paraId="7B12135D" w14:textId="77777777" w:rsidR="00664044" w:rsidRPr="004277F3" w:rsidRDefault="00664044" w:rsidP="00664044">
      <w:pPr>
        <w:ind w:left="1135" w:hanging="284"/>
        <w:rPr>
          <w:rFonts w:eastAsia="SimSun"/>
        </w:rPr>
      </w:pPr>
      <w:r w:rsidRPr="004277F3">
        <w:rPr>
          <w:rFonts w:eastAsia="SimSun"/>
        </w:rPr>
        <w:t>-</w:t>
      </w:r>
      <w:r w:rsidRPr="004277F3">
        <w:rPr>
          <w:rFonts w:eastAsia="SimSun"/>
        </w:rPr>
        <w:tab/>
        <w:t>if the functional alias is active for more than one ACM client, the ACM server sends the request to one of these ACM clients based on the local policy;</w:t>
      </w:r>
    </w:p>
    <w:p w14:paraId="7F7DDF60" w14:textId="77777777" w:rsidR="00664044" w:rsidRDefault="00664044" w:rsidP="00664044">
      <w:pPr>
        <w:pStyle w:val="B1"/>
        <w:ind w:firstLine="283"/>
        <w:rPr>
          <w:noProof/>
          <w:lang w:val="en-US"/>
        </w:rPr>
      </w:pPr>
      <w:r w:rsidRPr="004277F3">
        <w:rPr>
          <w:rFonts w:eastAsia="SimSun"/>
        </w:rPr>
        <w:t>-</w:t>
      </w:r>
      <w:r w:rsidRPr="004277F3">
        <w:rPr>
          <w:rFonts w:eastAsia="SimSun"/>
        </w:rPr>
        <w:tab/>
        <w:t xml:space="preserve">if the functional alias is not currently active, the ACM server </w:t>
      </w:r>
      <w:r>
        <w:rPr>
          <w:rFonts w:eastAsia="SimSun"/>
        </w:rPr>
        <w:t xml:space="preserve">of the partner MC system </w:t>
      </w:r>
      <w:r w:rsidRPr="004277F3">
        <w:rPr>
          <w:rFonts w:eastAsia="SimSun"/>
        </w:rPr>
        <w:t>stores the request.</w:t>
      </w:r>
    </w:p>
    <w:p w14:paraId="1AEF6B2D" w14:textId="77777777" w:rsidR="00664044" w:rsidRPr="00B01E58" w:rsidRDefault="00664044" w:rsidP="00664044">
      <w:pPr>
        <w:pStyle w:val="B1"/>
        <w:rPr>
          <w:noProof/>
          <w:lang w:val="en-US"/>
        </w:rPr>
      </w:pPr>
      <w:r w:rsidRPr="00B01E58">
        <w:rPr>
          <w:noProof/>
          <w:lang w:val="en-US"/>
        </w:rPr>
        <w:t>5.</w:t>
      </w:r>
      <w:r w:rsidRPr="00B01E58">
        <w:rPr>
          <w:noProof/>
          <w:lang w:val="en-US"/>
        </w:rPr>
        <w:tab/>
        <w:t xml:space="preserve">The ACM server of the partner MC system forwards the stored </w:t>
      </w:r>
      <w:r>
        <w:rPr>
          <w:noProof/>
          <w:lang w:val="en-US"/>
        </w:rPr>
        <w:t xml:space="preserve">interconnection </w:t>
      </w:r>
      <w:r w:rsidRPr="00B01E58">
        <w:rPr>
          <w:noProof/>
          <w:lang w:val="en-US"/>
        </w:rPr>
        <w:t>group i</w:t>
      </w:r>
      <w:r>
        <w:rPr>
          <w:noProof/>
          <w:lang w:val="en-US"/>
        </w:rPr>
        <w:t>dentity</w:t>
      </w:r>
      <w:r w:rsidRPr="00B01E58">
        <w:rPr>
          <w:noProof/>
          <w:lang w:val="en-US"/>
        </w:rPr>
        <w:t xml:space="preserve"> provision request to the ACM client of the partner MC system.</w:t>
      </w:r>
    </w:p>
    <w:p w14:paraId="6DEF5637" w14:textId="77777777" w:rsidR="00664044" w:rsidRPr="00B01E58" w:rsidRDefault="00664044" w:rsidP="00664044">
      <w:pPr>
        <w:pStyle w:val="B1"/>
        <w:rPr>
          <w:noProof/>
          <w:lang w:val="en-US"/>
        </w:rPr>
      </w:pPr>
      <w:r w:rsidRPr="00B01E58">
        <w:rPr>
          <w:noProof/>
          <w:lang w:val="en-US"/>
        </w:rPr>
        <w:t>6.</w:t>
      </w:r>
      <w:r w:rsidRPr="00B01E58">
        <w:rPr>
          <w:noProof/>
          <w:lang w:val="en-US"/>
        </w:rPr>
        <w:tab/>
        <w:t>The selected authorized user of the partner MC System processes the interconnection group IDs, e.g. by saving the information for future use.</w:t>
      </w:r>
      <w:r>
        <w:rPr>
          <w:noProof/>
          <w:lang w:val="en-US"/>
        </w:rPr>
        <w:t xml:space="preserve"> </w:t>
      </w:r>
      <w:r w:rsidRPr="00966F00">
        <w:rPr>
          <w:noProof/>
          <w:lang w:val="en-US"/>
        </w:rPr>
        <w:t>The authorized user in the partner MC system takes whatever actions are needed to handle the request. The actions taken within the partner MC system are outside the scope of the 3GPP specifications.</w:t>
      </w:r>
    </w:p>
    <w:p w14:paraId="11CB7704" w14:textId="77777777" w:rsidR="00664044" w:rsidRPr="00B01E58" w:rsidRDefault="00664044" w:rsidP="00664044">
      <w:pPr>
        <w:pStyle w:val="B1"/>
        <w:rPr>
          <w:noProof/>
          <w:lang w:val="en-US"/>
        </w:rPr>
      </w:pPr>
      <w:r w:rsidRPr="00B01E58">
        <w:rPr>
          <w:noProof/>
          <w:lang w:val="en-US"/>
        </w:rPr>
        <w:t>7.</w:t>
      </w:r>
      <w:r w:rsidRPr="00B01E58">
        <w:rPr>
          <w:noProof/>
          <w:lang w:val="en-US"/>
        </w:rPr>
        <w:tab/>
        <w:t xml:space="preserve">The ACM client of the partner MC system sends a </w:t>
      </w:r>
      <w:r>
        <w:rPr>
          <w:noProof/>
          <w:lang w:val="en-US"/>
        </w:rPr>
        <w:t xml:space="preserve">interconnection </w:t>
      </w:r>
      <w:r w:rsidRPr="00B01E58">
        <w:rPr>
          <w:noProof/>
          <w:lang w:val="en-US"/>
        </w:rPr>
        <w:t>group i</w:t>
      </w:r>
      <w:r>
        <w:rPr>
          <w:noProof/>
          <w:lang w:val="en-US"/>
        </w:rPr>
        <w:t>dentity</w:t>
      </w:r>
      <w:r w:rsidRPr="00B01E58">
        <w:rPr>
          <w:noProof/>
          <w:lang w:val="en-US"/>
        </w:rPr>
        <w:t xml:space="preserve"> provision response to the ACM server of the partner MC system.</w:t>
      </w:r>
    </w:p>
    <w:p w14:paraId="45A191D2" w14:textId="0A7BF723" w:rsidR="00664044" w:rsidRPr="00B01E58" w:rsidRDefault="00664044" w:rsidP="00664044">
      <w:pPr>
        <w:pStyle w:val="B1"/>
        <w:rPr>
          <w:noProof/>
          <w:lang w:val="en-US"/>
        </w:rPr>
      </w:pPr>
      <w:r w:rsidRPr="00B01E58">
        <w:rPr>
          <w:noProof/>
          <w:lang w:val="en-US"/>
        </w:rPr>
        <w:t>8.</w:t>
      </w:r>
      <w:ins w:id="152" w:author="Verweij, Kees" w:date="2024-08-06T12:41:00Z">
        <w:r w:rsidR="00525160">
          <w:rPr>
            <w:noProof/>
            <w:lang w:val="en-US"/>
          </w:rPr>
          <w:tab/>
        </w:r>
      </w:ins>
      <w:del w:id="153" w:author="Verweij, Kees" w:date="2024-08-06T12:41:00Z">
        <w:r w:rsidRPr="00B01E58" w:rsidDel="00525160">
          <w:rPr>
            <w:noProof/>
            <w:lang w:val="en-US"/>
          </w:rPr>
          <w:delText xml:space="preserve"> </w:delText>
        </w:r>
      </w:del>
      <w:r w:rsidRPr="00B01E58">
        <w:rPr>
          <w:noProof/>
          <w:lang w:val="en-US"/>
        </w:rPr>
        <w:t xml:space="preserve">The ACM server of the partner MC system forwards the </w:t>
      </w:r>
      <w:r>
        <w:rPr>
          <w:noProof/>
          <w:lang w:val="en-US"/>
        </w:rPr>
        <w:t xml:space="preserve">interconnection </w:t>
      </w:r>
      <w:r w:rsidRPr="00B01E58">
        <w:rPr>
          <w:noProof/>
          <w:lang w:val="en-US"/>
        </w:rPr>
        <w:t>group i</w:t>
      </w:r>
      <w:r>
        <w:rPr>
          <w:noProof/>
          <w:lang w:val="en-US"/>
        </w:rPr>
        <w:t>dentity</w:t>
      </w:r>
      <w:r w:rsidRPr="00B01E58">
        <w:rPr>
          <w:noProof/>
          <w:lang w:val="en-US"/>
        </w:rPr>
        <w:t xml:space="preserve"> provision response to the ACM server in the primary MC system. </w:t>
      </w:r>
    </w:p>
    <w:p w14:paraId="6263F60F" w14:textId="4E382CBF" w:rsidR="00664044" w:rsidRPr="00B01E58" w:rsidRDefault="00664044" w:rsidP="00664044">
      <w:pPr>
        <w:pStyle w:val="B1"/>
        <w:rPr>
          <w:noProof/>
          <w:lang w:val="en-US"/>
        </w:rPr>
      </w:pPr>
      <w:r w:rsidRPr="00B01E58">
        <w:rPr>
          <w:noProof/>
          <w:lang w:val="en-US"/>
        </w:rPr>
        <w:t>9.</w:t>
      </w:r>
      <w:r w:rsidRPr="00B01E58">
        <w:rPr>
          <w:noProof/>
          <w:lang w:val="en-US"/>
        </w:rPr>
        <w:tab/>
        <w:t xml:space="preserve">The ACM server of the primary MC system stores the </w:t>
      </w:r>
      <w:r>
        <w:rPr>
          <w:noProof/>
          <w:lang w:val="en-US"/>
        </w:rPr>
        <w:t xml:space="preserve">interconnection </w:t>
      </w:r>
      <w:r w:rsidRPr="00B01E58">
        <w:rPr>
          <w:noProof/>
          <w:lang w:val="en-US"/>
        </w:rPr>
        <w:t>group i</w:t>
      </w:r>
      <w:r>
        <w:rPr>
          <w:noProof/>
          <w:lang w:val="en-US"/>
        </w:rPr>
        <w:t>dentity</w:t>
      </w:r>
      <w:r w:rsidRPr="00B01E58">
        <w:rPr>
          <w:noProof/>
          <w:lang w:val="en-US"/>
        </w:rPr>
        <w:t xml:space="preserve"> provision response.</w:t>
      </w:r>
      <w:r>
        <w:rPr>
          <w:noProof/>
          <w:lang w:val="en-US"/>
        </w:rPr>
        <w:t xml:space="preserve"> </w:t>
      </w:r>
      <w:r w:rsidRPr="00966F00">
        <w:rPr>
          <w:noProof/>
          <w:lang w:val="en-US"/>
        </w:rPr>
        <w:t>If the primary ACM</w:t>
      </w:r>
      <w:r>
        <w:rPr>
          <w:noProof/>
          <w:lang w:val="en-US"/>
        </w:rPr>
        <w:t xml:space="preserve"> client</w:t>
      </w:r>
      <w:r w:rsidRPr="00966F00">
        <w:rPr>
          <w:noProof/>
          <w:lang w:val="en-US"/>
        </w:rPr>
        <w:t xml:space="preserve"> is not logged on</w:t>
      </w:r>
      <w:ins w:id="154" w:author="Verweij, Kees" w:date="2024-08-06T12:42:00Z">
        <w:r w:rsidR="00525160">
          <w:rPr>
            <w:noProof/>
            <w:lang w:val="en-US"/>
          </w:rPr>
          <w:t>,</w:t>
        </w:r>
      </w:ins>
      <w:r w:rsidRPr="00966F00">
        <w:rPr>
          <w:noProof/>
          <w:lang w:val="en-US"/>
        </w:rPr>
        <w:t xml:space="preserve"> the primary ACM</w:t>
      </w:r>
      <w:r>
        <w:rPr>
          <w:noProof/>
          <w:lang w:val="en-US"/>
        </w:rPr>
        <w:t xml:space="preserve"> server</w:t>
      </w:r>
      <w:r w:rsidRPr="00966F00">
        <w:rPr>
          <w:noProof/>
          <w:lang w:val="en-US"/>
        </w:rPr>
        <w:t xml:space="preserve"> will follow the pending request procedure as described in clause </w:t>
      </w:r>
      <w:r>
        <w:rPr>
          <w:noProof/>
          <w:lang w:val="en-US"/>
        </w:rPr>
        <w:t>10.17.3.1</w:t>
      </w:r>
      <w:r w:rsidRPr="00966F00">
        <w:rPr>
          <w:noProof/>
          <w:lang w:val="en-US"/>
        </w:rPr>
        <w:t>.</w:t>
      </w:r>
    </w:p>
    <w:p w14:paraId="2FE3964F" w14:textId="77777777" w:rsidR="00664044" w:rsidRDefault="00664044" w:rsidP="00664044">
      <w:pPr>
        <w:pStyle w:val="B1"/>
        <w:rPr>
          <w:noProof/>
          <w:lang w:val="en-US"/>
        </w:rPr>
      </w:pPr>
      <w:r w:rsidRPr="00B01E58">
        <w:rPr>
          <w:noProof/>
          <w:lang w:val="en-US"/>
        </w:rPr>
        <w:t>10.</w:t>
      </w:r>
      <w:r w:rsidRPr="00B01E58">
        <w:rPr>
          <w:noProof/>
          <w:lang w:val="en-US"/>
        </w:rPr>
        <w:tab/>
        <w:t xml:space="preserve">The ACM server of the primary MC system forwards the </w:t>
      </w:r>
      <w:r>
        <w:rPr>
          <w:noProof/>
          <w:lang w:val="en-US"/>
        </w:rPr>
        <w:t xml:space="preserve">interconnection </w:t>
      </w:r>
      <w:r w:rsidRPr="00B01E58">
        <w:rPr>
          <w:noProof/>
          <w:lang w:val="en-US"/>
        </w:rPr>
        <w:t>group i</w:t>
      </w:r>
      <w:r>
        <w:rPr>
          <w:noProof/>
          <w:lang w:val="en-US"/>
        </w:rPr>
        <w:t>dentity</w:t>
      </w:r>
      <w:r w:rsidRPr="00B01E58">
        <w:rPr>
          <w:noProof/>
          <w:lang w:val="en-US"/>
        </w:rPr>
        <w:t xml:space="preserve"> provision response to the ACM client of primary MC system, informing the authorized user of the primary MC system that the list of interconnection group IDs has been provided to the selected authorized user of the partner MC system</w:t>
      </w:r>
      <w:r>
        <w:rPr>
          <w:noProof/>
          <w:lang w:val="en-US"/>
        </w:rPr>
        <w:t>.</w:t>
      </w:r>
    </w:p>
    <w:p w14:paraId="490A2E03" w14:textId="77777777" w:rsidR="00664044" w:rsidRPr="00664044" w:rsidRDefault="00664044" w:rsidP="00664044">
      <w:pPr>
        <w:pStyle w:val="Kop3"/>
        <w:rPr>
          <w:lang w:val="en-US" w:eastAsia="zh-CN"/>
        </w:rPr>
      </w:pPr>
      <w:bookmarkStart w:id="155" w:name="_Toc153467476"/>
      <w:bookmarkStart w:id="156" w:name="_Toc162437057"/>
      <w:r w:rsidRPr="00664044">
        <w:rPr>
          <w:lang w:val="en-US" w:eastAsia="zh-CN"/>
        </w:rPr>
        <w:t>10.17.5</w:t>
      </w:r>
      <w:r w:rsidRPr="00664044">
        <w:rPr>
          <w:lang w:val="en-US" w:eastAsia="zh-CN"/>
        </w:rPr>
        <w:tab/>
        <w:t>ACM user migration management</w:t>
      </w:r>
      <w:bookmarkEnd w:id="155"/>
      <w:bookmarkEnd w:id="156"/>
    </w:p>
    <w:p w14:paraId="269416B6" w14:textId="77777777" w:rsidR="00664044" w:rsidRPr="00664044" w:rsidRDefault="00664044" w:rsidP="00664044">
      <w:pPr>
        <w:pStyle w:val="Kop4"/>
        <w:rPr>
          <w:lang w:val="en-US" w:eastAsia="zh-CN"/>
        </w:rPr>
      </w:pPr>
      <w:bookmarkStart w:id="157" w:name="_Toc153467477"/>
      <w:bookmarkStart w:id="158" w:name="_Toc162437058"/>
      <w:r w:rsidRPr="00664044">
        <w:rPr>
          <w:lang w:val="en-US" w:eastAsia="zh-CN"/>
        </w:rPr>
        <w:t>10.17.5.1</w:t>
      </w:r>
      <w:r w:rsidRPr="00664044">
        <w:rPr>
          <w:lang w:val="en-US" w:eastAsia="zh-CN"/>
        </w:rPr>
        <w:tab/>
        <w:t>General</w:t>
      </w:r>
      <w:bookmarkEnd w:id="157"/>
      <w:bookmarkEnd w:id="158"/>
    </w:p>
    <w:p w14:paraId="1A3813FE" w14:textId="30C7EF55" w:rsidR="00664044" w:rsidRPr="00664044" w:rsidRDefault="00664044" w:rsidP="00664044">
      <w:pPr>
        <w:rPr>
          <w:lang w:val="en-US" w:eastAsia="zh-CN"/>
        </w:rPr>
      </w:pPr>
      <w:r w:rsidRPr="00664044">
        <w:rPr>
          <w:lang w:val="en-US" w:eastAsia="zh-CN"/>
        </w:rPr>
        <w:t xml:space="preserve">User migration management </w:t>
      </w:r>
      <w:del w:id="159" w:author="Verweij, Kees" w:date="2024-08-06T12:43:00Z">
        <w:r w:rsidRPr="00664044" w:rsidDel="00525160">
          <w:rPr>
            <w:lang w:val="en-US" w:eastAsia="zh-CN"/>
          </w:rPr>
          <w:delText xml:space="preserve">permits </w:delText>
        </w:r>
      </w:del>
      <w:ins w:id="160" w:author="Verweij, Kees" w:date="2024-08-06T12:43:00Z">
        <w:r w:rsidR="00525160">
          <w:rPr>
            <w:lang w:val="en-US" w:eastAsia="zh-CN"/>
          </w:rPr>
          <w:t>enables</w:t>
        </w:r>
        <w:r w:rsidR="00525160" w:rsidRPr="00664044">
          <w:rPr>
            <w:lang w:val="en-US" w:eastAsia="zh-CN"/>
          </w:rPr>
          <w:t xml:space="preserve"> </w:t>
        </w:r>
      </w:ins>
      <w:r w:rsidRPr="00664044">
        <w:rPr>
          <w:lang w:val="en-US" w:eastAsia="zh-CN"/>
        </w:rPr>
        <w:t xml:space="preserve">adding or removing of MC service users of </w:t>
      </w:r>
      <w:ins w:id="161" w:author="Verweij, Kees" w:date="2024-08-06T12:44:00Z">
        <w:r w:rsidR="00525160">
          <w:rPr>
            <w:lang w:val="en-US" w:eastAsia="zh-CN"/>
          </w:rPr>
          <w:t xml:space="preserve">the </w:t>
        </w:r>
      </w:ins>
      <w:r w:rsidRPr="00664044">
        <w:rPr>
          <w:lang w:val="en-US" w:eastAsia="zh-CN"/>
        </w:rPr>
        <w:t xml:space="preserve">primary MC system for migration at </w:t>
      </w:r>
      <w:ins w:id="162" w:author="Verweij, Kees" w:date="2024-08-06T12:43:00Z">
        <w:r w:rsidR="00525160">
          <w:rPr>
            <w:lang w:val="en-US" w:eastAsia="zh-CN"/>
          </w:rPr>
          <w:t xml:space="preserve">a </w:t>
        </w:r>
      </w:ins>
      <w:r w:rsidRPr="00664044">
        <w:rPr>
          <w:lang w:val="en-US" w:eastAsia="zh-CN"/>
        </w:rPr>
        <w:t>partner MC system. An authorized MC service user can request adding or removing MC service users of his primary MC system for migration at a</w:t>
      </w:r>
      <w:del w:id="163" w:author="Verweij, Kees" w:date="2024-08-06T12:43:00Z">
        <w:r w:rsidRPr="00664044" w:rsidDel="00525160">
          <w:rPr>
            <w:lang w:val="en-US" w:eastAsia="zh-CN"/>
          </w:rPr>
          <w:delText>n</w:delText>
        </w:r>
      </w:del>
      <w:r w:rsidRPr="00664044">
        <w:rPr>
          <w:lang w:val="en-US" w:eastAsia="zh-CN"/>
        </w:rPr>
        <w:t xml:space="preserve"> partner MC system by means of his ACM client.</w:t>
      </w:r>
    </w:p>
    <w:p w14:paraId="7463C2E0" w14:textId="77777777" w:rsidR="00664044" w:rsidRPr="00664044" w:rsidRDefault="00664044" w:rsidP="00664044">
      <w:pPr>
        <w:pStyle w:val="Kop4"/>
        <w:rPr>
          <w:lang w:val="en-US" w:eastAsia="zh-CN"/>
        </w:rPr>
      </w:pPr>
      <w:bookmarkStart w:id="164" w:name="_Toc153467478"/>
      <w:bookmarkStart w:id="165" w:name="_Toc162437059"/>
      <w:r w:rsidRPr="00664044">
        <w:rPr>
          <w:lang w:val="en-US" w:eastAsia="zh-CN"/>
        </w:rPr>
        <w:t>10.17.5.2</w:t>
      </w:r>
      <w:r w:rsidRPr="00664044">
        <w:rPr>
          <w:lang w:val="en-US" w:eastAsia="zh-CN"/>
        </w:rPr>
        <w:tab/>
        <w:t>Adding users for migration to a partner MC system</w:t>
      </w:r>
      <w:bookmarkEnd w:id="164"/>
      <w:bookmarkEnd w:id="165"/>
    </w:p>
    <w:p w14:paraId="3237EFC8" w14:textId="77777777" w:rsidR="00664044" w:rsidRDefault="00664044" w:rsidP="00664044">
      <w:pPr>
        <w:rPr>
          <w:rFonts w:eastAsia="SimSun"/>
        </w:rPr>
      </w:pPr>
      <w:r>
        <w:rPr>
          <w:rFonts w:eastAsia="SimSun"/>
        </w:rPr>
        <w:t>The procedure for an authorized MC service user in a primary MC system to request a partner MC system to authorize a list of MC user IDs from its MC System to migrate to that partner MC System is shown in figure 10.17.5.2-1.</w:t>
      </w:r>
    </w:p>
    <w:p w14:paraId="26F68E6B" w14:textId="77777777" w:rsidR="00664044" w:rsidRDefault="00664044" w:rsidP="00664044">
      <w:pPr>
        <w:rPr>
          <w:rFonts w:eastAsia="SimSun"/>
        </w:rPr>
      </w:pPr>
      <w:r>
        <w:rPr>
          <w:rFonts w:eastAsia="SimSun"/>
        </w:rPr>
        <w:t>Pre-conditions:</w:t>
      </w:r>
    </w:p>
    <w:p w14:paraId="5BC272A4" w14:textId="77777777" w:rsidR="00664044" w:rsidRDefault="00664044" w:rsidP="00664044">
      <w:pPr>
        <w:pStyle w:val="B1"/>
        <w:rPr>
          <w:rFonts w:eastAsia="SimSun"/>
        </w:rPr>
      </w:pPr>
      <w:r>
        <w:rPr>
          <w:rFonts w:eastAsia="SimSun"/>
        </w:rPr>
        <w:t>-</w:t>
      </w:r>
      <w:r>
        <w:rPr>
          <w:rFonts w:eastAsia="SimSun"/>
        </w:rPr>
        <w:tab/>
        <w:t>The primary MC system and the partner MC system are interconnected.</w:t>
      </w:r>
    </w:p>
    <w:p w14:paraId="4DB4DA44" w14:textId="77777777" w:rsidR="00664044" w:rsidRDefault="00664044" w:rsidP="00664044">
      <w:pPr>
        <w:pStyle w:val="B1"/>
        <w:rPr>
          <w:rFonts w:eastAsia="SimSun"/>
        </w:rPr>
      </w:pPr>
      <w:r>
        <w:rPr>
          <w:rFonts w:eastAsia="SimSun"/>
        </w:rPr>
        <w:t>-</w:t>
      </w:r>
      <w:r>
        <w:rPr>
          <w:rFonts w:eastAsia="SimSun"/>
        </w:rPr>
        <w:tab/>
        <w:t>The primary MC system and the partner MC system have implemented an ACMS.</w:t>
      </w:r>
    </w:p>
    <w:p w14:paraId="2E2630A1" w14:textId="77777777" w:rsidR="00664044" w:rsidRDefault="00664044" w:rsidP="00664044">
      <w:pPr>
        <w:pStyle w:val="B1"/>
        <w:rPr>
          <w:rFonts w:eastAsia="SimSun"/>
        </w:rPr>
      </w:pPr>
      <w:r>
        <w:rPr>
          <w:rFonts w:eastAsia="SimSun"/>
        </w:rPr>
        <w:t>-</w:t>
      </w:r>
      <w:r>
        <w:rPr>
          <w:rFonts w:eastAsia="SimSun"/>
        </w:rPr>
        <w:tab/>
        <w:t>The MC service user at the ACM client of the primary MC system is authorized to request adding users for migration to the partner MC system.</w:t>
      </w:r>
    </w:p>
    <w:p w14:paraId="0A2466BC" w14:textId="77777777" w:rsidR="00664044" w:rsidRDefault="00664044" w:rsidP="00664044">
      <w:pPr>
        <w:pStyle w:val="B1"/>
        <w:rPr>
          <w:rFonts w:eastAsia="SimSun"/>
        </w:rPr>
      </w:pPr>
      <w:r>
        <w:rPr>
          <w:rFonts w:eastAsia="SimSun"/>
        </w:rPr>
        <w:t>-</w:t>
      </w:r>
      <w:r>
        <w:rPr>
          <w:rFonts w:eastAsia="SimSun"/>
        </w:rPr>
        <w:tab/>
        <w:t>The MC service user at the ACM client of the partner MC system is authorized to respond to requests for adding a list of users for migration from the primary MC system.</w:t>
      </w:r>
    </w:p>
    <w:p w14:paraId="3185F065" w14:textId="77777777" w:rsidR="00664044" w:rsidRDefault="00664044" w:rsidP="00664044">
      <w:pPr>
        <w:pStyle w:val="B1"/>
      </w:pPr>
      <w:r w:rsidRPr="00D2682D">
        <w:t>-</w:t>
      </w:r>
      <w:r w:rsidRPr="00D2682D">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p>
    <w:p w14:paraId="7A643212" w14:textId="77777777" w:rsidR="00664044" w:rsidRDefault="00664044" w:rsidP="00664044">
      <w:pPr>
        <w:pStyle w:val="TH"/>
      </w:pPr>
    </w:p>
    <w:bookmarkStart w:id="166" w:name="_Hlk130397005"/>
    <w:p w14:paraId="70E1E581" w14:textId="77777777" w:rsidR="00664044" w:rsidRDefault="00664044" w:rsidP="00664044">
      <w:pPr>
        <w:pStyle w:val="TH"/>
      </w:pPr>
      <w:r>
        <w:object w:dxaOrig="10125" w:dyaOrig="8535" w14:anchorId="2A8BE002">
          <v:shape id="_x0000_i1029" type="#_x0000_t75" style="width:482.25pt;height:403.5pt" o:ole="">
            <v:imagedata r:id="rId21" o:title=""/>
          </v:shape>
          <o:OLEObject Type="Embed" ProgID="Visio.Drawing.15" ShapeID="_x0000_i1029" DrawAspect="Content" ObjectID="_1784625871" r:id="rId22"/>
        </w:object>
      </w:r>
      <w:bookmarkEnd w:id="166"/>
    </w:p>
    <w:p w14:paraId="252E8791" w14:textId="77777777" w:rsidR="00664044" w:rsidRDefault="00664044" w:rsidP="00664044">
      <w:pPr>
        <w:pStyle w:val="TF"/>
      </w:pPr>
      <w:r>
        <w:t>Figure 10.17.5.2-1: Add user configuration request in partner MC system</w:t>
      </w:r>
    </w:p>
    <w:p w14:paraId="05138957" w14:textId="77777777" w:rsidR="00664044" w:rsidRDefault="00664044" w:rsidP="00664044">
      <w:pPr>
        <w:pStyle w:val="B1"/>
        <w:rPr>
          <w:rFonts w:eastAsia="SimSun"/>
        </w:rPr>
      </w:pPr>
      <w:r>
        <w:rPr>
          <w:rFonts w:eastAsia="SimSun"/>
        </w:rPr>
        <w:t>1.</w:t>
      </w:r>
      <w:r>
        <w:rPr>
          <w:rFonts w:eastAsia="SimSun"/>
        </w:rPr>
        <w:tab/>
        <w:t xml:space="preserve">The primary ACMC sends add user configuration request to the primary ACMS, requesting to authorize a list of MC users from the primary MC System to migrate to the partner MC System. </w:t>
      </w:r>
    </w:p>
    <w:p w14:paraId="598882E7" w14:textId="77777777" w:rsidR="00664044" w:rsidRDefault="00664044" w:rsidP="00664044">
      <w:pPr>
        <w:pStyle w:val="B1"/>
        <w:rPr>
          <w:rFonts w:eastAsia="SimSun"/>
        </w:rPr>
      </w:pPr>
      <w:r>
        <w:rPr>
          <w:rFonts w:eastAsia="SimSun"/>
        </w:rPr>
        <w:t>2.</w:t>
      </w:r>
      <w:r>
        <w:rPr>
          <w:rFonts w:eastAsia="SimSun"/>
        </w:rPr>
        <w:tab/>
        <w:t>The primary ACMS performs an authorization check to verify that the MC service user is authorized to perform this action. If the authorization check fails, the procedure is stopped.</w:t>
      </w:r>
    </w:p>
    <w:p w14:paraId="6512CFE0" w14:textId="06F978D9" w:rsidR="00664044" w:rsidRDefault="00664044" w:rsidP="00664044">
      <w:pPr>
        <w:pStyle w:val="B1"/>
        <w:rPr>
          <w:rFonts w:eastAsia="SimSun"/>
        </w:rPr>
      </w:pPr>
      <w:r>
        <w:rPr>
          <w:rFonts w:eastAsia="SimSun"/>
        </w:rPr>
        <w:t>3.</w:t>
      </w:r>
      <w:r>
        <w:rPr>
          <w:rFonts w:eastAsia="SimSun"/>
        </w:rPr>
        <w:tab/>
        <w:t xml:space="preserve">The primary ACMS sends the </w:t>
      </w:r>
      <w:ins w:id="167" w:author="Verweij, Kees" w:date="2024-08-06T12:46:00Z">
        <w:r w:rsidR="00525160">
          <w:rPr>
            <w:rFonts w:eastAsia="SimSun"/>
          </w:rPr>
          <w:t xml:space="preserve">add </w:t>
        </w:r>
      </w:ins>
      <w:r>
        <w:rPr>
          <w:rFonts w:eastAsia="SimSun"/>
        </w:rPr>
        <w:t>user configuration request to the partner ACMS.</w:t>
      </w:r>
    </w:p>
    <w:p w14:paraId="1DBDBD29" w14:textId="77777777" w:rsidR="00664044" w:rsidRPr="004277F3" w:rsidRDefault="00664044" w:rsidP="00664044">
      <w:pPr>
        <w:pStyle w:val="B1"/>
        <w:rPr>
          <w:rFonts w:eastAsia="SimSun"/>
        </w:rPr>
      </w:pPr>
      <w:r w:rsidRPr="004277F3">
        <w:rPr>
          <w:rFonts w:eastAsia="SimSun"/>
        </w:rPr>
        <w:t xml:space="preserve">4. </w:t>
      </w:r>
      <w:r w:rsidRPr="004277F3">
        <w:rPr>
          <w:rFonts w:eastAsia="SimSun"/>
        </w:rPr>
        <w:tab/>
        <w:t xml:space="preserve">The ACMS of </w:t>
      </w:r>
      <w:r>
        <w:rPr>
          <w:rFonts w:eastAsia="SimSun"/>
        </w:rPr>
        <w:t xml:space="preserve">the partner </w:t>
      </w:r>
      <w:r w:rsidRPr="004277F3">
        <w:rPr>
          <w:rFonts w:eastAsia="SimSun"/>
        </w:rPr>
        <w:t xml:space="preserve">MC system sends a process indication to </w:t>
      </w:r>
      <w:r>
        <w:rPr>
          <w:rFonts w:eastAsia="SimSun"/>
        </w:rPr>
        <w:t xml:space="preserve">primary </w:t>
      </w:r>
      <w:r w:rsidRPr="004277F3">
        <w:rPr>
          <w:rFonts w:eastAsia="SimSun"/>
        </w:rPr>
        <w:t xml:space="preserve">MC system, and stores, verifies and assesses the incoming request. </w:t>
      </w:r>
    </w:p>
    <w:p w14:paraId="130EA03E" w14:textId="77777777" w:rsidR="00664044" w:rsidRDefault="00664044" w:rsidP="00664044">
      <w:pPr>
        <w:ind w:left="851" w:hanging="284"/>
        <w:rPr>
          <w:rFonts w:eastAsia="SimSun"/>
        </w:rPr>
      </w:pPr>
      <w:r w:rsidRPr="004277F3">
        <w:rPr>
          <w:rFonts w:eastAsia="SimSun"/>
        </w:rPr>
        <w:t xml:space="preserve">Based on local policy, </w:t>
      </w:r>
    </w:p>
    <w:p w14:paraId="332635E7" w14:textId="77777777" w:rsidR="00664044" w:rsidRPr="004277F3" w:rsidRDefault="00664044" w:rsidP="00664044">
      <w:pPr>
        <w:ind w:left="851" w:hanging="284"/>
        <w:rPr>
          <w:rFonts w:eastAsia="SimSun"/>
        </w:rPr>
      </w:pPr>
      <w:r>
        <w:rPr>
          <w:rFonts w:eastAsia="SimSun"/>
        </w:rPr>
        <w:t>-</w:t>
      </w:r>
      <w:r>
        <w:rPr>
          <w:rFonts w:eastAsia="SimSun"/>
        </w:rPr>
        <w:tab/>
      </w:r>
      <w:r w:rsidRPr="004277F3">
        <w:rPr>
          <w:rFonts w:eastAsia="SimSun"/>
        </w:rPr>
        <w:t xml:space="preserve">the ACMS of </w:t>
      </w:r>
      <w:r>
        <w:rPr>
          <w:rFonts w:eastAsia="SimSun"/>
        </w:rPr>
        <w:t xml:space="preserve">the partner MC </w:t>
      </w:r>
      <w:r w:rsidRPr="004277F3">
        <w:rPr>
          <w:rFonts w:eastAsia="SimSun"/>
        </w:rPr>
        <w:t xml:space="preserve">system may automatically handle the request as described in clause </w:t>
      </w:r>
      <w:r>
        <w:rPr>
          <w:rFonts w:eastAsia="SimSun"/>
        </w:rPr>
        <w:t xml:space="preserve">10.17.3.2 </w:t>
      </w:r>
      <w:r w:rsidRPr="004277F3">
        <w:rPr>
          <w:rFonts w:eastAsia="SimSun"/>
        </w:rPr>
        <w:t xml:space="preserve">and </w:t>
      </w:r>
      <w:r>
        <w:rPr>
          <w:rFonts w:eastAsia="SimSun"/>
        </w:rPr>
        <w:t>continues with step 8,</w:t>
      </w:r>
      <w:r w:rsidRPr="004277F3">
        <w:rPr>
          <w:rFonts w:eastAsia="SimSun"/>
        </w:rPr>
        <w:t xml:space="preserve"> </w:t>
      </w:r>
    </w:p>
    <w:p w14:paraId="5BEEAE6A" w14:textId="77777777" w:rsidR="00664044" w:rsidRDefault="00664044" w:rsidP="00664044">
      <w:pPr>
        <w:ind w:left="851" w:hanging="284"/>
        <w:rPr>
          <w:rFonts w:eastAsia="SimSun"/>
        </w:rPr>
      </w:pPr>
      <w:r>
        <w:rPr>
          <w:rFonts w:eastAsia="SimSun"/>
        </w:rPr>
        <w:t>or</w:t>
      </w:r>
    </w:p>
    <w:p w14:paraId="6EA60DFE" w14:textId="6F9751DC" w:rsidR="00664044" w:rsidRPr="004277F3" w:rsidRDefault="00664044" w:rsidP="00664044">
      <w:pPr>
        <w:ind w:left="851" w:hanging="284"/>
        <w:rPr>
          <w:rFonts w:eastAsia="SimSun"/>
        </w:rPr>
      </w:pPr>
      <w:r>
        <w:rPr>
          <w:rFonts w:eastAsia="SimSun"/>
        </w:rPr>
        <w:t>-</w:t>
      </w:r>
      <w:r w:rsidRPr="004277F3">
        <w:rPr>
          <w:rFonts w:eastAsia="SimSun"/>
        </w:rPr>
        <w:tab/>
        <w:t>the ACM server requests verification by an ACM client</w:t>
      </w:r>
      <w:r>
        <w:rPr>
          <w:rFonts w:eastAsia="SimSun"/>
        </w:rPr>
        <w:t>:</w:t>
      </w:r>
      <w:r w:rsidRPr="004277F3">
        <w:rPr>
          <w:rFonts w:eastAsia="SimSun"/>
        </w:rPr>
        <w:t xml:space="preserve"> </w:t>
      </w:r>
      <w:r>
        <w:rPr>
          <w:rFonts w:eastAsia="SimSun"/>
        </w:rPr>
        <w:t>I</w:t>
      </w:r>
      <w:r w:rsidRPr="004277F3">
        <w:rPr>
          <w:rFonts w:eastAsia="SimSun"/>
        </w:rPr>
        <w:t xml:space="preserve">f the </w:t>
      </w:r>
      <w:ins w:id="168" w:author="Verweij, Kees" w:date="2024-08-06T12:47:00Z">
        <w:r w:rsidR="00525160">
          <w:rPr>
            <w:rFonts w:eastAsia="SimSun"/>
          </w:rPr>
          <w:t xml:space="preserve">authorized </w:t>
        </w:r>
      </w:ins>
      <w:r w:rsidRPr="004277F3">
        <w:rPr>
          <w:rFonts w:eastAsia="SimSun"/>
        </w:rPr>
        <w:t xml:space="preserve">user </w:t>
      </w:r>
      <w:ins w:id="169" w:author="Verweij, Kees" w:date="2024-08-06T12:50:00Z">
        <w:r w:rsidR="00525160">
          <w:rPr>
            <w:rFonts w:eastAsia="SimSun"/>
          </w:rPr>
          <w:t xml:space="preserve">in the partner MC system </w:t>
        </w:r>
      </w:ins>
      <w:r w:rsidRPr="004277F3">
        <w:rPr>
          <w:rFonts w:eastAsia="SimSun"/>
        </w:rPr>
        <w:t>is not logged on</w:t>
      </w:r>
      <w:r>
        <w:rPr>
          <w:rFonts w:eastAsia="SimSun"/>
        </w:rPr>
        <w:t>,</w:t>
      </w:r>
      <w:r w:rsidRPr="004277F3">
        <w:rPr>
          <w:rFonts w:eastAsia="SimSun"/>
        </w:rPr>
        <w:t xml:space="preserve"> the pending request procedure </w:t>
      </w:r>
      <w:r>
        <w:rPr>
          <w:rFonts w:eastAsia="SimSun"/>
        </w:rPr>
        <w:t xml:space="preserve">as described </w:t>
      </w:r>
      <w:r w:rsidRPr="004277F3">
        <w:rPr>
          <w:rFonts w:eastAsia="SimSun"/>
        </w:rPr>
        <w:t xml:space="preserve">in clause </w:t>
      </w:r>
      <w:r>
        <w:rPr>
          <w:rFonts w:eastAsia="SimSun"/>
        </w:rPr>
        <w:t xml:space="preserve">10.17.3.1 is followed. </w:t>
      </w:r>
      <w:r w:rsidRPr="004277F3">
        <w:rPr>
          <w:rFonts w:eastAsia="SimSun"/>
        </w:rPr>
        <w:t>If the request targets a functional alias</w:t>
      </w:r>
      <w:r>
        <w:rPr>
          <w:rFonts w:eastAsia="SimSun"/>
        </w:rPr>
        <w:t>,</w:t>
      </w:r>
      <w:r w:rsidRPr="004277F3">
        <w:rPr>
          <w:rFonts w:eastAsia="SimSun"/>
        </w:rPr>
        <w:t xml:space="preserve"> the ACM server </w:t>
      </w:r>
      <w:r>
        <w:rPr>
          <w:rFonts w:eastAsia="SimSun"/>
        </w:rPr>
        <w:t xml:space="preserve">of the partner MC system </w:t>
      </w:r>
      <w:r w:rsidRPr="004277F3">
        <w:rPr>
          <w:rFonts w:eastAsia="SimSun"/>
        </w:rPr>
        <w:t>resolves the functional alias (based on the current state of the functional alias) and proceeds as follows:</w:t>
      </w:r>
    </w:p>
    <w:p w14:paraId="7373C248" w14:textId="77777777" w:rsidR="00664044" w:rsidRPr="004277F3" w:rsidRDefault="00664044" w:rsidP="00664044">
      <w:pPr>
        <w:ind w:left="1135" w:hanging="284"/>
        <w:rPr>
          <w:rFonts w:eastAsia="SimSun"/>
        </w:rPr>
      </w:pPr>
      <w:r w:rsidRPr="004277F3">
        <w:rPr>
          <w:rFonts w:eastAsia="SimSun"/>
        </w:rPr>
        <w:t>-</w:t>
      </w:r>
      <w:r w:rsidRPr="004277F3">
        <w:rPr>
          <w:rFonts w:eastAsia="SimSun"/>
        </w:rPr>
        <w:tab/>
        <w:t>if the functional alias is active for one ACM client, the request is sent to the ACM client;</w:t>
      </w:r>
    </w:p>
    <w:p w14:paraId="3AF12B7C" w14:textId="77777777" w:rsidR="00664044" w:rsidRPr="004277F3" w:rsidRDefault="00664044" w:rsidP="00664044">
      <w:pPr>
        <w:ind w:left="1135" w:hanging="284"/>
        <w:rPr>
          <w:rFonts w:eastAsia="SimSun"/>
        </w:rPr>
      </w:pPr>
      <w:r w:rsidRPr="004277F3">
        <w:rPr>
          <w:rFonts w:eastAsia="SimSun"/>
        </w:rPr>
        <w:lastRenderedPageBreak/>
        <w:t>-</w:t>
      </w:r>
      <w:r w:rsidRPr="004277F3">
        <w:rPr>
          <w:rFonts w:eastAsia="SimSun"/>
        </w:rPr>
        <w:tab/>
        <w:t>if the functional alias is active for more than one ACM client, the ACM server sends the request to one of these ACM clients based on the local policy;</w:t>
      </w:r>
    </w:p>
    <w:p w14:paraId="511DFA1B" w14:textId="77777777" w:rsidR="00664044" w:rsidRDefault="00664044" w:rsidP="00664044">
      <w:pPr>
        <w:pStyle w:val="B1"/>
        <w:ind w:firstLine="283"/>
        <w:rPr>
          <w:noProof/>
          <w:lang w:val="en-US"/>
        </w:rPr>
      </w:pPr>
      <w:r w:rsidRPr="004277F3">
        <w:rPr>
          <w:rFonts w:eastAsia="SimSun"/>
        </w:rPr>
        <w:t>-</w:t>
      </w:r>
      <w:r w:rsidRPr="004277F3">
        <w:rPr>
          <w:rFonts w:eastAsia="SimSun"/>
        </w:rPr>
        <w:tab/>
        <w:t xml:space="preserve">if the functional alias is not currently active, the ACM server </w:t>
      </w:r>
      <w:r>
        <w:rPr>
          <w:rFonts w:eastAsia="SimSun"/>
        </w:rPr>
        <w:t xml:space="preserve">of the partner MC system </w:t>
      </w:r>
      <w:r w:rsidRPr="004277F3">
        <w:rPr>
          <w:rFonts w:eastAsia="SimSun"/>
        </w:rPr>
        <w:t>stores the request.</w:t>
      </w:r>
    </w:p>
    <w:p w14:paraId="0610B148" w14:textId="77777777" w:rsidR="00664044" w:rsidRDefault="00664044" w:rsidP="00664044">
      <w:pPr>
        <w:pStyle w:val="B1"/>
        <w:rPr>
          <w:rFonts w:eastAsia="SimSun"/>
        </w:rPr>
      </w:pPr>
      <w:r>
        <w:rPr>
          <w:rFonts w:eastAsia="SimSun"/>
        </w:rPr>
        <w:t>5.</w:t>
      </w:r>
      <w:r>
        <w:rPr>
          <w:rFonts w:eastAsia="SimSun"/>
        </w:rPr>
        <w:tab/>
        <w:t>The partner ACMS sends the stored add user configuration request to the partner ACM client.</w:t>
      </w:r>
    </w:p>
    <w:p w14:paraId="496DD7F8" w14:textId="77777777" w:rsidR="00664044" w:rsidRDefault="00664044" w:rsidP="00664044">
      <w:pPr>
        <w:pStyle w:val="B1"/>
        <w:rPr>
          <w:rFonts w:eastAsia="SimSun"/>
        </w:rPr>
      </w:pPr>
      <w:r>
        <w:rPr>
          <w:rFonts w:eastAsia="SimSun"/>
        </w:rPr>
        <w:t>6.</w:t>
      </w:r>
      <w:r>
        <w:rPr>
          <w:rFonts w:eastAsia="SimSun"/>
        </w:rPr>
        <w:tab/>
        <w:t xml:space="preserve">The authorized MC service user of partner MC system checks the content of the add user configuration request and decides whether to approve it or not. </w:t>
      </w:r>
      <w:r w:rsidRPr="00986424">
        <w:rPr>
          <w:rFonts w:eastAsia="SimSun"/>
        </w:rPr>
        <w:t>The authorized user in the partner MC system takes whatever actions are needed to apply the configurations. The actions within the partner MC system to apply the configurations are outside the scope of the 3GPP specifications.</w:t>
      </w:r>
    </w:p>
    <w:p w14:paraId="16032382" w14:textId="77777777" w:rsidR="00664044" w:rsidRDefault="00664044" w:rsidP="00664044">
      <w:pPr>
        <w:pStyle w:val="B1"/>
        <w:rPr>
          <w:rFonts w:eastAsia="SimSun"/>
        </w:rPr>
      </w:pPr>
      <w:r>
        <w:rPr>
          <w:rFonts w:eastAsia="SimSun"/>
        </w:rPr>
        <w:t>7.</w:t>
      </w:r>
      <w:r>
        <w:rPr>
          <w:rFonts w:eastAsia="SimSun"/>
        </w:rPr>
        <w:tab/>
        <w:t>The partner ACM client sends add user configuration response to the partner ACM server.</w:t>
      </w:r>
    </w:p>
    <w:p w14:paraId="1175E09C" w14:textId="77777777" w:rsidR="00664044" w:rsidRDefault="00664044" w:rsidP="00664044">
      <w:pPr>
        <w:pStyle w:val="B1"/>
        <w:rPr>
          <w:rFonts w:eastAsia="SimSun"/>
        </w:rPr>
      </w:pPr>
      <w:r>
        <w:rPr>
          <w:rFonts w:eastAsia="SimSun"/>
        </w:rPr>
        <w:t>8.</w:t>
      </w:r>
      <w:r>
        <w:rPr>
          <w:rFonts w:eastAsia="SimSun"/>
        </w:rPr>
        <w:tab/>
        <w:t>The partner ACM server sends add user configuration response to the primary ACM server.</w:t>
      </w:r>
    </w:p>
    <w:p w14:paraId="723684DB" w14:textId="77777777" w:rsidR="00664044" w:rsidRDefault="00664044" w:rsidP="00664044">
      <w:pPr>
        <w:pStyle w:val="B1"/>
        <w:rPr>
          <w:rFonts w:eastAsia="SimSun"/>
        </w:rPr>
      </w:pPr>
      <w:r>
        <w:rPr>
          <w:rFonts w:eastAsia="SimSun"/>
        </w:rPr>
        <w:t>9.</w:t>
      </w:r>
      <w:r>
        <w:rPr>
          <w:rFonts w:eastAsia="SimSun"/>
        </w:rPr>
        <w:tab/>
        <w:t xml:space="preserve">The primary ACM server stores the add user configuration response. </w:t>
      </w:r>
      <w:r w:rsidRPr="00986424">
        <w:rPr>
          <w:rFonts w:eastAsia="SimSun"/>
        </w:rPr>
        <w:t>If the primary ACM</w:t>
      </w:r>
      <w:r>
        <w:rPr>
          <w:rFonts w:eastAsia="SimSun"/>
        </w:rPr>
        <w:t xml:space="preserve"> client</w:t>
      </w:r>
      <w:r w:rsidRPr="00986424">
        <w:rPr>
          <w:rFonts w:eastAsia="SimSun"/>
        </w:rPr>
        <w:t xml:space="preserve"> is not logged on the primary ACM</w:t>
      </w:r>
      <w:r>
        <w:rPr>
          <w:rFonts w:eastAsia="SimSun"/>
        </w:rPr>
        <w:t xml:space="preserve"> server</w:t>
      </w:r>
      <w:r w:rsidRPr="00986424">
        <w:rPr>
          <w:rFonts w:eastAsia="SimSun"/>
        </w:rPr>
        <w:t xml:space="preserve"> will follow the pending request procedure as described in clause </w:t>
      </w:r>
      <w:r>
        <w:rPr>
          <w:rFonts w:eastAsia="SimSun"/>
        </w:rPr>
        <w:t>10.17.3.1</w:t>
      </w:r>
      <w:r w:rsidRPr="00986424">
        <w:rPr>
          <w:rFonts w:eastAsia="SimSun"/>
        </w:rPr>
        <w:t>.</w:t>
      </w:r>
    </w:p>
    <w:p w14:paraId="3093AAA3" w14:textId="77777777" w:rsidR="00664044" w:rsidRPr="00462263" w:rsidRDefault="00664044" w:rsidP="00664044">
      <w:pPr>
        <w:pStyle w:val="B1"/>
        <w:rPr>
          <w:rFonts w:eastAsia="SimSun"/>
        </w:rPr>
      </w:pPr>
      <w:r>
        <w:rPr>
          <w:rFonts w:eastAsia="SimSun"/>
        </w:rPr>
        <w:t>10.</w:t>
      </w:r>
      <w:r>
        <w:rPr>
          <w:rFonts w:eastAsia="SimSun"/>
        </w:rPr>
        <w:tab/>
        <w:t>The primary ACM server sends the add user configuration response to the primary ACM client.</w:t>
      </w:r>
    </w:p>
    <w:p w14:paraId="2C060A67" w14:textId="77777777" w:rsidR="00664044" w:rsidRPr="00664044" w:rsidRDefault="00664044" w:rsidP="00664044">
      <w:pPr>
        <w:pStyle w:val="Kop4"/>
        <w:rPr>
          <w:lang w:val="en-US" w:eastAsia="zh-CN"/>
        </w:rPr>
      </w:pPr>
      <w:bookmarkStart w:id="170" w:name="_Toc153467479"/>
      <w:bookmarkStart w:id="171" w:name="_Toc162437060"/>
      <w:r w:rsidRPr="00664044">
        <w:rPr>
          <w:lang w:val="en-US" w:eastAsia="zh-CN"/>
        </w:rPr>
        <w:t>10.17.5.3</w:t>
      </w:r>
      <w:r w:rsidRPr="00664044">
        <w:rPr>
          <w:lang w:val="en-US" w:eastAsia="zh-CN"/>
        </w:rPr>
        <w:tab/>
        <w:t>Removing users for migration from a partner MC system</w:t>
      </w:r>
      <w:bookmarkEnd w:id="170"/>
      <w:bookmarkEnd w:id="171"/>
    </w:p>
    <w:p w14:paraId="7EC9ED6D" w14:textId="77777777" w:rsidR="00664044" w:rsidRPr="00400E2D" w:rsidRDefault="00664044" w:rsidP="00664044">
      <w:pPr>
        <w:rPr>
          <w:rFonts w:eastAsia="SimSun"/>
        </w:rPr>
      </w:pPr>
      <w:r w:rsidRPr="00400E2D">
        <w:rPr>
          <w:rFonts w:eastAsia="SimSun"/>
        </w:rPr>
        <w:t>The procedure for an authorized MC service user in the primary MC system, that is sent to</w:t>
      </w:r>
      <w:r w:rsidRPr="00400E2D">
        <w:t xml:space="preserve"> an authorized user in the partner MC system, to request that certain users be removed from migration access in the partner MC system </w:t>
      </w:r>
      <w:r w:rsidRPr="00400E2D">
        <w:rPr>
          <w:rFonts w:eastAsia="SimSun"/>
        </w:rPr>
        <w:t xml:space="preserve">is shown in figure </w:t>
      </w:r>
      <w:r>
        <w:rPr>
          <w:rFonts w:eastAsia="SimSun"/>
        </w:rPr>
        <w:t>10.17.5</w:t>
      </w:r>
      <w:r w:rsidRPr="00400E2D">
        <w:rPr>
          <w:rFonts w:eastAsia="SimSun"/>
        </w:rPr>
        <w:t>.3-1.</w:t>
      </w:r>
    </w:p>
    <w:p w14:paraId="23A670E6" w14:textId="77777777" w:rsidR="00664044" w:rsidRPr="00400E2D" w:rsidRDefault="00664044" w:rsidP="00664044">
      <w:pPr>
        <w:rPr>
          <w:noProof/>
          <w:lang w:val="en-US"/>
        </w:rPr>
      </w:pPr>
      <w:r w:rsidRPr="00400E2D">
        <w:rPr>
          <w:noProof/>
          <w:lang w:val="en-US"/>
        </w:rPr>
        <w:t>Pre-conditions</w:t>
      </w:r>
      <w:r>
        <w:rPr>
          <w:noProof/>
          <w:lang w:val="en-US"/>
        </w:rPr>
        <w:t>:</w:t>
      </w:r>
    </w:p>
    <w:p w14:paraId="4345FC99" w14:textId="77777777" w:rsidR="00664044" w:rsidRDefault="00664044" w:rsidP="00664044">
      <w:pPr>
        <w:pStyle w:val="B1"/>
        <w:rPr>
          <w:noProof/>
          <w:lang w:val="en-US"/>
        </w:rPr>
      </w:pPr>
      <w:r w:rsidRPr="00400E2D">
        <w:rPr>
          <w:noProof/>
          <w:lang w:val="en-US"/>
        </w:rPr>
        <w:t>-</w:t>
      </w:r>
      <w:r w:rsidRPr="00400E2D">
        <w:rPr>
          <w:noProof/>
          <w:lang w:val="en-US"/>
        </w:rPr>
        <w:tab/>
        <w:t>The primary MC system and the partner MC system are interconnected.</w:t>
      </w:r>
    </w:p>
    <w:p w14:paraId="6EF859A3" w14:textId="77777777" w:rsidR="00664044" w:rsidRPr="00400E2D" w:rsidRDefault="00664044" w:rsidP="00664044">
      <w:pPr>
        <w:pStyle w:val="B1"/>
        <w:rPr>
          <w:noProof/>
          <w:lang w:val="en-US"/>
        </w:rPr>
      </w:pPr>
      <w:r>
        <w:rPr>
          <w:rFonts w:eastAsia="SimSun"/>
        </w:rPr>
        <w:t>-</w:t>
      </w:r>
      <w:r>
        <w:rPr>
          <w:rFonts w:eastAsia="SimSun"/>
        </w:rPr>
        <w:tab/>
        <w:t>The primary MC system and the partner MC system have implemented an ACMS.</w:t>
      </w:r>
    </w:p>
    <w:p w14:paraId="4893BD2C" w14:textId="77777777" w:rsidR="00664044" w:rsidRDefault="00664044" w:rsidP="00664044">
      <w:pPr>
        <w:pStyle w:val="B1"/>
        <w:rPr>
          <w:noProof/>
          <w:lang w:val="en-US"/>
        </w:rPr>
      </w:pPr>
      <w:r w:rsidRPr="00400E2D">
        <w:rPr>
          <w:noProof/>
          <w:lang w:val="en-US"/>
        </w:rPr>
        <w:t>-</w:t>
      </w:r>
      <w:r w:rsidRPr="00400E2D">
        <w:rPr>
          <w:noProof/>
          <w:lang w:val="en-US"/>
        </w:rPr>
        <w:tab/>
        <w:t>The MC service user in the primary MC system is authorized to request a list of MC service users be removed from the partner MC system for migration from the primary MC system.</w:t>
      </w:r>
    </w:p>
    <w:p w14:paraId="66CD1DAB" w14:textId="77777777" w:rsidR="00664044" w:rsidRPr="00400E2D" w:rsidRDefault="00664044" w:rsidP="00664044">
      <w:pPr>
        <w:pStyle w:val="B1"/>
        <w:rPr>
          <w:noProof/>
          <w:lang w:val="en-US"/>
        </w:rPr>
      </w:pPr>
      <w:r w:rsidRPr="002A6F63">
        <w:rPr>
          <w:noProof/>
          <w:lang w:val="en-US"/>
        </w:rPr>
        <w:t>-</w:t>
      </w:r>
      <w:r w:rsidRPr="002A6F63">
        <w:rPr>
          <w:noProof/>
          <w:lang w:val="en-US"/>
        </w:rPr>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p>
    <w:p w14:paraId="65F81D68" w14:textId="77777777" w:rsidR="00664044" w:rsidRPr="00400E2D" w:rsidRDefault="00664044" w:rsidP="00664044">
      <w:pPr>
        <w:keepLines/>
        <w:ind w:left="1135" w:hanging="851"/>
        <w:rPr>
          <w:color w:val="FF0000"/>
        </w:rPr>
      </w:pPr>
    </w:p>
    <w:p w14:paraId="7A8D1B62" w14:textId="77777777" w:rsidR="00664044" w:rsidRDefault="00664044" w:rsidP="00664044">
      <w:pPr>
        <w:pStyle w:val="TH"/>
      </w:pPr>
    </w:p>
    <w:p w14:paraId="1260816E" w14:textId="77777777" w:rsidR="00664044" w:rsidRPr="00400E2D" w:rsidRDefault="00664044" w:rsidP="00664044">
      <w:pPr>
        <w:pStyle w:val="TH"/>
        <w:rPr>
          <w:rFonts w:cs="Arial"/>
        </w:rPr>
      </w:pPr>
      <w:r w:rsidRPr="003D08A7">
        <w:rPr>
          <w:b w:val="0"/>
        </w:rPr>
        <w:object w:dxaOrig="7830" w:dyaOrig="7575" w14:anchorId="531D73C2">
          <v:shape id="_x0000_i1030" type="#_x0000_t75" style="width:387.75pt;height:382.5pt" o:ole="">
            <v:imagedata r:id="rId23" o:title=""/>
          </v:shape>
          <o:OLEObject Type="Embed" ProgID="Visio.Drawing.11" ShapeID="_x0000_i1030" DrawAspect="Content" ObjectID="_1784625872" r:id="rId24"/>
        </w:object>
      </w:r>
    </w:p>
    <w:p w14:paraId="1B521222" w14:textId="77777777" w:rsidR="00664044" w:rsidRPr="00400E2D" w:rsidRDefault="00664044" w:rsidP="00664044">
      <w:pPr>
        <w:pStyle w:val="TF"/>
        <w:rPr>
          <w:rFonts w:cs="Arial"/>
          <w:b w:val="0"/>
        </w:rPr>
      </w:pPr>
      <w:r w:rsidRPr="004E1965">
        <w:t xml:space="preserve">Figure </w:t>
      </w:r>
      <w:r>
        <w:t>10.17.5</w:t>
      </w:r>
      <w:r w:rsidRPr="004E1965">
        <w:t>.3-1: Remove user configuration request from a partner MC system</w:t>
      </w:r>
    </w:p>
    <w:p w14:paraId="368E6C88" w14:textId="77777777" w:rsidR="00664044" w:rsidRPr="00400E2D" w:rsidRDefault="00664044" w:rsidP="00664044">
      <w:pPr>
        <w:pStyle w:val="B1"/>
      </w:pPr>
      <w:r w:rsidRPr="00400E2D">
        <w:t>1.</w:t>
      </w:r>
      <w:r w:rsidRPr="00400E2D">
        <w:tab/>
        <w:t>The ACM client in the primary MC system sends a remove user configuration request to the ACM server in the primary MC system. This request includes a list of MC service users to be removed for migration access in the partner MC system.</w:t>
      </w:r>
    </w:p>
    <w:p w14:paraId="10E67081" w14:textId="77777777" w:rsidR="00664044" w:rsidRPr="00400E2D" w:rsidRDefault="00664044" w:rsidP="00664044">
      <w:pPr>
        <w:pStyle w:val="B1"/>
        <w:rPr>
          <w:noProof/>
          <w:lang w:val="en-US"/>
        </w:rPr>
      </w:pPr>
      <w:r w:rsidRPr="00400E2D">
        <w:rPr>
          <w:noProof/>
          <w:lang w:val="en-US"/>
        </w:rPr>
        <w:t>2.</w:t>
      </w:r>
      <w:r w:rsidRPr="00400E2D">
        <w:rPr>
          <w:noProof/>
          <w:lang w:val="en-US"/>
        </w:rPr>
        <w:tab/>
        <w:t xml:space="preserve">The ACM server in the primary MC system </w:t>
      </w:r>
      <w:r w:rsidRPr="00400E2D">
        <w:t>validates whether the MC service user is authorized for the request.</w:t>
      </w:r>
      <w:r>
        <w:t xml:space="preserve"> If the authorization check fails, the procedure is stopped.</w:t>
      </w:r>
    </w:p>
    <w:p w14:paraId="7376C932" w14:textId="77777777" w:rsidR="00664044" w:rsidRPr="00400E2D" w:rsidRDefault="00664044" w:rsidP="00664044">
      <w:pPr>
        <w:pStyle w:val="B1"/>
        <w:rPr>
          <w:noProof/>
          <w:lang w:val="en-US"/>
        </w:rPr>
      </w:pPr>
      <w:r w:rsidRPr="00400E2D">
        <w:rPr>
          <w:noProof/>
          <w:lang w:val="en-US"/>
        </w:rPr>
        <w:t>3.</w:t>
      </w:r>
      <w:r w:rsidRPr="00400E2D">
        <w:rPr>
          <w:noProof/>
          <w:lang w:val="en-US"/>
        </w:rPr>
        <w:tab/>
        <w:t>The ACM server in the primary MC system sends the remove user configuration request to the ACM server in the partner MC system.</w:t>
      </w:r>
    </w:p>
    <w:p w14:paraId="2F11762E" w14:textId="77777777" w:rsidR="00664044" w:rsidRPr="004277F3" w:rsidRDefault="00664044" w:rsidP="00664044">
      <w:pPr>
        <w:pStyle w:val="B1"/>
        <w:rPr>
          <w:rFonts w:eastAsia="SimSun"/>
        </w:rPr>
      </w:pPr>
      <w:r w:rsidRPr="004277F3">
        <w:rPr>
          <w:rFonts w:eastAsia="SimSun"/>
        </w:rPr>
        <w:t xml:space="preserve">4. </w:t>
      </w:r>
      <w:r w:rsidRPr="004277F3">
        <w:rPr>
          <w:rFonts w:eastAsia="SimSun"/>
        </w:rPr>
        <w:tab/>
        <w:t>The ACM</w:t>
      </w:r>
      <w:r>
        <w:rPr>
          <w:rFonts w:eastAsia="SimSun"/>
        </w:rPr>
        <w:t xml:space="preserve"> server</w:t>
      </w:r>
      <w:r w:rsidRPr="004277F3">
        <w:rPr>
          <w:rFonts w:eastAsia="SimSun"/>
        </w:rPr>
        <w:t xml:space="preserve"> of </w:t>
      </w:r>
      <w:r>
        <w:rPr>
          <w:rFonts w:eastAsia="SimSun"/>
        </w:rPr>
        <w:t xml:space="preserve">the partner </w:t>
      </w:r>
      <w:r w:rsidRPr="004277F3">
        <w:rPr>
          <w:rFonts w:eastAsia="SimSun"/>
        </w:rPr>
        <w:t xml:space="preserve">MC system sends a process indication to </w:t>
      </w:r>
      <w:r>
        <w:rPr>
          <w:rFonts w:eastAsia="SimSun"/>
        </w:rPr>
        <w:t xml:space="preserve">primary </w:t>
      </w:r>
      <w:r w:rsidRPr="004277F3">
        <w:rPr>
          <w:rFonts w:eastAsia="SimSun"/>
        </w:rPr>
        <w:t>MC system, and stores, verifies and assesses the incoming request.</w:t>
      </w:r>
    </w:p>
    <w:p w14:paraId="4BEF95A8" w14:textId="77777777" w:rsidR="00664044" w:rsidRDefault="00664044" w:rsidP="00664044">
      <w:pPr>
        <w:ind w:left="851" w:hanging="284"/>
        <w:rPr>
          <w:rFonts w:eastAsia="SimSun"/>
        </w:rPr>
      </w:pPr>
      <w:r w:rsidRPr="004277F3">
        <w:rPr>
          <w:rFonts w:eastAsia="SimSun"/>
        </w:rPr>
        <w:t xml:space="preserve">Based on local policy, </w:t>
      </w:r>
    </w:p>
    <w:p w14:paraId="414D2ACB" w14:textId="77777777" w:rsidR="00664044" w:rsidRPr="004277F3" w:rsidRDefault="00664044" w:rsidP="00664044">
      <w:pPr>
        <w:ind w:left="851" w:hanging="284"/>
        <w:rPr>
          <w:rFonts w:eastAsia="SimSun"/>
        </w:rPr>
      </w:pPr>
      <w:r>
        <w:rPr>
          <w:rFonts w:eastAsia="SimSun"/>
        </w:rPr>
        <w:t>-</w:t>
      </w:r>
      <w:r>
        <w:rPr>
          <w:rFonts w:eastAsia="SimSun"/>
        </w:rPr>
        <w:tab/>
      </w:r>
      <w:r w:rsidRPr="004277F3">
        <w:rPr>
          <w:rFonts w:eastAsia="SimSun"/>
        </w:rPr>
        <w:t>the ACM</w:t>
      </w:r>
      <w:r>
        <w:rPr>
          <w:rFonts w:eastAsia="SimSun"/>
        </w:rPr>
        <w:t xml:space="preserve"> server</w:t>
      </w:r>
      <w:r w:rsidRPr="004277F3">
        <w:rPr>
          <w:rFonts w:eastAsia="SimSun"/>
        </w:rPr>
        <w:t xml:space="preserve"> of </w:t>
      </w:r>
      <w:r>
        <w:rPr>
          <w:rFonts w:eastAsia="SimSun"/>
        </w:rPr>
        <w:t xml:space="preserve">the partner MC </w:t>
      </w:r>
      <w:r w:rsidRPr="004277F3">
        <w:rPr>
          <w:rFonts w:eastAsia="SimSun"/>
        </w:rPr>
        <w:t xml:space="preserve">system may automatically handle the request as described in clause </w:t>
      </w:r>
      <w:r>
        <w:rPr>
          <w:rFonts w:eastAsia="SimSun"/>
        </w:rPr>
        <w:t xml:space="preserve">10.17.3.2 </w:t>
      </w:r>
      <w:r w:rsidRPr="004277F3">
        <w:rPr>
          <w:rFonts w:eastAsia="SimSun"/>
        </w:rPr>
        <w:t xml:space="preserve">and </w:t>
      </w:r>
      <w:r>
        <w:rPr>
          <w:rFonts w:eastAsia="SimSun"/>
        </w:rPr>
        <w:t>continues with step 8,</w:t>
      </w:r>
      <w:r w:rsidRPr="004277F3">
        <w:rPr>
          <w:rFonts w:eastAsia="SimSun"/>
        </w:rPr>
        <w:t xml:space="preserve"> </w:t>
      </w:r>
    </w:p>
    <w:p w14:paraId="486F82A4" w14:textId="77777777" w:rsidR="00664044" w:rsidRDefault="00664044" w:rsidP="00664044">
      <w:pPr>
        <w:ind w:left="851" w:hanging="284"/>
        <w:rPr>
          <w:rFonts w:eastAsia="SimSun"/>
        </w:rPr>
      </w:pPr>
      <w:r>
        <w:rPr>
          <w:rFonts w:eastAsia="SimSun"/>
        </w:rPr>
        <w:t>or</w:t>
      </w:r>
    </w:p>
    <w:p w14:paraId="78F39FB2" w14:textId="0E77E5D2" w:rsidR="00664044" w:rsidRPr="004277F3" w:rsidRDefault="00664044" w:rsidP="00664044">
      <w:pPr>
        <w:ind w:left="851" w:hanging="284"/>
        <w:rPr>
          <w:rFonts w:eastAsia="SimSun"/>
        </w:rPr>
      </w:pPr>
      <w:r>
        <w:rPr>
          <w:rFonts w:eastAsia="SimSun"/>
        </w:rPr>
        <w:t>-</w:t>
      </w:r>
      <w:r w:rsidRPr="004277F3">
        <w:rPr>
          <w:rFonts w:eastAsia="SimSun"/>
        </w:rPr>
        <w:tab/>
        <w:t>the ACM server requests verification by an ACM client</w:t>
      </w:r>
      <w:r>
        <w:rPr>
          <w:rFonts w:eastAsia="SimSun"/>
        </w:rPr>
        <w:t>:</w:t>
      </w:r>
      <w:r w:rsidRPr="004277F3">
        <w:rPr>
          <w:rFonts w:eastAsia="SimSun"/>
        </w:rPr>
        <w:t xml:space="preserve"> </w:t>
      </w:r>
      <w:r>
        <w:rPr>
          <w:rFonts w:eastAsia="SimSun"/>
        </w:rPr>
        <w:t>I</w:t>
      </w:r>
      <w:r w:rsidRPr="004277F3">
        <w:rPr>
          <w:rFonts w:eastAsia="SimSun"/>
        </w:rPr>
        <w:t>f the</w:t>
      </w:r>
      <w:ins w:id="172" w:author="Verweij, Kees" w:date="2024-08-06T12:47:00Z">
        <w:r w:rsidR="00525160">
          <w:rPr>
            <w:rFonts w:eastAsia="SimSun"/>
          </w:rPr>
          <w:t xml:space="preserve"> </w:t>
        </w:r>
      </w:ins>
      <w:ins w:id="173" w:author="Verweij, Kees" w:date="2024-08-06T12:48:00Z">
        <w:r w:rsidR="00525160">
          <w:rPr>
            <w:rFonts w:eastAsia="SimSun"/>
          </w:rPr>
          <w:t>authorized</w:t>
        </w:r>
      </w:ins>
      <w:r w:rsidRPr="004277F3">
        <w:rPr>
          <w:rFonts w:eastAsia="SimSun"/>
        </w:rPr>
        <w:t xml:space="preserve"> user </w:t>
      </w:r>
      <w:ins w:id="174" w:author="Verweij, Kees" w:date="2024-08-06T12:51:00Z">
        <w:r w:rsidR="00525160">
          <w:rPr>
            <w:rFonts w:eastAsia="SimSun"/>
          </w:rPr>
          <w:t>in</w:t>
        </w:r>
      </w:ins>
      <w:ins w:id="175" w:author="Verweij, Kees" w:date="2024-08-06T12:48:00Z">
        <w:r w:rsidR="00525160">
          <w:rPr>
            <w:rFonts w:eastAsia="SimSun"/>
          </w:rPr>
          <w:t xml:space="preserve"> the partner </w:t>
        </w:r>
      </w:ins>
      <w:ins w:id="176" w:author="Verweij, Kees" w:date="2024-08-06T12:51:00Z">
        <w:r w:rsidR="00525160">
          <w:rPr>
            <w:rFonts w:eastAsia="SimSun"/>
          </w:rPr>
          <w:t xml:space="preserve">MC </w:t>
        </w:r>
      </w:ins>
      <w:ins w:id="177" w:author="Verweij, Kees" w:date="2024-08-06T12:48:00Z">
        <w:r w:rsidR="00525160">
          <w:rPr>
            <w:rFonts w:eastAsia="SimSun"/>
          </w:rPr>
          <w:t xml:space="preserve">system </w:t>
        </w:r>
      </w:ins>
      <w:r w:rsidRPr="004277F3">
        <w:rPr>
          <w:rFonts w:eastAsia="SimSun"/>
        </w:rPr>
        <w:t>is not logged on</w:t>
      </w:r>
      <w:r>
        <w:rPr>
          <w:rFonts w:eastAsia="SimSun"/>
        </w:rPr>
        <w:t>,</w:t>
      </w:r>
      <w:r w:rsidRPr="004277F3">
        <w:rPr>
          <w:rFonts w:eastAsia="SimSun"/>
        </w:rPr>
        <w:t xml:space="preserve"> the pending request procedure </w:t>
      </w:r>
      <w:r>
        <w:rPr>
          <w:rFonts w:eastAsia="SimSun"/>
        </w:rPr>
        <w:t xml:space="preserve">as described </w:t>
      </w:r>
      <w:r w:rsidRPr="004277F3">
        <w:rPr>
          <w:rFonts w:eastAsia="SimSun"/>
        </w:rPr>
        <w:t xml:space="preserve">in clause </w:t>
      </w:r>
      <w:r>
        <w:rPr>
          <w:rFonts w:eastAsia="SimSun"/>
        </w:rPr>
        <w:t xml:space="preserve">10.17.3.1 is followed. </w:t>
      </w:r>
      <w:r w:rsidRPr="004277F3">
        <w:rPr>
          <w:rFonts w:eastAsia="SimSun"/>
        </w:rPr>
        <w:t>If the request targets a functional alias</w:t>
      </w:r>
      <w:r>
        <w:rPr>
          <w:rFonts w:eastAsia="SimSun"/>
        </w:rPr>
        <w:t>,</w:t>
      </w:r>
      <w:r w:rsidRPr="004277F3">
        <w:rPr>
          <w:rFonts w:eastAsia="SimSun"/>
        </w:rPr>
        <w:t xml:space="preserve"> the ACM server </w:t>
      </w:r>
      <w:r>
        <w:rPr>
          <w:rFonts w:eastAsia="SimSun"/>
        </w:rPr>
        <w:t xml:space="preserve">of the partner MC system </w:t>
      </w:r>
      <w:r w:rsidRPr="004277F3">
        <w:rPr>
          <w:rFonts w:eastAsia="SimSun"/>
        </w:rPr>
        <w:t>resolves the functional alias (based on the current state of the functional alias) and proceeds as follows:</w:t>
      </w:r>
    </w:p>
    <w:p w14:paraId="354272DD" w14:textId="77777777" w:rsidR="00664044" w:rsidRPr="004277F3" w:rsidRDefault="00664044" w:rsidP="00664044">
      <w:pPr>
        <w:ind w:left="1135" w:hanging="284"/>
        <w:rPr>
          <w:rFonts w:eastAsia="SimSun"/>
        </w:rPr>
      </w:pPr>
      <w:r w:rsidRPr="004277F3">
        <w:rPr>
          <w:rFonts w:eastAsia="SimSun"/>
        </w:rPr>
        <w:lastRenderedPageBreak/>
        <w:t>-</w:t>
      </w:r>
      <w:r w:rsidRPr="004277F3">
        <w:rPr>
          <w:rFonts w:eastAsia="SimSun"/>
        </w:rPr>
        <w:tab/>
        <w:t>if the functional alias is active for one ACM client, the request is sent to the ACM client;</w:t>
      </w:r>
    </w:p>
    <w:p w14:paraId="513D6439" w14:textId="77777777" w:rsidR="00664044" w:rsidRPr="004277F3" w:rsidRDefault="00664044" w:rsidP="00664044">
      <w:pPr>
        <w:ind w:left="1135" w:hanging="284"/>
        <w:rPr>
          <w:rFonts w:eastAsia="SimSun"/>
        </w:rPr>
      </w:pPr>
      <w:r w:rsidRPr="004277F3">
        <w:rPr>
          <w:rFonts w:eastAsia="SimSun"/>
        </w:rPr>
        <w:t>-</w:t>
      </w:r>
      <w:r w:rsidRPr="004277F3">
        <w:rPr>
          <w:rFonts w:eastAsia="SimSun"/>
        </w:rPr>
        <w:tab/>
        <w:t>if the functional alias is active for more than one ACM client, the ACM server sends the request to one of these ACM clients based on the local policy;</w:t>
      </w:r>
    </w:p>
    <w:p w14:paraId="3B3AB3AD" w14:textId="77777777" w:rsidR="00664044" w:rsidRDefault="00664044" w:rsidP="00664044">
      <w:pPr>
        <w:pStyle w:val="B1"/>
        <w:ind w:firstLine="283"/>
        <w:rPr>
          <w:noProof/>
          <w:lang w:val="en-US"/>
        </w:rPr>
      </w:pPr>
      <w:r w:rsidRPr="004277F3">
        <w:rPr>
          <w:rFonts w:eastAsia="SimSun"/>
        </w:rPr>
        <w:t>-</w:t>
      </w:r>
      <w:r w:rsidRPr="004277F3">
        <w:rPr>
          <w:rFonts w:eastAsia="SimSun"/>
        </w:rPr>
        <w:tab/>
        <w:t xml:space="preserve">if the functional alias is not currently active, the ACM server </w:t>
      </w:r>
      <w:r>
        <w:rPr>
          <w:rFonts w:eastAsia="SimSun"/>
        </w:rPr>
        <w:t xml:space="preserve">of the partner MC system </w:t>
      </w:r>
      <w:r w:rsidRPr="004277F3">
        <w:rPr>
          <w:rFonts w:eastAsia="SimSun"/>
        </w:rPr>
        <w:t>stores the request.</w:t>
      </w:r>
    </w:p>
    <w:p w14:paraId="560BCCF0" w14:textId="77777777" w:rsidR="00664044" w:rsidRPr="00400E2D" w:rsidRDefault="00664044" w:rsidP="00664044">
      <w:pPr>
        <w:pStyle w:val="B1"/>
        <w:rPr>
          <w:noProof/>
          <w:lang w:val="en-US"/>
        </w:rPr>
      </w:pPr>
      <w:r>
        <w:rPr>
          <w:noProof/>
          <w:lang w:val="en-US"/>
        </w:rPr>
        <w:t>5</w:t>
      </w:r>
      <w:r w:rsidRPr="00400E2D">
        <w:rPr>
          <w:noProof/>
          <w:lang w:val="en-US"/>
        </w:rPr>
        <w:t>.</w:t>
      </w:r>
      <w:r w:rsidRPr="00400E2D">
        <w:rPr>
          <w:noProof/>
          <w:lang w:val="en-US"/>
        </w:rPr>
        <w:tab/>
        <w:t xml:space="preserve">The ACM server in the partner MC System sends the remove user configuration request to the ACM client in the partner MC system. </w:t>
      </w:r>
    </w:p>
    <w:p w14:paraId="1DC1EBE8" w14:textId="77777777" w:rsidR="00664044" w:rsidRPr="00400E2D" w:rsidRDefault="00664044" w:rsidP="00664044">
      <w:pPr>
        <w:pStyle w:val="B1"/>
        <w:rPr>
          <w:noProof/>
          <w:lang w:val="en-US"/>
        </w:rPr>
      </w:pPr>
      <w:r>
        <w:rPr>
          <w:noProof/>
          <w:lang w:val="en-US"/>
        </w:rPr>
        <w:t>6</w:t>
      </w:r>
      <w:r w:rsidRPr="00400E2D">
        <w:rPr>
          <w:noProof/>
          <w:lang w:val="en-US"/>
        </w:rPr>
        <w:t>.</w:t>
      </w:r>
      <w:r w:rsidRPr="00400E2D">
        <w:rPr>
          <w:noProof/>
          <w:lang w:val="en-US"/>
        </w:rPr>
        <w:tab/>
      </w:r>
      <w:r w:rsidRPr="002A6F63">
        <w:rPr>
          <w:noProof/>
          <w:lang w:val="en-US"/>
        </w:rPr>
        <w:t>The authorized MC service user of partner MC system checks the content of the request and decides whether to approve it or not.</w:t>
      </w:r>
      <w:r>
        <w:rPr>
          <w:noProof/>
          <w:lang w:val="en-US"/>
        </w:rPr>
        <w:t xml:space="preserve"> </w:t>
      </w:r>
      <w:r w:rsidRPr="00400E2D">
        <w:rPr>
          <w:noProof/>
          <w:lang w:val="en-US"/>
        </w:rPr>
        <w:t>The authorized MC service user in the partner MC system takes whatever actions are needed to remove the requested user from migration access to the partner MC system. The actions within the partner MC system to remove users are outside the scope of the 3GPP specifications.</w:t>
      </w:r>
    </w:p>
    <w:p w14:paraId="3383D928" w14:textId="77777777" w:rsidR="00664044" w:rsidRPr="00400E2D" w:rsidRDefault="00664044" w:rsidP="00664044">
      <w:pPr>
        <w:pStyle w:val="B1"/>
        <w:rPr>
          <w:noProof/>
          <w:lang w:val="en-US"/>
        </w:rPr>
      </w:pPr>
      <w:r>
        <w:rPr>
          <w:noProof/>
          <w:lang w:val="en-US"/>
        </w:rPr>
        <w:t>7</w:t>
      </w:r>
      <w:r w:rsidRPr="00400E2D">
        <w:rPr>
          <w:noProof/>
          <w:lang w:val="en-US"/>
        </w:rPr>
        <w:t>.</w:t>
      </w:r>
      <w:r w:rsidRPr="00400E2D">
        <w:rPr>
          <w:noProof/>
          <w:lang w:val="en-US"/>
        </w:rPr>
        <w:tab/>
        <w:t>The ACM client of the partner MC system sends a remove user configuration response to the ACM server in the partner MC system. The target of this response is the original MC service user in the primary MC system that sent the remove user configuration request.</w:t>
      </w:r>
    </w:p>
    <w:p w14:paraId="642E9E02" w14:textId="77777777" w:rsidR="00664044" w:rsidRPr="00400E2D" w:rsidRDefault="00664044" w:rsidP="00664044">
      <w:pPr>
        <w:pStyle w:val="B1"/>
        <w:rPr>
          <w:noProof/>
          <w:lang w:val="en-US"/>
        </w:rPr>
      </w:pPr>
      <w:r w:rsidRPr="00400E2D">
        <w:rPr>
          <w:noProof/>
          <w:lang w:val="en-US"/>
        </w:rPr>
        <w:t>8.</w:t>
      </w:r>
      <w:r w:rsidRPr="00400E2D">
        <w:rPr>
          <w:noProof/>
          <w:lang w:val="en-US"/>
        </w:rPr>
        <w:tab/>
        <w:t>The ACM server in the partner MC system sends the remove user configuration response to the ACM server in the primary MC system.</w:t>
      </w:r>
    </w:p>
    <w:p w14:paraId="6B70A1B1" w14:textId="77777777" w:rsidR="00664044" w:rsidRPr="00400E2D" w:rsidRDefault="00664044" w:rsidP="00664044">
      <w:pPr>
        <w:pStyle w:val="B1"/>
        <w:rPr>
          <w:noProof/>
          <w:lang w:val="en-US"/>
        </w:rPr>
      </w:pPr>
      <w:r w:rsidRPr="00400E2D">
        <w:rPr>
          <w:noProof/>
          <w:lang w:val="en-US"/>
        </w:rPr>
        <w:t>9.</w:t>
      </w:r>
      <w:r w:rsidRPr="00400E2D">
        <w:rPr>
          <w:noProof/>
          <w:lang w:val="en-US"/>
        </w:rPr>
        <w:tab/>
        <w:t>The ACM server in the primary MC system stores the remove user configuration response.</w:t>
      </w:r>
      <w:r>
        <w:rPr>
          <w:noProof/>
          <w:lang w:val="en-US"/>
        </w:rPr>
        <w:t xml:space="preserve"> </w:t>
      </w:r>
      <w:r w:rsidRPr="002A6F63">
        <w:rPr>
          <w:noProof/>
          <w:lang w:val="en-US"/>
        </w:rPr>
        <w:t>If the primary ACM</w:t>
      </w:r>
      <w:r>
        <w:rPr>
          <w:noProof/>
          <w:lang w:val="en-US"/>
        </w:rPr>
        <w:t xml:space="preserve"> client</w:t>
      </w:r>
      <w:r w:rsidRPr="002A6F63">
        <w:rPr>
          <w:noProof/>
          <w:lang w:val="en-US"/>
        </w:rPr>
        <w:t xml:space="preserve"> is not logged on the primary ACM</w:t>
      </w:r>
      <w:r>
        <w:rPr>
          <w:noProof/>
          <w:lang w:val="en-US"/>
        </w:rPr>
        <w:t xml:space="preserve"> server</w:t>
      </w:r>
      <w:r w:rsidRPr="002A6F63">
        <w:rPr>
          <w:noProof/>
          <w:lang w:val="en-US"/>
        </w:rPr>
        <w:t xml:space="preserve"> will follow the pending request procedure as described in clause </w:t>
      </w:r>
      <w:r>
        <w:rPr>
          <w:noProof/>
          <w:lang w:val="en-US"/>
        </w:rPr>
        <w:t>10.17.3.1</w:t>
      </w:r>
      <w:r w:rsidRPr="002A6F63">
        <w:rPr>
          <w:noProof/>
          <w:lang w:val="en-US"/>
        </w:rPr>
        <w:t>.</w:t>
      </w:r>
    </w:p>
    <w:p w14:paraId="5AF803E0" w14:textId="77777777" w:rsidR="00664044" w:rsidRPr="00400E2D" w:rsidRDefault="00664044" w:rsidP="00664044">
      <w:pPr>
        <w:pStyle w:val="B1"/>
        <w:rPr>
          <w:noProof/>
          <w:lang w:val="en-US"/>
        </w:rPr>
      </w:pPr>
      <w:r w:rsidRPr="00400E2D">
        <w:rPr>
          <w:noProof/>
          <w:lang w:val="en-US"/>
        </w:rPr>
        <w:t>10.</w:t>
      </w:r>
      <w:r w:rsidRPr="00400E2D">
        <w:rPr>
          <w:noProof/>
          <w:lang w:val="en-US"/>
        </w:rPr>
        <w:tab/>
        <w:t>The ACM server in the primary MC system sends the remove user configuration response to the ACM client in the primary MC system.</w:t>
      </w:r>
    </w:p>
    <w:p w14:paraId="77B99CE3" w14:textId="77777777" w:rsidR="00664044" w:rsidRPr="00400E2D" w:rsidRDefault="00664044" w:rsidP="00664044">
      <w:pPr>
        <w:pStyle w:val="B1"/>
        <w:rPr>
          <w:noProof/>
          <w:lang w:val="en-US"/>
        </w:rPr>
      </w:pPr>
      <w:r w:rsidRPr="00400E2D">
        <w:rPr>
          <w:noProof/>
          <w:lang w:val="en-US"/>
        </w:rPr>
        <w:t>11.</w:t>
      </w:r>
      <w:r w:rsidRPr="00400E2D">
        <w:rPr>
          <w:noProof/>
          <w:lang w:val="en-US"/>
        </w:rPr>
        <w:tab/>
        <w:t>The authorized MC service user in the primary MC system takes whatever actions are needed (if any) to update the user profiles in the primary MC system for those users that no longer have migration access to the partner MC system.</w:t>
      </w:r>
    </w:p>
    <w:p w14:paraId="66393DA0" w14:textId="77777777" w:rsidR="00860A2B" w:rsidRPr="00D524D3" w:rsidRDefault="00860A2B" w:rsidP="00860A2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 xml:space="preserve">Next </w:t>
      </w:r>
      <w:r w:rsidRPr="00D524D3">
        <w:rPr>
          <w:rFonts w:ascii="Arial" w:hAnsi="Arial" w:cs="Arial"/>
          <w:color w:val="0000FF"/>
          <w:sz w:val="28"/>
          <w:szCs w:val="28"/>
        </w:rPr>
        <w:t>Change * * * *</w:t>
      </w:r>
    </w:p>
    <w:p w14:paraId="20C411BF" w14:textId="114A30A7" w:rsidR="00664044" w:rsidRDefault="00664044" w:rsidP="00664044">
      <w:pPr>
        <w:rPr>
          <w:rFonts w:eastAsia="SimSun"/>
        </w:rPr>
      </w:pPr>
    </w:p>
    <w:p w14:paraId="1CE99106" w14:textId="77777777" w:rsidR="00664044" w:rsidRPr="00571FB2" w:rsidRDefault="00664044" w:rsidP="00664044">
      <w:pPr>
        <w:pStyle w:val="Kop4"/>
        <w:rPr>
          <w:rFonts w:eastAsia="SimSun"/>
        </w:rPr>
      </w:pPr>
      <w:bookmarkStart w:id="178" w:name="_Toc162437063"/>
      <w:r>
        <w:rPr>
          <w:rFonts w:eastAsia="SimSun"/>
        </w:rPr>
        <w:t>10.17.6.2</w:t>
      </w:r>
      <w:r>
        <w:rPr>
          <w:rFonts w:eastAsia="SimSun"/>
        </w:rPr>
        <w:tab/>
        <w:t>Procedure</w:t>
      </w:r>
      <w:bookmarkEnd w:id="178"/>
    </w:p>
    <w:p w14:paraId="476D5557" w14:textId="77777777" w:rsidR="00664044" w:rsidRPr="008713EF" w:rsidRDefault="00664044" w:rsidP="00664044">
      <w:pPr>
        <w:rPr>
          <w:rFonts w:eastAsia="SimSun"/>
        </w:rPr>
      </w:pPr>
      <w:r w:rsidRPr="008713EF">
        <w:rPr>
          <w:rFonts w:eastAsia="SimSun"/>
        </w:rPr>
        <w:t xml:space="preserve">The procedure for an authorized MC service user in a primary MC system to update initial MC service UE configuration data information </w:t>
      </w:r>
      <w:r>
        <w:rPr>
          <w:rFonts w:eastAsia="SimSun"/>
        </w:rPr>
        <w:t xml:space="preserve">in the partner MC system </w:t>
      </w:r>
      <w:r w:rsidRPr="008713EF">
        <w:rPr>
          <w:rFonts w:eastAsia="SimSun"/>
        </w:rPr>
        <w:t xml:space="preserve">is shown in figure </w:t>
      </w:r>
      <w:r>
        <w:rPr>
          <w:rFonts w:eastAsia="SimSun"/>
        </w:rPr>
        <w:t>10.17.6.2</w:t>
      </w:r>
      <w:r w:rsidRPr="008713EF">
        <w:rPr>
          <w:rFonts w:eastAsia="SimSun"/>
        </w:rPr>
        <w:t>-1.</w:t>
      </w:r>
    </w:p>
    <w:p w14:paraId="486FD35B" w14:textId="77777777" w:rsidR="00664044" w:rsidRPr="008713EF" w:rsidRDefault="00664044" w:rsidP="00664044">
      <w:pPr>
        <w:rPr>
          <w:rFonts w:eastAsia="SimSun"/>
        </w:rPr>
      </w:pPr>
      <w:r w:rsidRPr="008713EF">
        <w:rPr>
          <w:rFonts w:eastAsia="SimSun"/>
        </w:rPr>
        <w:t>Pre-conditions</w:t>
      </w:r>
      <w:r>
        <w:rPr>
          <w:rFonts w:eastAsia="SimSun"/>
        </w:rPr>
        <w:t>:</w:t>
      </w:r>
    </w:p>
    <w:p w14:paraId="050C215B" w14:textId="77777777" w:rsidR="00664044" w:rsidRDefault="00664044" w:rsidP="00664044">
      <w:pPr>
        <w:pStyle w:val="B1"/>
      </w:pPr>
      <w:r>
        <w:t>-</w:t>
      </w:r>
      <w:r>
        <w:tab/>
        <w:t>Primary MC system and partner MC system are interconnected.</w:t>
      </w:r>
    </w:p>
    <w:p w14:paraId="3D6844A0" w14:textId="77777777" w:rsidR="00664044" w:rsidRPr="008713EF" w:rsidRDefault="00664044" w:rsidP="00664044">
      <w:pPr>
        <w:pStyle w:val="B1"/>
      </w:pPr>
      <w:r>
        <w:t>-</w:t>
      </w:r>
      <w:r>
        <w:tab/>
        <w:t>Both MC systems have implemented ACM functionality.</w:t>
      </w:r>
    </w:p>
    <w:p w14:paraId="641D7A2D" w14:textId="77777777" w:rsidR="00664044" w:rsidRDefault="00664044" w:rsidP="00664044">
      <w:pPr>
        <w:pStyle w:val="B1"/>
      </w:pPr>
      <w:r>
        <w:t>-</w:t>
      </w:r>
      <w:r>
        <w:tab/>
      </w:r>
      <w:r w:rsidRPr="008713EF">
        <w:t xml:space="preserve">The set of MC service IDs and the MC service UE initial configuration of the migrating MC service users have been already sent by the primary MC system to the partner MC system, as specified in </w:t>
      </w:r>
      <w:r>
        <w:t>clause 10.17.5 ACM user migration management (between interconnected MC systems).</w:t>
      </w:r>
    </w:p>
    <w:p w14:paraId="59E4F832" w14:textId="77777777" w:rsidR="00664044" w:rsidRPr="008713EF" w:rsidRDefault="00664044" w:rsidP="00664044">
      <w:pPr>
        <w:pStyle w:val="B1"/>
      </w:pPr>
      <w:r>
        <w:t>-</w:t>
      </w:r>
      <w:r>
        <w:tab/>
      </w:r>
      <w:r w:rsidRPr="000F37CD">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p>
    <w:p w14:paraId="40128CED" w14:textId="77777777" w:rsidR="00664044" w:rsidRPr="008713EF" w:rsidRDefault="00664044" w:rsidP="00664044"/>
    <w:p w14:paraId="22B5361E" w14:textId="77777777" w:rsidR="00664044" w:rsidRPr="008713EF" w:rsidRDefault="00664044" w:rsidP="00664044">
      <w:pPr>
        <w:pStyle w:val="TH"/>
      </w:pPr>
      <w:r w:rsidRPr="008713EF">
        <w:object w:dxaOrig="8250" w:dyaOrig="9075" w14:anchorId="2BEEBACF">
          <v:shape id="_x0000_i1031" type="#_x0000_t75" style="width:411pt;height:455.25pt" o:ole="">
            <v:imagedata r:id="rId25" o:title=""/>
          </v:shape>
          <o:OLEObject Type="Embed" ProgID="Visio.Drawing.15" ShapeID="_x0000_i1031" DrawAspect="Content" ObjectID="_1784625873" r:id="rId26"/>
        </w:object>
      </w:r>
    </w:p>
    <w:p w14:paraId="1CE9E475" w14:textId="77777777" w:rsidR="00664044" w:rsidRPr="008713EF" w:rsidRDefault="00664044" w:rsidP="00664044">
      <w:pPr>
        <w:pStyle w:val="TF"/>
        <w:rPr>
          <w:rFonts w:cs="Arial"/>
        </w:rPr>
      </w:pPr>
      <w:r w:rsidRPr="004E1965">
        <w:t xml:space="preserve">Figure </w:t>
      </w:r>
      <w:r>
        <w:t>10.17.6.2</w:t>
      </w:r>
      <w:r w:rsidRPr="004E1965">
        <w:t>-1: Update MC service UE initial configuration</w:t>
      </w:r>
    </w:p>
    <w:p w14:paraId="53EE21E3" w14:textId="1D2FCB86" w:rsidR="00664044" w:rsidRPr="008713EF" w:rsidRDefault="00664044" w:rsidP="00664044">
      <w:pPr>
        <w:pStyle w:val="B1"/>
        <w:rPr>
          <w:rFonts w:eastAsia="SimSun"/>
        </w:rPr>
      </w:pPr>
      <w:r>
        <w:rPr>
          <w:rFonts w:eastAsia="SimSun"/>
        </w:rPr>
        <w:t>1.</w:t>
      </w:r>
      <w:r>
        <w:rPr>
          <w:rFonts w:eastAsia="SimSun"/>
        </w:rPr>
        <w:tab/>
      </w:r>
      <w:r w:rsidRPr="008713EF">
        <w:rPr>
          <w:rFonts w:eastAsia="SimSun"/>
        </w:rPr>
        <w:t>The primary ACM</w:t>
      </w:r>
      <w:r>
        <w:rPr>
          <w:rFonts w:eastAsia="SimSun"/>
        </w:rPr>
        <w:t xml:space="preserve"> client</w:t>
      </w:r>
      <w:r w:rsidRPr="008713EF">
        <w:rPr>
          <w:rFonts w:eastAsia="SimSun"/>
        </w:rPr>
        <w:t xml:space="preserve"> sends an update MC service UE initial configuration </w:t>
      </w:r>
      <w:ins w:id="179" w:author="Verweij, Kees" w:date="2024-08-06T12:55:00Z">
        <w:r w:rsidR="00950F9A">
          <w:rPr>
            <w:rFonts w:eastAsia="SimSun"/>
          </w:rPr>
          <w:t xml:space="preserve">request </w:t>
        </w:r>
      </w:ins>
      <w:r w:rsidRPr="008713EF">
        <w:rPr>
          <w:rFonts w:eastAsia="SimSun"/>
        </w:rPr>
        <w:t>to the primary ACM</w:t>
      </w:r>
      <w:r>
        <w:rPr>
          <w:rFonts w:eastAsia="SimSun"/>
        </w:rPr>
        <w:t xml:space="preserve"> server</w:t>
      </w:r>
      <w:r w:rsidRPr="008713EF">
        <w:rPr>
          <w:rFonts w:eastAsia="SimSun"/>
        </w:rPr>
        <w:t xml:space="preserve">, providing the initial MC service UE configuration data as specified in 3GPP TS 23.280 [5], Annex 6 to the primary MC System. </w:t>
      </w:r>
    </w:p>
    <w:p w14:paraId="7196E2F2" w14:textId="77777777" w:rsidR="00664044" w:rsidRPr="008713EF" w:rsidRDefault="00664044" w:rsidP="00664044">
      <w:pPr>
        <w:pStyle w:val="B1"/>
        <w:rPr>
          <w:rFonts w:eastAsia="SimSun"/>
        </w:rPr>
      </w:pPr>
      <w:r w:rsidRPr="008713EF">
        <w:rPr>
          <w:rFonts w:eastAsia="SimSun"/>
        </w:rPr>
        <w:t>2.</w:t>
      </w:r>
      <w:r w:rsidRPr="008713EF">
        <w:rPr>
          <w:rFonts w:eastAsia="SimSun"/>
        </w:rPr>
        <w:tab/>
        <w:t>The primary ACM</w:t>
      </w:r>
      <w:r>
        <w:rPr>
          <w:rFonts w:eastAsia="SimSun"/>
        </w:rPr>
        <w:t xml:space="preserve"> server</w:t>
      </w:r>
      <w:r w:rsidRPr="008713EF">
        <w:rPr>
          <w:rFonts w:eastAsia="SimSun"/>
        </w:rPr>
        <w:t xml:space="preserve"> performs an authorization check to verify that the MC service user is authorized to perform this action. </w:t>
      </w:r>
      <w:r>
        <w:rPr>
          <w:rFonts w:eastAsia="SimSun"/>
        </w:rPr>
        <w:t>If the authorization check fails, the procedure is stopped.</w:t>
      </w:r>
    </w:p>
    <w:p w14:paraId="448D43D1" w14:textId="1F3913F4" w:rsidR="00664044" w:rsidRDefault="00664044" w:rsidP="00664044">
      <w:pPr>
        <w:pStyle w:val="B1"/>
        <w:rPr>
          <w:rFonts w:eastAsia="SimSun"/>
        </w:rPr>
      </w:pPr>
      <w:r w:rsidRPr="008713EF">
        <w:rPr>
          <w:rFonts w:eastAsia="SimSun"/>
        </w:rPr>
        <w:t>3.</w:t>
      </w:r>
      <w:r w:rsidRPr="008713EF">
        <w:rPr>
          <w:rFonts w:eastAsia="SimSun"/>
        </w:rPr>
        <w:tab/>
        <w:t>The primary ACM</w:t>
      </w:r>
      <w:r>
        <w:rPr>
          <w:rFonts w:eastAsia="SimSun"/>
        </w:rPr>
        <w:t xml:space="preserve"> server</w:t>
      </w:r>
      <w:r w:rsidRPr="008713EF">
        <w:rPr>
          <w:rFonts w:eastAsia="SimSun"/>
        </w:rPr>
        <w:t xml:space="preserve"> sends the update MC service UE initial configuration </w:t>
      </w:r>
      <w:ins w:id="180" w:author="Verweij, Kees" w:date="2024-08-06T12:56:00Z">
        <w:r w:rsidR="00950F9A">
          <w:rPr>
            <w:rFonts w:eastAsia="SimSun"/>
          </w:rPr>
          <w:t xml:space="preserve">request </w:t>
        </w:r>
      </w:ins>
      <w:r w:rsidRPr="008713EF">
        <w:rPr>
          <w:rFonts w:eastAsia="SimSun"/>
        </w:rPr>
        <w:t>to the partner ACM</w:t>
      </w:r>
      <w:r>
        <w:rPr>
          <w:rFonts w:eastAsia="SimSun"/>
        </w:rPr>
        <w:t xml:space="preserve"> server</w:t>
      </w:r>
      <w:r w:rsidRPr="008713EF">
        <w:rPr>
          <w:rFonts w:eastAsia="SimSun"/>
        </w:rPr>
        <w:t>.</w:t>
      </w:r>
    </w:p>
    <w:p w14:paraId="7A6F83F6" w14:textId="77777777" w:rsidR="00664044" w:rsidRPr="004277F3" w:rsidRDefault="00664044" w:rsidP="00664044">
      <w:pPr>
        <w:ind w:left="568" w:hanging="284"/>
        <w:rPr>
          <w:rFonts w:eastAsia="SimSun"/>
        </w:rPr>
      </w:pPr>
      <w:r w:rsidRPr="004277F3">
        <w:rPr>
          <w:rFonts w:eastAsia="SimSun"/>
        </w:rPr>
        <w:t xml:space="preserve">4. </w:t>
      </w:r>
      <w:r w:rsidRPr="004277F3">
        <w:rPr>
          <w:rFonts w:eastAsia="SimSun"/>
        </w:rPr>
        <w:tab/>
        <w:t>The ACM</w:t>
      </w:r>
      <w:r>
        <w:rPr>
          <w:rFonts w:eastAsia="SimSun"/>
        </w:rPr>
        <w:t xml:space="preserve"> server</w:t>
      </w:r>
      <w:r w:rsidRPr="004277F3">
        <w:rPr>
          <w:rFonts w:eastAsia="SimSun"/>
        </w:rPr>
        <w:t xml:space="preserve"> of </w:t>
      </w:r>
      <w:r>
        <w:rPr>
          <w:rFonts w:eastAsia="SimSun"/>
        </w:rPr>
        <w:t xml:space="preserve">the partner </w:t>
      </w:r>
      <w:r w:rsidRPr="004277F3">
        <w:rPr>
          <w:rFonts w:eastAsia="SimSun"/>
        </w:rPr>
        <w:t xml:space="preserve">MC system sends a process indication to </w:t>
      </w:r>
      <w:r>
        <w:rPr>
          <w:rFonts w:eastAsia="SimSun"/>
        </w:rPr>
        <w:t xml:space="preserve">primary </w:t>
      </w:r>
      <w:r w:rsidRPr="004277F3">
        <w:rPr>
          <w:rFonts w:eastAsia="SimSun"/>
        </w:rPr>
        <w:t xml:space="preserve">MC system, and stores, verifies and assesses the incoming request. </w:t>
      </w:r>
    </w:p>
    <w:p w14:paraId="232668CF" w14:textId="77777777" w:rsidR="00664044" w:rsidRDefault="00664044" w:rsidP="00664044">
      <w:pPr>
        <w:ind w:left="851" w:hanging="284"/>
        <w:rPr>
          <w:rFonts w:eastAsia="SimSun"/>
        </w:rPr>
      </w:pPr>
      <w:r w:rsidRPr="004277F3">
        <w:rPr>
          <w:rFonts w:eastAsia="SimSun"/>
        </w:rPr>
        <w:t xml:space="preserve">Based on local policy, </w:t>
      </w:r>
    </w:p>
    <w:p w14:paraId="138F8B2B" w14:textId="77777777" w:rsidR="00664044" w:rsidRPr="004277F3" w:rsidRDefault="00664044" w:rsidP="00664044">
      <w:pPr>
        <w:ind w:left="851" w:hanging="284"/>
        <w:rPr>
          <w:rFonts w:eastAsia="SimSun"/>
        </w:rPr>
      </w:pPr>
      <w:r>
        <w:rPr>
          <w:rFonts w:eastAsia="SimSun"/>
        </w:rPr>
        <w:t>-</w:t>
      </w:r>
      <w:r>
        <w:rPr>
          <w:rFonts w:eastAsia="SimSun"/>
        </w:rPr>
        <w:tab/>
      </w:r>
      <w:r w:rsidRPr="004277F3">
        <w:rPr>
          <w:rFonts w:eastAsia="SimSun"/>
        </w:rPr>
        <w:t>the ACM</w:t>
      </w:r>
      <w:r>
        <w:rPr>
          <w:rFonts w:eastAsia="SimSun"/>
        </w:rPr>
        <w:t xml:space="preserve"> server</w:t>
      </w:r>
      <w:r w:rsidRPr="004277F3">
        <w:rPr>
          <w:rFonts w:eastAsia="SimSun"/>
        </w:rPr>
        <w:t xml:space="preserve"> of </w:t>
      </w:r>
      <w:r>
        <w:rPr>
          <w:rFonts w:eastAsia="SimSun"/>
        </w:rPr>
        <w:t xml:space="preserve">the partner MC </w:t>
      </w:r>
      <w:r w:rsidRPr="004277F3">
        <w:rPr>
          <w:rFonts w:eastAsia="SimSun"/>
        </w:rPr>
        <w:t xml:space="preserve">system may automatically handle the request as described in clause </w:t>
      </w:r>
      <w:r>
        <w:rPr>
          <w:rFonts w:eastAsia="SimSun"/>
        </w:rPr>
        <w:t xml:space="preserve">10.17.3.2 </w:t>
      </w:r>
      <w:r w:rsidRPr="004277F3">
        <w:rPr>
          <w:rFonts w:eastAsia="SimSun"/>
        </w:rPr>
        <w:t xml:space="preserve">and </w:t>
      </w:r>
      <w:r>
        <w:rPr>
          <w:rFonts w:eastAsia="SimSun"/>
        </w:rPr>
        <w:t>continues with step 8,</w:t>
      </w:r>
      <w:r w:rsidRPr="004277F3">
        <w:rPr>
          <w:rFonts w:eastAsia="SimSun"/>
        </w:rPr>
        <w:t xml:space="preserve"> </w:t>
      </w:r>
    </w:p>
    <w:p w14:paraId="04DAAC6B" w14:textId="77777777" w:rsidR="00664044" w:rsidRDefault="00664044" w:rsidP="00664044">
      <w:pPr>
        <w:ind w:left="851" w:hanging="284"/>
        <w:rPr>
          <w:rFonts w:eastAsia="SimSun"/>
        </w:rPr>
      </w:pPr>
      <w:r>
        <w:rPr>
          <w:rFonts w:eastAsia="SimSun"/>
        </w:rPr>
        <w:t>or</w:t>
      </w:r>
    </w:p>
    <w:p w14:paraId="54153666" w14:textId="30FE39BB" w:rsidR="00664044" w:rsidRPr="004277F3" w:rsidRDefault="00664044" w:rsidP="00664044">
      <w:pPr>
        <w:ind w:left="851" w:hanging="284"/>
        <w:rPr>
          <w:rFonts w:eastAsia="SimSun"/>
        </w:rPr>
      </w:pPr>
      <w:r>
        <w:rPr>
          <w:rFonts w:eastAsia="SimSun"/>
        </w:rPr>
        <w:lastRenderedPageBreak/>
        <w:t>-</w:t>
      </w:r>
      <w:r w:rsidRPr="004277F3">
        <w:rPr>
          <w:rFonts w:eastAsia="SimSun"/>
        </w:rPr>
        <w:tab/>
        <w:t>the ACM server requests verification by an ACM client</w:t>
      </w:r>
      <w:r>
        <w:rPr>
          <w:rFonts w:eastAsia="SimSun"/>
        </w:rPr>
        <w:t>:</w:t>
      </w:r>
      <w:r w:rsidRPr="004277F3">
        <w:rPr>
          <w:rFonts w:eastAsia="SimSun"/>
        </w:rPr>
        <w:t xml:space="preserve"> </w:t>
      </w:r>
      <w:r>
        <w:rPr>
          <w:rFonts w:eastAsia="SimSun"/>
        </w:rPr>
        <w:t>I</w:t>
      </w:r>
      <w:r w:rsidRPr="004277F3">
        <w:rPr>
          <w:rFonts w:eastAsia="SimSun"/>
        </w:rPr>
        <w:t xml:space="preserve">f the </w:t>
      </w:r>
      <w:ins w:id="181" w:author="Verweij, Kees" w:date="2024-08-06T12:48:00Z">
        <w:r w:rsidR="00525160">
          <w:rPr>
            <w:rFonts w:eastAsia="SimSun"/>
          </w:rPr>
          <w:t xml:space="preserve">authorized </w:t>
        </w:r>
      </w:ins>
      <w:r w:rsidRPr="004277F3">
        <w:rPr>
          <w:rFonts w:eastAsia="SimSun"/>
        </w:rPr>
        <w:t xml:space="preserve">user </w:t>
      </w:r>
      <w:ins w:id="182" w:author="Verweij, Kees" w:date="2024-08-06T12:51:00Z">
        <w:r w:rsidR="00525160">
          <w:rPr>
            <w:rFonts w:eastAsia="SimSun"/>
          </w:rPr>
          <w:t>in</w:t>
        </w:r>
      </w:ins>
      <w:ins w:id="183" w:author="Verweij, Kees" w:date="2024-08-06T12:48:00Z">
        <w:r w:rsidR="00525160">
          <w:rPr>
            <w:rFonts w:eastAsia="SimSun"/>
          </w:rPr>
          <w:t xml:space="preserve"> the partner MC system </w:t>
        </w:r>
      </w:ins>
      <w:r w:rsidRPr="004277F3">
        <w:rPr>
          <w:rFonts w:eastAsia="SimSun"/>
        </w:rPr>
        <w:t>is not logged on</w:t>
      </w:r>
      <w:r>
        <w:rPr>
          <w:rFonts w:eastAsia="SimSun"/>
        </w:rPr>
        <w:t>,</w:t>
      </w:r>
      <w:r w:rsidRPr="004277F3">
        <w:rPr>
          <w:rFonts w:eastAsia="SimSun"/>
        </w:rPr>
        <w:t xml:space="preserve"> the pending request procedure </w:t>
      </w:r>
      <w:r>
        <w:rPr>
          <w:rFonts w:eastAsia="SimSun"/>
        </w:rPr>
        <w:t xml:space="preserve">as described </w:t>
      </w:r>
      <w:r w:rsidRPr="004277F3">
        <w:rPr>
          <w:rFonts w:eastAsia="SimSun"/>
        </w:rPr>
        <w:t xml:space="preserve">in clause </w:t>
      </w:r>
      <w:r>
        <w:rPr>
          <w:rFonts w:eastAsia="SimSun"/>
        </w:rPr>
        <w:t xml:space="preserve">10.17.3.1 is followed. </w:t>
      </w:r>
      <w:r w:rsidRPr="004277F3">
        <w:rPr>
          <w:rFonts w:eastAsia="SimSun"/>
        </w:rPr>
        <w:t>If the request targets a functional alias</w:t>
      </w:r>
      <w:r>
        <w:rPr>
          <w:rFonts w:eastAsia="SimSun"/>
        </w:rPr>
        <w:t>,</w:t>
      </w:r>
      <w:r w:rsidRPr="004277F3">
        <w:rPr>
          <w:rFonts w:eastAsia="SimSun"/>
        </w:rPr>
        <w:t xml:space="preserve"> the ACM server </w:t>
      </w:r>
      <w:r>
        <w:rPr>
          <w:rFonts w:eastAsia="SimSun"/>
        </w:rPr>
        <w:t xml:space="preserve">of the partner MC system </w:t>
      </w:r>
      <w:r w:rsidRPr="004277F3">
        <w:rPr>
          <w:rFonts w:eastAsia="SimSun"/>
        </w:rPr>
        <w:t>resolves the functional alias (based on the current state of the functional alias) and proceeds as follows:</w:t>
      </w:r>
    </w:p>
    <w:p w14:paraId="4CD4C35E" w14:textId="77777777" w:rsidR="00664044" w:rsidRPr="004277F3" w:rsidRDefault="00664044" w:rsidP="00664044">
      <w:pPr>
        <w:ind w:left="1135" w:hanging="284"/>
        <w:rPr>
          <w:rFonts w:eastAsia="SimSun"/>
        </w:rPr>
      </w:pPr>
      <w:r w:rsidRPr="004277F3">
        <w:rPr>
          <w:rFonts w:eastAsia="SimSun"/>
        </w:rPr>
        <w:t>-</w:t>
      </w:r>
      <w:r w:rsidRPr="004277F3">
        <w:rPr>
          <w:rFonts w:eastAsia="SimSun"/>
        </w:rPr>
        <w:tab/>
        <w:t>if the functional alias is active for one ACM client, the request is sent to the ACM client;</w:t>
      </w:r>
    </w:p>
    <w:p w14:paraId="1957BE99" w14:textId="77777777" w:rsidR="00664044" w:rsidRPr="004277F3" w:rsidRDefault="00664044" w:rsidP="00664044">
      <w:pPr>
        <w:ind w:left="1135" w:hanging="284"/>
        <w:rPr>
          <w:rFonts w:eastAsia="SimSun"/>
        </w:rPr>
      </w:pPr>
      <w:r w:rsidRPr="004277F3">
        <w:rPr>
          <w:rFonts w:eastAsia="SimSun"/>
        </w:rPr>
        <w:t>-</w:t>
      </w:r>
      <w:r w:rsidRPr="004277F3">
        <w:rPr>
          <w:rFonts w:eastAsia="SimSun"/>
        </w:rPr>
        <w:tab/>
        <w:t>if the functional alias is active for more than one ACM client, the ACM server sends the request to one of these ACM clients based on the local policy;</w:t>
      </w:r>
    </w:p>
    <w:p w14:paraId="5637B811" w14:textId="77777777" w:rsidR="00664044" w:rsidRDefault="00664044" w:rsidP="00664044">
      <w:pPr>
        <w:pStyle w:val="B1"/>
        <w:ind w:firstLine="283"/>
        <w:rPr>
          <w:noProof/>
          <w:lang w:val="en-US"/>
        </w:rPr>
      </w:pPr>
      <w:r w:rsidRPr="004277F3">
        <w:rPr>
          <w:rFonts w:eastAsia="SimSun"/>
        </w:rPr>
        <w:t>-</w:t>
      </w:r>
      <w:r w:rsidRPr="004277F3">
        <w:rPr>
          <w:rFonts w:eastAsia="SimSun"/>
        </w:rPr>
        <w:tab/>
        <w:t xml:space="preserve">if the functional alias is not currently active, the ACM server </w:t>
      </w:r>
      <w:r>
        <w:rPr>
          <w:rFonts w:eastAsia="SimSun"/>
        </w:rPr>
        <w:t xml:space="preserve">of the partner MC system </w:t>
      </w:r>
      <w:r w:rsidRPr="004277F3">
        <w:rPr>
          <w:rFonts w:eastAsia="SimSun"/>
        </w:rPr>
        <w:t>stores the request.</w:t>
      </w:r>
    </w:p>
    <w:p w14:paraId="329D3EC4" w14:textId="1D549359" w:rsidR="00664044" w:rsidRPr="008713EF" w:rsidRDefault="00664044" w:rsidP="00664044">
      <w:pPr>
        <w:pStyle w:val="B1"/>
        <w:rPr>
          <w:rFonts w:eastAsia="SimSun"/>
        </w:rPr>
      </w:pPr>
      <w:r>
        <w:rPr>
          <w:rFonts w:eastAsia="SimSun"/>
        </w:rPr>
        <w:t>5</w:t>
      </w:r>
      <w:r w:rsidRPr="008713EF">
        <w:rPr>
          <w:rFonts w:eastAsia="SimSun"/>
        </w:rPr>
        <w:t>.</w:t>
      </w:r>
      <w:r w:rsidRPr="008713EF">
        <w:rPr>
          <w:rFonts w:eastAsia="SimSun"/>
        </w:rPr>
        <w:tab/>
        <w:t>The partner ACM</w:t>
      </w:r>
      <w:r>
        <w:rPr>
          <w:rFonts w:eastAsia="SimSun"/>
        </w:rPr>
        <w:t xml:space="preserve"> server</w:t>
      </w:r>
      <w:r w:rsidRPr="008713EF">
        <w:rPr>
          <w:rFonts w:eastAsia="SimSun"/>
        </w:rPr>
        <w:t xml:space="preserve"> forwards the stored update MC service UE initial configuration </w:t>
      </w:r>
      <w:ins w:id="184" w:author="Verweij, Kees" w:date="2024-08-06T12:56:00Z">
        <w:r w:rsidR="00950F9A">
          <w:rPr>
            <w:rFonts w:eastAsia="SimSun"/>
          </w:rPr>
          <w:t xml:space="preserve">request </w:t>
        </w:r>
      </w:ins>
      <w:r w:rsidRPr="008713EF">
        <w:rPr>
          <w:rFonts w:eastAsia="SimSun"/>
        </w:rPr>
        <w:t>to the partner ACM</w:t>
      </w:r>
      <w:r>
        <w:rPr>
          <w:rFonts w:eastAsia="SimSun"/>
        </w:rPr>
        <w:t xml:space="preserve"> client</w:t>
      </w:r>
      <w:r w:rsidRPr="008713EF">
        <w:rPr>
          <w:rFonts w:eastAsia="SimSun"/>
        </w:rPr>
        <w:t>.</w:t>
      </w:r>
    </w:p>
    <w:p w14:paraId="557DAFD5" w14:textId="2C33BAF5" w:rsidR="00664044" w:rsidRPr="008713EF" w:rsidRDefault="00664044" w:rsidP="00664044">
      <w:pPr>
        <w:pStyle w:val="B1"/>
        <w:rPr>
          <w:rFonts w:eastAsia="SimSun"/>
        </w:rPr>
      </w:pPr>
      <w:r>
        <w:rPr>
          <w:rFonts w:eastAsia="SimSun"/>
        </w:rPr>
        <w:t>6</w:t>
      </w:r>
      <w:r w:rsidRPr="008713EF">
        <w:rPr>
          <w:rFonts w:eastAsia="SimSun"/>
        </w:rPr>
        <w:t>.</w:t>
      </w:r>
      <w:r w:rsidRPr="008713EF">
        <w:rPr>
          <w:rFonts w:eastAsia="SimSun"/>
        </w:rPr>
        <w:tab/>
        <w:t>The authorized MC service user of partner MC system processes the received update MC service UE initial configuration</w:t>
      </w:r>
      <w:ins w:id="185" w:author="Verweij, Kees" w:date="2024-08-06T12:56:00Z">
        <w:r w:rsidR="00950F9A" w:rsidRPr="00950F9A">
          <w:rPr>
            <w:rFonts w:eastAsia="SimSun"/>
          </w:rPr>
          <w:t xml:space="preserve"> </w:t>
        </w:r>
        <w:r w:rsidR="00950F9A">
          <w:rPr>
            <w:rFonts w:eastAsia="SimSun"/>
          </w:rPr>
          <w:t>request</w:t>
        </w:r>
      </w:ins>
      <w:r w:rsidRPr="008713EF">
        <w:rPr>
          <w:rFonts w:eastAsia="SimSun"/>
        </w:rPr>
        <w:t>.</w:t>
      </w:r>
    </w:p>
    <w:p w14:paraId="51CF54EC" w14:textId="77777777" w:rsidR="00664044" w:rsidRPr="008713EF" w:rsidRDefault="00664044" w:rsidP="00664044">
      <w:pPr>
        <w:pStyle w:val="B1"/>
        <w:rPr>
          <w:rFonts w:eastAsia="SimSun"/>
        </w:rPr>
      </w:pPr>
      <w:r>
        <w:rPr>
          <w:rFonts w:eastAsia="SimSun"/>
        </w:rPr>
        <w:t>7</w:t>
      </w:r>
      <w:r w:rsidRPr="008713EF">
        <w:rPr>
          <w:rFonts w:eastAsia="SimSun"/>
        </w:rPr>
        <w:t>. The partner ACM</w:t>
      </w:r>
      <w:r>
        <w:rPr>
          <w:rFonts w:eastAsia="SimSun"/>
        </w:rPr>
        <w:t xml:space="preserve"> client</w:t>
      </w:r>
      <w:r w:rsidRPr="008713EF">
        <w:rPr>
          <w:rFonts w:eastAsia="SimSun"/>
        </w:rPr>
        <w:t xml:space="preserve"> sends update MC service UE initial configuration response to the partner ACM</w:t>
      </w:r>
      <w:r>
        <w:rPr>
          <w:rFonts w:eastAsia="SimSun"/>
        </w:rPr>
        <w:t xml:space="preserve"> server</w:t>
      </w:r>
      <w:r w:rsidRPr="008713EF">
        <w:rPr>
          <w:rFonts w:eastAsia="SimSun"/>
        </w:rPr>
        <w:t>.</w:t>
      </w:r>
    </w:p>
    <w:p w14:paraId="19F9B3B5" w14:textId="77777777" w:rsidR="00664044" w:rsidRPr="008713EF" w:rsidRDefault="00664044" w:rsidP="00664044">
      <w:pPr>
        <w:pStyle w:val="B1"/>
        <w:rPr>
          <w:rFonts w:eastAsia="SimSun"/>
        </w:rPr>
      </w:pPr>
      <w:r>
        <w:rPr>
          <w:rFonts w:eastAsia="SimSun"/>
        </w:rPr>
        <w:t>8</w:t>
      </w:r>
      <w:r w:rsidRPr="008713EF">
        <w:rPr>
          <w:rFonts w:eastAsia="SimSun"/>
        </w:rPr>
        <w:t>. The partner ACM</w:t>
      </w:r>
      <w:r>
        <w:rPr>
          <w:rFonts w:eastAsia="SimSun"/>
        </w:rPr>
        <w:t xml:space="preserve"> server</w:t>
      </w:r>
      <w:r w:rsidRPr="008713EF">
        <w:rPr>
          <w:rFonts w:eastAsia="SimSun"/>
        </w:rPr>
        <w:t xml:space="preserve"> sends update MC service UE initial configuration response to the primary ACM</w:t>
      </w:r>
      <w:r>
        <w:rPr>
          <w:rFonts w:eastAsia="SimSun"/>
        </w:rPr>
        <w:t xml:space="preserve"> server</w:t>
      </w:r>
      <w:r w:rsidRPr="008713EF">
        <w:rPr>
          <w:rFonts w:eastAsia="SimSun"/>
        </w:rPr>
        <w:t>.</w:t>
      </w:r>
    </w:p>
    <w:p w14:paraId="1B6FF5A8" w14:textId="77777777" w:rsidR="00664044" w:rsidRPr="008713EF" w:rsidRDefault="00664044" w:rsidP="00664044">
      <w:pPr>
        <w:pStyle w:val="B1"/>
        <w:rPr>
          <w:rFonts w:eastAsia="SimSun"/>
        </w:rPr>
      </w:pPr>
      <w:r>
        <w:rPr>
          <w:rFonts w:eastAsia="SimSun"/>
        </w:rPr>
        <w:t>9</w:t>
      </w:r>
      <w:r w:rsidRPr="008713EF">
        <w:rPr>
          <w:rFonts w:eastAsia="SimSun"/>
        </w:rPr>
        <w:t>.</w:t>
      </w:r>
      <w:r w:rsidRPr="008713EF">
        <w:rPr>
          <w:rFonts w:eastAsia="SimSun"/>
        </w:rPr>
        <w:tab/>
        <w:t>The primary ACM</w:t>
      </w:r>
      <w:r>
        <w:rPr>
          <w:rFonts w:eastAsia="SimSun"/>
        </w:rPr>
        <w:t xml:space="preserve"> client</w:t>
      </w:r>
      <w:r w:rsidRPr="008713EF">
        <w:rPr>
          <w:rFonts w:eastAsia="SimSun"/>
        </w:rPr>
        <w:t xml:space="preserve"> stores the update MC service UE initial configuration response</w:t>
      </w:r>
      <w:r>
        <w:rPr>
          <w:rFonts w:eastAsia="SimSun"/>
        </w:rPr>
        <w:t xml:space="preserve"> as described in clause 10.17.3.1</w:t>
      </w:r>
      <w:r w:rsidRPr="008713EF">
        <w:rPr>
          <w:rFonts w:eastAsia="SimSun"/>
        </w:rPr>
        <w:t xml:space="preserve">. </w:t>
      </w:r>
    </w:p>
    <w:p w14:paraId="312FEBC6" w14:textId="77777777" w:rsidR="00664044" w:rsidRPr="008713EF" w:rsidRDefault="00664044" w:rsidP="00664044">
      <w:pPr>
        <w:pStyle w:val="B1"/>
        <w:rPr>
          <w:rFonts w:eastAsia="SimSun"/>
        </w:rPr>
      </w:pPr>
      <w:r w:rsidRPr="008713EF">
        <w:rPr>
          <w:rFonts w:eastAsia="SimSun"/>
        </w:rPr>
        <w:t>1</w:t>
      </w:r>
      <w:r>
        <w:rPr>
          <w:rFonts w:eastAsia="SimSun"/>
        </w:rPr>
        <w:t>0</w:t>
      </w:r>
      <w:r w:rsidRPr="008713EF">
        <w:rPr>
          <w:rFonts w:eastAsia="SimSun"/>
        </w:rPr>
        <w:t>.</w:t>
      </w:r>
      <w:r w:rsidRPr="008713EF">
        <w:rPr>
          <w:rFonts w:eastAsia="SimSun"/>
        </w:rPr>
        <w:tab/>
        <w:t>The primary ACM</w:t>
      </w:r>
      <w:r>
        <w:rPr>
          <w:rFonts w:eastAsia="SimSun"/>
        </w:rPr>
        <w:t xml:space="preserve"> server</w:t>
      </w:r>
      <w:r w:rsidRPr="008713EF">
        <w:rPr>
          <w:rFonts w:eastAsia="SimSun"/>
        </w:rPr>
        <w:t xml:space="preserve"> forwards the</w:t>
      </w:r>
      <w:r w:rsidRPr="008713EF">
        <w:t xml:space="preserve"> </w:t>
      </w:r>
      <w:r w:rsidRPr="008713EF">
        <w:rPr>
          <w:rFonts w:eastAsia="SimSun"/>
        </w:rPr>
        <w:t>update MC service UE initial configuration response to the primary ACM</w:t>
      </w:r>
      <w:r>
        <w:rPr>
          <w:rFonts w:eastAsia="SimSun"/>
        </w:rPr>
        <w:t xml:space="preserve"> client</w:t>
      </w:r>
      <w:r w:rsidRPr="008713EF">
        <w:rPr>
          <w:rFonts w:eastAsia="SimSun"/>
        </w:rPr>
        <w:t>.</w:t>
      </w:r>
    </w:p>
    <w:p w14:paraId="1674D82F" w14:textId="77777777" w:rsidR="00664044" w:rsidRPr="00664044" w:rsidRDefault="00664044" w:rsidP="00664044">
      <w:pPr>
        <w:pStyle w:val="Kop3"/>
        <w:rPr>
          <w:lang w:val="en-US" w:eastAsia="zh-CN"/>
        </w:rPr>
      </w:pPr>
      <w:bookmarkStart w:id="186" w:name="_Toc153467481"/>
      <w:bookmarkStart w:id="187" w:name="_Toc162437064"/>
      <w:r w:rsidRPr="00664044">
        <w:rPr>
          <w:lang w:val="en-US" w:eastAsia="zh-CN"/>
        </w:rPr>
        <w:t>10.17.7</w:t>
      </w:r>
      <w:r w:rsidRPr="00664044">
        <w:rPr>
          <w:lang w:val="en-US" w:eastAsia="zh-CN"/>
        </w:rPr>
        <w:tab/>
        <w:t>ACM updating MC service user profiles assigned from partner MC system</w:t>
      </w:r>
      <w:bookmarkEnd w:id="186"/>
      <w:bookmarkEnd w:id="187"/>
    </w:p>
    <w:p w14:paraId="1B9640F8" w14:textId="77777777" w:rsidR="00664044" w:rsidRPr="00664044" w:rsidRDefault="00664044" w:rsidP="00664044">
      <w:pPr>
        <w:pStyle w:val="Kop4"/>
        <w:rPr>
          <w:lang w:val="en-US" w:eastAsia="zh-CN"/>
        </w:rPr>
      </w:pPr>
      <w:bookmarkStart w:id="188" w:name="_Toc162437065"/>
      <w:r w:rsidRPr="00664044">
        <w:rPr>
          <w:lang w:val="en-US" w:eastAsia="zh-CN"/>
        </w:rPr>
        <w:t>10.17.7.1</w:t>
      </w:r>
      <w:r w:rsidRPr="00664044">
        <w:rPr>
          <w:lang w:val="en-US" w:eastAsia="zh-CN"/>
        </w:rPr>
        <w:tab/>
        <w:t>General</w:t>
      </w:r>
      <w:bookmarkEnd w:id="188"/>
    </w:p>
    <w:p w14:paraId="6E471EEA" w14:textId="7D01FACA" w:rsidR="00664044" w:rsidRPr="00664044" w:rsidRDefault="00664044" w:rsidP="00664044">
      <w:pPr>
        <w:rPr>
          <w:lang w:val="en-US" w:eastAsia="zh-CN"/>
        </w:rPr>
      </w:pPr>
      <w:r w:rsidRPr="00664044">
        <w:rPr>
          <w:lang w:val="en-US" w:eastAsia="zh-CN"/>
        </w:rPr>
        <w:t>A primary MC system may request through ACM entities to add a list of its MC service user</w:t>
      </w:r>
      <w:ins w:id="189" w:author="Verweij, Kees" w:date="2024-08-06T12:57:00Z">
        <w:r w:rsidR="00950F9A">
          <w:rPr>
            <w:lang w:val="en-US" w:eastAsia="zh-CN"/>
          </w:rPr>
          <w:t>s</w:t>
        </w:r>
      </w:ins>
      <w:r w:rsidRPr="00664044">
        <w:rPr>
          <w:lang w:val="en-US" w:eastAsia="zh-CN"/>
        </w:rPr>
        <w:t xml:space="preserve"> for migration to a connected partner MC system as specified in clause 10.17.5 ACM user migration management. In case the partner MC system agrees to accept these users for migration it will reply with a response containing assigned MC service user identities and MC service user profiles. Those will be applicable and valid while the requested primary MC service users are migrated into the partner MC system</w:t>
      </w:r>
      <w:ins w:id="190" w:author="Verweij, Kees" w:date="2024-08-06T12:59:00Z">
        <w:r w:rsidR="00950F9A">
          <w:rPr>
            <w:lang w:val="en-US" w:eastAsia="zh-CN"/>
          </w:rPr>
          <w:t>.</w:t>
        </w:r>
      </w:ins>
      <w:del w:id="191" w:author="Verweij, Kees" w:date="2024-08-06T12:59:00Z">
        <w:r w:rsidRPr="00664044" w:rsidDel="00950F9A">
          <w:rPr>
            <w:lang w:val="en-US" w:eastAsia="zh-CN"/>
          </w:rPr>
          <w:delText>,</w:delText>
        </w:r>
      </w:del>
    </w:p>
    <w:p w14:paraId="3979F962" w14:textId="02E98E28" w:rsidR="00664044" w:rsidRPr="00664044" w:rsidRDefault="00664044" w:rsidP="00664044">
      <w:pPr>
        <w:rPr>
          <w:lang w:val="en-US" w:eastAsia="zh-CN"/>
        </w:rPr>
      </w:pPr>
      <w:r w:rsidRPr="00664044">
        <w:rPr>
          <w:lang w:val="en-US" w:eastAsia="zh-CN"/>
        </w:rPr>
        <w:t xml:space="preserve">In case, the primary MC system may want to update the received MC service user profiles from the partner MC system it can send a request for updating those as described in </w:t>
      </w:r>
      <w:del w:id="192" w:author="Verweij, Kees" w:date="2024-08-06T13:00:00Z">
        <w:r w:rsidRPr="00664044" w:rsidDel="00950F9A">
          <w:rPr>
            <w:lang w:val="en-US" w:eastAsia="zh-CN"/>
          </w:rPr>
          <w:delText>the procedure below</w:delText>
        </w:r>
      </w:del>
      <w:ins w:id="193" w:author="Verweij, Kees" w:date="2024-08-06T13:00:00Z">
        <w:r w:rsidR="00950F9A">
          <w:rPr>
            <w:lang w:val="en-US" w:eastAsia="zh-CN"/>
          </w:rPr>
          <w:t>this clause</w:t>
        </w:r>
      </w:ins>
      <w:r w:rsidRPr="00664044">
        <w:rPr>
          <w:lang w:val="en-US" w:eastAsia="zh-CN"/>
        </w:rPr>
        <w:t>.</w:t>
      </w:r>
    </w:p>
    <w:p w14:paraId="1761008B" w14:textId="77777777" w:rsidR="00664044" w:rsidRPr="00664044" w:rsidRDefault="00664044" w:rsidP="00664044">
      <w:pPr>
        <w:pStyle w:val="Kop4"/>
        <w:rPr>
          <w:lang w:val="en-US" w:eastAsia="zh-CN"/>
        </w:rPr>
      </w:pPr>
      <w:bookmarkStart w:id="194" w:name="_Toc162437066"/>
      <w:r w:rsidRPr="00664044">
        <w:rPr>
          <w:lang w:val="en-US" w:eastAsia="zh-CN"/>
        </w:rPr>
        <w:t>10.17.7.2</w:t>
      </w:r>
      <w:r w:rsidRPr="00664044">
        <w:rPr>
          <w:lang w:val="en-US" w:eastAsia="zh-CN"/>
        </w:rPr>
        <w:tab/>
        <w:t>Procedure</w:t>
      </w:r>
      <w:bookmarkEnd w:id="194"/>
    </w:p>
    <w:p w14:paraId="7F5E8319" w14:textId="77777777" w:rsidR="00664044" w:rsidRDefault="00664044" w:rsidP="00664044">
      <w:pPr>
        <w:rPr>
          <w:rFonts w:eastAsia="SimSun"/>
        </w:rPr>
      </w:pPr>
      <w:r>
        <w:rPr>
          <w:rFonts w:eastAsia="SimSun"/>
        </w:rPr>
        <w:t>The procedure for an authorized MC service user in a primary MC system to request MC service user profile update from a partner MC system is shown in figure 10.17.7.2-1.</w:t>
      </w:r>
    </w:p>
    <w:p w14:paraId="67D85588" w14:textId="77777777" w:rsidR="00664044" w:rsidRDefault="00664044" w:rsidP="00664044">
      <w:pPr>
        <w:rPr>
          <w:rFonts w:eastAsia="SimSun"/>
        </w:rPr>
      </w:pPr>
      <w:r>
        <w:rPr>
          <w:rFonts w:eastAsia="SimSun"/>
        </w:rPr>
        <w:t>Pre-conditions:</w:t>
      </w:r>
    </w:p>
    <w:p w14:paraId="7156418F" w14:textId="77777777" w:rsidR="00664044" w:rsidRDefault="00664044" w:rsidP="00664044">
      <w:pPr>
        <w:pStyle w:val="B1"/>
      </w:pPr>
      <w:r>
        <w:t>-</w:t>
      </w:r>
      <w:r>
        <w:tab/>
        <w:t>Primary MC system and partner MC system are interconnected.</w:t>
      </w:r>
    </w:p>
    <w:p w14:paraId="151DEE28" w14:textId="77777777" w:rsidR="00664044" w:rsidRDefault="00664044" w:rsidP="00664044">
      <w:pPr>
        <w:pStyle w:val="B1"/>
      </w:pPr>
      <w:r>
        <w:t>-</w:t>
      </w:r>
      <w:r>
        <w:tab/>
        <w:t>Both MC systems have implemented ACM functionality.</w:t>
      </w:r>
    </w:p>
    <w:p w14:paraId="38463AE4" w14:textId="77777777" w:rsidR="00664044" w:rsidRDefault="00664044" w:rsidP="00664044">
      <w:pPr>
        <w:pStyle w:val="B1"/>
      </w:pPr>
      <w:r w:rsidRPr="0025710E">
        <w:t>-</w:t>
      </w:r>
      <w:r w:rsidRPr="0025710E">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p>
    <w:p w14:paraId="794E05CE" w14:textId="77777777" w:rsidR="00664044" w:rsidRDefault="00664044" w:rsidP="00664044"/>
    <w:p w14:paraId="4141ACE4" w14:textId="77777777" w:rsidR="00664044" w:rsidRDefault="00664044" w:rsidP="00664044">
      <w:pPr>
        <w:pStyle w:val="TH"/>
      </w:pPr>
    </w:p>
    <w:p w14:paraId="0F9286D1" w14:textId="77777777" w:rsidR="00664044" w:rsidRDefault="00664044" w:rsidP="00664044">
      <w:pPr>
        <w:pStyle w:val="TH"/>
      </w:pPr>
      <w:r>
        <w:object w:dxaOrig="8250" w:dyaOrig="7425" w14:anchorId="00816F2B">
          <v:shape id="_x0000_i1032" type="#_x0000_t75" style="width:417.75pt;height:373.5pt" o:ole="">
            <v:imagedata r:id="rId27" o:title=""/>
          </v:shape>
          <o:OLEObject Type="Embed" ProgID="Visio.Drawing.15" ShapeID="_x0000_i1032" DrawAspect="Content" ObjectID="_1784625874" r:id="rId28"/>
        </w:object>
      </w:r>
    </w:p>
    <w:p w14:paraId="034AA731" w14:textId="77777777" w:rsidR="00664044" w:rsidRDefault="00664044" w:rsidP="00664044">
      <w:pPr>
        <w:pStyle w:val="TF"/>
      </w:pPr>
      <w:r>
        <w:t>Figure 10.17.7.2-1: MC service user profile update</w:t>
      </w:r>
    </w:p>
    <w:p w14:paraId="61FCBD2B" w14:textId="77777777" w:rsidR="00664044" w:rsidRDefault="00664044" w:rsidP="00664044">
      <w:pPr>
        <w:pStyle w:val="B1"/>
        <w:rPr>
          <w:rFonts w:eastAsia="SimSun"/>
        </w:rPr>
      </w:pPr>
      <w:r>
        <w:rPr>
          <w:rFonts w:eastAsia="SimSun"/>
        </w:rPr>
        <w:t>1.</w:t>
      </w:r>
      <w:r>
        <w:rPr>
          <w:rFonts w:eastAsia="SimSun"/>
        </w:rPr>
        <w:tab/>
        <w:t xml:space="preserve">The primary ACMC sends MC service user profile update request to the primary ACMS providing the required  changes for the MC service user that is migrated </w:t>
      </w:r>
      <w:r w:rsidRPr="00D65104">
        <w:rPr>
          <w:rFonts w:eastAsia="SimSun"/>
        </w:rPr>
        <w:t>to</w:t>
      </w:r>
      <w:r>
        <w:rPr>
          <w:rFonts w:eastAsia="SimSun"/>
        </w:rPr>
        <w:t xml:space="preserve"> the partner MC System. </w:t>
      </w:r>
    </w:p>
    <w:p w14:paraId="37F20792" w14:textId="77777777" w:rsidR="00664044" w:rsidRDefault="00664044" w:rsidP="00664044">
      <w:pPr>
        <w:pStyle w:val="B1"/>
        <w:rPr>
          <w:rFonts w:eastAsia="SimSun"/>
        </w:rPr>
      </w:pPr>
      <w:r>
        <w:rPr>
          <w:rFonts w:eastAsia="SimSun"/>
        </w:rPr>
        <w:t>2.</w:t>
      </w:r>
      <w:r>
        <w:rPr>
          <w:rFonts w:eastAsia="SimSun"/>
        </w:rPr>
        <w:tab/>
        <w:t>The primary ACMS performs an authorization check to verify that the MC service user is authorized to perform this action. If the authorization check fails, the procedure is stopped.</w:t>
      </w:r>
    </w:p>
    <w:p w14:paraId="5B193A90" w14:textId="77777777" w:rsidR="00664044" w:rsidRDefault="00664044" w:rsidP="00664044">
      <w:pPr>
        <w:pStyle w:val="B1"/>
        <w:rPr>
          <w:rFonts w:eastAsia="SimSun"/>
        </w:rPr>
      </w:pPr>
      <w:r>
        <w:rPr>
          <w:rFonts w:eastAsia="SimSun"/>
        </w:rPr>
        <w:t>3.</w:t>
      </w:r>
      <w:r>
        <w:rPr>
          <w:rFonts w:eastAsia="SimSun"/>
        </w:rPr>
        <w:tab/>
        <w:t>The primary ACMS sends the MC service user profile update request to the partner ACMS.</w:t>
      </w:r>
    </w:p>
    <w:p w14:paraId="71E88DF0" w14:textId="77777777" w:rsidR="00664044" w:rsidRPr="004277F3" w:rsidRDefault="00664044" w:rsidP="00664044">
      <w:pPr>
        <w:pStyle w:val="B1"/>
        <w:rPr>
          <w:rFonts w:eastAsia="SimSun"/>
        </w:rPr>
      </w:pPr>
      <w:r w:rsidRPr="004277F3">
        <w:rPr>
          <w:rFonts w:eastAsia="SimSun"/>
        </w:rPr>
        <w:t>4.</w:t>
      </w:r>
      <w:r w:rsidRPr="004277F3">
        <w:rPr>
          <w:rFonts w:eastAsia="SimSun"/>
        </w:rPr>
        <w:tab/>
        <w:t xml:space="preserve">The ACMS of </w:t>
      </w:r>
      <w:r>
        <w:rPr>
          <w:rFonts w:eastAsia="SimSun"/>
        </w:rPr>
        <w:t xml:space="preserve">the partner </w:t>
      </w:r>
      <w:r w:rsidRPr="004277F3">
        <w:rPr>
          <w:rFonts w:eastAsia="SimSun"/>
        </w:rPr>
        <w:t xml:space="preserve">MC system sends a process indication to </w:t>
      </w:r>
      <w:r>
        <w:rPr>
          <w:rFonts w:eastAsia="SimSun"/>
        </w:rPr>
        <w:t xml:space="preserve">primary </w:t>
      </w:r>
      <w:r w:rsidRPr="004277F3">
        <w:rPr>
          <w:rFonts w:eastAsia="SimSun"/>
        </w:rPr>
        <w:t xml:space="preserve">MC system, and stores, verifies and assesses the incoming request. </w:t>
      </w:r>
    </w:p>
    <w:p w14:paraId="019A120C" w14:textId="77777777" w:rsidR="00664044" w:rsidRDefault="00664044" w:rsidP="00664044">
      <w:pPr>
        <w:ind w:left="851" w:hanging="284"/>
        <w:rPr>
          <w:rFonts w:eastAsia="SimSun"/>
        </w:rPr>
      </w:pPr>
      <w:r w:rsidRPr="004277F3">
        <w:rPr>
          <w:rFonts w:eastAsia="SimSun"/>
        </w:rPr>
        <w:t xml:space="preserve">Based on local policy, </w:t>
      </w:r>
    </w:p>
    <w:p w14:paraId="0EB31288" w14:textId="77777777" w:rsidR="00664044" w:rsidRPr="004277F3" w:rsidRDefault="00664044" w:rsidP="00664044">
      <w:pPr>
        <w:ind w:left="851" w:hanging="284"/>
        <w:rPr>
          <w:rFonts w:eastAsia="SimSun"/>
        </w:rPr>
      </w:pPr>
      <w:r>
        <w:rPr>
          <w:rFonts w:eastAsia="SimSun"/>
        </w:rPr>
        <w:t>-</w:t>
      </w:r>
      <w:r>
        <w:rPr>
          <w:rFonts w:eastAsia="SimSun"/>
        </w:rPr>
        <w:tab/>
      </w:r>
      <w:r w:rsidRPr="004277F3">
        <w:rPr>
          <w:rFonts w:eastAsia="SimSun"/>
        </w:rPr>
        <w:t xml:space="preserve">the ACMS of </w:t>
      </w:r>
      <w:r>
        <w:rPr>
          <w:rFonts w:eastAsia="SimSun"/>
        </w:rPr>
        <w:t xml:space="preserve">the partner MC </w:t>
      </w:r>
      <w:r w:rsidRPr="004277F3">
        <w:rPr>
          <w:rFonts w:eastAsia="SimSun"/>
        </w:rPr>
        <w:t xml:space="preserve">system may automatically handle the request as described in clause </w:t>
      </w:r>
      <w:r>
        <w:rPr>
          <w:rFonts w:eastAsia="SimSun"/>
        </w:rPr>
        <w:t xml:space="preserve">10.17.3.2 </w:t>
      </w:r>
      <w:r w:rsidRPr="004277F3">
        <w:rPr>
          <w:rFonts w:eastAsia="SimSun"/>
        </w:rPr>
        <w:t xml:space="preserve">and </w:t>
      </w:r>
      <w:r>
        <w:rPr>
          <w:rFonts w:eastAsia="SimSun"/>
        </w:rPr>
        <w:t>continues with step 8,</w:t>
      </w:r>
      <w:r w:rsidRPr="004277F3">
        <w:rPr>
          <w:rFonts w:eastAsia="SimSun"/>
        </w:rPr>
        <w:t xml:space="preserve"> </w:t>
      </w:r>
    </w:p>
    <w:p w14:paraId="06DA996B" w14:textId="77777777" w:rsidR="00664044" w:rsidRDefault="00664044" w:rsidP="00664044">
      <w:pPr>
        <w:ind w:left="851" w:hanging="284"/>
        <w:rPr>
          <w:rFonts w:eastAsia="SimSun"/>
        </w:rPr>
      </w:pPr>
      <w:r>
        <w:rPr>
          <w:rFonts w:eastAsia="SimSun"/>
        </w:rPr>
        <w:t>or</w:t>
      </w:r>
    </w:p>
    <w:p w14:paraId="0B3C4AB8" w14:textId="44018F7F" w:rsidR="00664044" w:rsidRPr="004277F3" w:rsidRDefault="00664044" w:rsidP="00664044">
      <w:pPr>
        <w:ind w:left="851" w:hanging="284"/>
        <w:rPr>
          <w:rFonts w:eastAsia="SimSun"/>
        </w:rPr>
      </w:pPr>
      <w:r>
        <w:rPr>
          <w:rFonts w:eastAsia="SimSun"/>
        </w:rPr>
        <w:t>-</w:t>
      </w:r>
      <w:r w:rsidRPr="004277F3">
        <w:rPr>
          <w:rFonts w:eastAsia="SimSun"/>
        </w:rPr>
        <w:tab/>
        <w:t>the ACM server requests verification by an ACM client</w:t>
      </w:r>
      <w:r>
        <w:rPr>
          <w:rFonts w:eastAsia="SimSun"/>
        </w:rPr>
        <w:t>:</w:t>
      </w:r>
      <w:r w:rsidRPr="004277F3">
        <w:rPr>
          <w:rFonts w:eastAsia="SimSun"/>
        </w:rPr>
        <w:t xml:space="preserve"> </w:t>
      </w:r>
      <w:r>
        <w:rPr>
          <w:rFonts w:eastAsia="SimSun"/>
        </w:rPr>
        <w:t>I</w:t>
      </w:r>
      <w:r w:rsidRPr="004277F3">
        <w:rPr>
          <w:rFonts w:eastAsia="SimSun"/>
        </w:rPr>
        <w:t xml:space="preserve">f the </w:t>
      </w:r>
      <w:ins w:id="195" w:author="Verweij, Kees" w:date="2024-08-06T12:49:00Z">
        <w:r w:rsidR="00525160">
          <w:rPr>
            <w:rFonts w:eastAsia="SimSun"/>
          </w:rPr>
          <w:t xml:space="preserve">authorized </w:t>
        </w:r>
      </w:ins>
      <w:r w:rsidRPr="004277F3">
        <w:rPr>
          <w:rFonts w:eastAsia="SimSun"/>
        </w:rPr>
        <w:t xml:space="preserve">user </w:t>
      </w:r>
      <w:ins w:id="196" w:author="Verweij, Kees" w:date="2024-08-06T12:51:00Z">
        <w:r w:rsidR="00525160">
          <w:rPr>
            <w:rFonts w:eastAsia="SimSun"/>
          </w:rPr>
          <w:t>in</w:t>
        </w:r>
      </w:ins>
      <w:ins w:id="197" w:author="Verweij, Kees" w:date="2024-08-06T12:49:00Z">
        <w:r w:rsidR="00525160">
          <w:rPr>
            <w:rFonts w:eastAsia="SimSun"/>
          </w:rPr>
          <w:t xml:space="preserve"> the partner MC system </w:t>
        </w:r>
      </w:ins>
      <w:r w:rsidRPr="004277F3">
        <w:rPr>
          <w:rFonts w:eastAsia="SimSun"/>
        </w:rPr>
        <w:t>is not logged on</w:t>
      </w:r>
      <w:r>
        <w:rPr>
          <w:rFonts w:eastAsia="SimSun"/>
        </w:rPr>
        <w:t>,</w:t>
      </w:r>
      <w:r w:rsidRPr="004277F3">
        <w:rPr>
          <w:rFonts w:eastAsia="SimSun"/>
        </w:rPr>
        <w:t xml:space="preserve"> the pending request procedure </w:t>
      </w:r>
      <w:r>
        <w:rPr>
          <w:rFonts w:eastAsia="SimSun"/>
        </w:rPr>
        <w:t xml:space="preserve">as described </w:t>
      </w:r>
      <w:r w:rsidRPr="004277F3">
        <w:rPr>
          <w:rFonts w:eastAsia="SimSun"/>
        </w:rPr>
        <w:t xml:space="preserve">in clause </w:t>
      </w:r>
      <w:r>
        <w:rPr>
          <w:rFonts w:eastAsia="SimSun"/>
        </w:rPr>
        <w:t xml:space="preserve">10.17.3.1 is followed. </w:t>
      </w:r>
      <w:r w:rsidRPr="004277F3">
        <w:rPr>
          <w:rFonts w:eastAsia="SimSun"/>
        </w:rPr>
        <w:t>If the request targets a functional alias</w:t>
      </w:r>
      <w:r>
        <w:rPr>
          <w:rFonts w:eastAsia="SimSun"/>
        </w:rPr>
        <w:t>,</w:t>
      </w:r>
      <w:r w:rsidRPr="004277F3">
        <w:rPr>
          <w:rFonts w:eastAsia="SimSun"/>
        </w:rPr>
        <w:t xml:space="preserve"> the ACM server </w:t>
      </w:r>
      <w:r>
        <w:rPr>
          <w:rFonts w:eastAsia="SimSun"/>
        </w:rPr>
        <w:t xml:space="preserve">of the partner MC system </w:t>
      </w:r>
      <w:r w:rsidRPr="004277F3">
        <w:rPr>
          <w:rFonts w:eastAsia="SimSun"/>
        </w:rPr>
        <w:t>resolves the functional alias (based on the current state of the functional alias) and proceeds as follows:</w:t>
      </w:r>
    </w:p>
    <w:p w14:paraId="230B3074" w14:textId="77777777" w:rsidR="00664044" w:rsidRPr="004277F3" w:rsidRDefault="00664044" w:rsidP="00664044">
      <w:pPr>
        <w:ind w:left="1135" w:hanging="284"/>
        <w:rPr>
          <w:rFonts w:eastAsia="SimSun"/>
        </w:rPr>
      </w:pPr>
      <w:r w:rsidRPr="004277F3">
        <w:rPr>
          <w:rFonts w:eastAsia="SimSun"/>
        </w:rPr>
        <w:t>-</w:t>
      </w:r>
      <w:r w:rsidRPr="004277F3">
        <w:rPr>
          <w:rFonts w:eastAsia="SimSun"/>
        </w:rPr>
        <w:tab/>
        <w:t>if the functional alias is active for one ACM client, the request is sent to the ACM client;</w:t>
      </w:r>
      <w:r>
        <w:rPr>
          <w:rFonts w:eastAsia="SimSun"/>
        </w:rPr>
        <w:t xml:space="preserve"> </w:t>
      </w:r>
    </w:p>
    <w:p w14:paraId="7F4E856D" w14:textId="77777777" w:rsidR="00664044" w:rsidRPr="004277F3" w:rsidRDefault="00664044" w:rsidP="00664044">
      <w:pPr>
        <w:ind w:left="1135" w:hanging="284"/>
        <w:rPr>
          <w:rFonts w:eastAsia="SimSun"/>
        </w:rPr>
      </w:pPr>
      <w:r w:rsidRPr="004277F3">
        <w:rPr>
          <w:rFonts w:eastAsia="SimSun"/>
        </w:rPr>
        <w:lastRenderedPageBreak/>
        <w:t>-</w:t>
      </w:r>
      <w:r w:rsidRPr="004277F3">
        <w:rPr>
          <w:rFonts w:eastAsia="SimSun"/>
        </w:rPr>
        <w:tab/>
        <w:t>if the functional alias is active for more than one ACM client, the ACM server sends the request to one of these ACM clients based on the local policy;</w:t>
      </w:r>
    </w:p>
    <w:p w14:paraId="0261A066" w14:textId="77777777" w:rsidR="00664044" w:rsidRDefault="00664044" w:rsidP="00664044">
      <w:pPr>
        <w:pStyle w:val="B1"/>
        <w:ind w:firstLine="283"/>
        <w:rPr>
          <w:noProof/>
          <w:lang w:val="en-US"/>
        </w:rPr>
      </w:pPr>
      <w:r w:rsidRPr="004277F3">
        <w:rPr>
          <w:rFonts w:eastAsia="SimSun"/>
        </w:rPr>
        <w:t>-</w:t>
      </w:r>
      <w:r w:rsidRPr="004277F3">
        <w:rPr>
          <w:rFonts w:eastAsia="SimSun"/>
        </w:rPr>
        <w:tab/>
        <w:t xml:space="preserve">if the functional alias is not currently active, the ACM server </w:t>
      </w:r>
      <w:r>
        <w:rPr>
          <w:rFonts w:eastAsia="SimSun"/>
        </w:rPr>
        <w:t xml:space="preserve">of the partner MC system </w:t>
      </w:r>
      <w:r w:rsidRPr="004277F3">
        <w:rPr>
          <w:rFonts w:eastAsia="SimSun"/>
        </w:rPr>
        <w:t>stores the request.</w:t>
      </w:r>
    </w:p>
    <w:p w14:paraId="7653133D" w14:textId="77777777" w:rsidR="00664044" w:rsidRDefault="00664044" w:rsidP="00664044">
      <w:pPr>
        <w:pStyle w:val="B1"/>
        <w:rPr>
          <w:rFonts w:eastAsia="SimSun"/>
        </w:rPr>
      </w:pPr>
      <w:r>
        <w:rPr>
          <w:rFonts w:eastAsia="SimSun"/>
        </w:rPr>
        <w:t>5.</w:t>
      </w:r>
      <w:r>
        <w:rPr>
          <w:rFonts w:eastAsia="SimSun"/>
        </w:rPr>
        <w:tab/>
        <w:t>The partner ACMS forwards the stored MC service user profile update request to the partner ACMC.</w:t>
      </w:r>
    </w:p>
    <w:p w14:paraId="6C15EF1D" w14:textId="77777777" w:rsidR="00664044" w:rsidRDefault="00664044" w:rsidP="00664044">
      <w:pPr>
        <w:pStyle w:val="B1"/>
        <w:rPr>
          <w:rFonts w:eastAsia="SimSun"/>
        </w:rPr>
      </w:pPr>
      <w:r>
        <w:rPr>
          <w:rFonts w:eastAsia="SimSun"/>
        </w:rPr>
        <w:t>6.</w:t>
      </w:r>
      <w:r>
        <w:rPr>
          <w:rFonts w:eastAsia="SimSun"/>
        </w:rPr>
        <w:tab/>
        <w:t xml:space="preserve">The authorized MC service user of partner MC system checks the content of the MC service user profile update request and decides whether to approve it </w:t>
      </w:r>
      <w:r w:rsidRPr="0025710E">
        <w:rPr>
          <w:rFonts w:eastAsia="SimSun"/>
        </w:rPr>
        <w:t>or not. The authorized user in the partner MC system takes whatever actions are needed to apply the MC service user profile update. The actions within the partner MC system to apply this configuration are outside the scope of the 3GPP specifications</w:t>
      </w:r>
      <w:r>
        <w:rPr>
          <w:rFonts w:eastAsia="SimSun"/>
        </w:rPr>
        <w:t>.</w:t>
      </w:r>
    </w:p>
    <w:p w14:paraId="2083284B" w14:textId="77777777" w:rsidR="00664044" w:rsidRDefault="00664044" w:rsidP="00664044">
      <w:pPr>
        <w:pStyle w:val="B1"/>
        <w:rPr>
          <w:rFonts w:eastAsia="SimSun"/>
        </w:rPr>
      </w:pPr>
      <w:r>
        <w:rPr>
          <w:rFonts w:eastAsia="SimSun"/>
        </w:rPr>
        <w:t>7.</w:t>
      </w:r>
      <w:r>
        <w:rPr>
          <w:rFonts w:eastAsia="SimSun"/>
        </w:rPr>
        <w:tab/>
        <w:t>The partner ACMC sends MC service user profile update response to the partner ACMS.</w:t>
      </w:r>
    </w:p>
    <w:p w14:paraId="62AD895B" w14:textId="77777777" w:rsidR="00664044" w:rsidRDefault="00664044" w:rsidP="00664044">
      <w:pPr>
        <w:pStyle w:val="B1"/>
        <w:rPr>
          <w:rFonts w:eastAsia="SimSun"/>
        </w:rPr>
      </w:pPr>
      <w:r>
        <w:rPr>
          <w:rFonts w:eastAsia="SimSun"/>
        </w:rPr>
        <w:t>8.</w:t>
      </w:r>
      <w:r>
        <w:rPr>
          <w:rFonts w:eastAsia="SimSun"/>
        </w:rPr>
        <w:tab/>
        <w:t>The partner ACMS sends MC service user profile update response to the primary ACMS.</w:t>
      </w:r>
    </w:p>
    <w:p w14:paraId="367B462B" w14:textId="77777777" w:rsidR="00664044" w:rsidRDefault="00664044" w:rsidP="00664044">
      <w:pPr>
        <w:pStyle w:val="B1"/>
        <w:rPr>
          <w:rFonts w:eastAsia="SimSun"/>
        </w:rPr>
      </w:pPr>
      <w:r>
        <w:rPr>
          <w:rFonts w:eastAsia="SimSun"/>
        </w:rPr>
        <w:t>9.</w:t>
      </w:r>
      <w:r>
        <w:rPr>
          <w:rFonts w:eastAsia="SimSun"/>
        </w:rPr>
        <w:tab/>
        <w:t xml:space="preserve">The primary </w:t>
      </w:r>
      <w:r w:rsidRPr="0025710E">
        <w:rPr>
          <w:rFonts w:eastAsia="SimSun"/>
        </w:rPr>
        <w:t xml:space="preserve">ACMS </w:t>
      </w:r>
      <w:r>
        <w:rPr>
          <w:rFonts w:eastAsia="SimSun"/>
        </w:rPr>
        <w:t xml:space="preserve">stores the MC service user profile update response. </w:t>
      </w:r>
      <w:r w:rsidRPr="0025710E">
        <w:rPr>
          <w:rFonts w:eastAsia="SimSun"/>
        </w:rPr>
        <w:t xml:space="preserve">If the primary ACMC is not logged on the primary ACMS will follow the pending request procedure as described in clause </w:t>
      </w:r>
      <w:r>
        <w:rPr>
          <w:rFonts w:eastAsia="SimSun"/>
        </w:rPr>
        <w:t>10.1</w:t>
      </w:r>
      <w:r w:rsidRPr="0025710E">
        <w:rPr>
          <w:rFonts w:eastAsia="SimSun"/>
        </w:rPr>
        <w:t>7.</w:t>
      </w:r>
      <w:r>
        <w:rPr>
          <w:rFonts w:eastAsia="SimSun"/>
        </w:rPr>
        <w:t>3</w:t>
      </w:r>
      <w:r w:rsidRPr="0025710E">
        <w:rPr>
          <w:rFonts w:eastAsia="SimSun"/>
        </w:rPr>
        <w:t>.1.</w:t>
      </w:r>
    </w:p>
    <w:p w14:paraId="323FBEDB" w14:textId="77777777" w:rsidR="00664044" w:rsidRDefault="00664044" w:rsidP="00664044">
      <w:pPr>
        <w:pStyle w:val="B1"/>
        <w:rPr>
          <w:noProof/>
        </w:rPr>
      </w:pPr>
      <w:r>
        <w:rPr>
          <w:rFonts w:eastAsia="SimSun"/>
        </w:rPr>
        <w:t>10.</w:t>
      </w:r>
      <w:r>
        <w:rPr>
          <w:rFonts w:eastAsia="SimSun"/>
        </w:rPr>
        <w:tab/>
        <w:t>The primary ACMS forwards the</w:t>
      </w:r>
      <w:r>
        <w:t xml:space="preserve"> </w:t>
      </w:r>
      <w:r>
        <w:rPr>
          <w:rFonts w:eastAsia="SimSun"/>
        </w:rPr>
        <w:t>MC service user profile update response to the primary ACMC.</w:t>
      </w:r>
    </w:p>
    <w:p w14:paraId="3CFDFD7D" w14:textId="4DFDF030" w:rsidR="00860A2B" w:rsidRPr="00D524D3" w:rsidRDefault="00860A2B" w:rsidP="00860A2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 xml:space="preserve">End of </w:t>
      </w:r>
      <w:r w:rsidRPr="00D524D3">
        <w:rPr>
          <w:rFonts w:ascii="Arial" w:hAnsi="Arial" w:cs="Arial"/>
          <w:color w:val="0000FF"/>
          <w:sz w:val="28"/>
          <w:szCs w:val="28"/>
        </w:rPr>
        <w:t>Change</w:t>
      </w:r>
      <w:r>
        <w:rPr>
          <w:rFonts w:ascii="Arial" w:hAnsi="Arial" w:cs="Arial"/>
          <w:color w:val="0000FF"/>
          <w:sz w:val="28"/>
          <w:szCs w:val="28"/>
        </w:rPr>
        <w:t>s</w:t>
      </w:r>
      <w:r w:rsidRPr="00D524D3">
        <w:rPr>
          <w:rFonts w:ascii="Arial" w:hAnsi="Arial" w:cs="Arial"/>
          <w:color w:val="0000FF"/>
          <w:sz w:val="28"/>
          <w:szCs w:val="28"/>
        </w:rPr>
        <w:t xml:space="preserve"> * * * *</w:t>
      </w:r>
    </w:p>
    <w:p w14:paraId="68C9CD36" w14:textId="77777777" w:rsidR="001E41F3" w:rsidRDefault="001E41F3">
      <w:pPr>
        <w:rPr>
          <w:noProof/>
        </w:rPr>
      </w:pPr>
    </w:p>
    <w:sectPr w:rsidR="001E41F3" w:rsidSect="00A91FF0">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12B08" w14:textId="77777777" w:rsidR="00A91FF0" w:rsidRDefault="00A91FF0">
      <w:r>
        <w:separator/>
      </w:r>
    </w:p>
  </w:endnote>
  <w:endnote w:type="continuationSeparator" w:id="0">
    <w:p w14:paraId="093886A3" w14:textId="77777777" w:rsidR="00A91FF0" w:rsidRDefault="00A91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99597" w14:textId="77777777" w:rsidR="00A91FF0" w:rsidRDefault="00A91FF0">
      <w:r>
        <w:separator/>
      </w:r>
    </w:p>
  </w:footnote>
  <w:footnote w:type="continuationSeparator" w:id="0">
    <w:p w14:paraId="32FB8921" w14:textId="77777777" w:rsidR="00A91FF0" w:rsidRDefault="00A91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teks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385A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B23D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FA5E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81D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EEC8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F0697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55B77"/>
    <w:multiLevelType w:val="hybridMultilevel"/>
    <w:tmpl w:val="458C5DEA"/>
    <w:lvl w:ilvl="0" w:tplc="FE06EC54">
      <w:start w:val="10"/>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1"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3B6C5283"/>
    <w:multiLevelType w:val="hybridMultilevel"/>
    <w:tmpl w:val="F2647426"/>
    <w:lvl w:ilvl="0" w:tplc="AC8C035A">
      <w:start w:val="10"/>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45840D46"/>
    <w:multiLevelType w:val="hybridMultilevel"/>
    <w:tmpl w:val="39BC2A7C"/>
    <w:lvl w:ilvl="0" w:tplc="EDD2559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4E3D3A97"/>
    <w:multiLevelType w:val="hybridMultilevel"/>
    <w:tmpl w:val="74CC2E32"/>
    <w:lvl w:ilvl="0" w:tplc="A27E30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num w:numId="1" w16cid:durableId="774055459">
    <w:abstractNumId w:val="3"/>
  </w:num>
  <w:num w:numId="2" w16cid:durableId="1279096302">
    <w:abstractNumId w:val="9"/>
  </w:num>
  <w:num w:numId="3" w16cid:durableId="269436700">
    <w:abstractNumId w:val="7"/>
  </w:num>
  <w:num w:numId="4" w16cid:durableId="1153377511">
    <w:abstractNumId w:val="6"/>
  </w:num>
  <w:num w:numId="5" w16cid:durableId="1865823837">
    <w:abstractNumId w:val="5"/>
  </w:num>
  <w:num w:numId="6" w16cid:durableId="1149781973">
    <w:abstractNumId w:val="4"/>
  </w:num>
  <w:num w:numId="7" w16cid:durableId="25913358">
    <w:abstractNumId w:val="8"/>
  </w:num>
  <w:num w:numId="8" w16cid:durableId="605040886">
    <w:abstractNumId w:val="2"/>
  </w:num>
  <w:num w:numId="9" w16cid:durableId="2070572226">
    <w:abstractNumId w:val="1"/>
  </w:num>
  <w:num w:numId="10" w16cid:durableId="803347962">
    <w:abstractNumId w:val="0"/>
  </w:num>
  <w:num w:numId="11" w16cid:durableId="1197036833">
    <w:abstractNumId w:val="13"/>
  </w:num>
  <w:num w:numId="12" w16cid:durableId="143861449">
    <w:abstractNumId w:val="14"/>
  </w:num>
  <w:num w:numId="13" w16cid:durableId="635377854">
    <w:abstractNumId w:val="15"/>
  </w:num>
  <w:num w:numId="14" w16cid:durableId="1504279507">
    <w:abstractNumId w:val="11"/>
  </w:num>
  <w:num w:numId="15" w16cid:durableId="696395686">
    <w:abstractNumId w:val="12"/>
  </w:num>
  <w:num w:numId="16" w16cid:durableId="111274958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rweij, Kees">
    <w15:presenceInfo w15:providerId="None" w15:userId="Verweij, Kees"/>
  </w15:person>
  <w15:person w15:author="Verweij, Kees(2)">
    <w15:presenceInfo w15:providerId="None" w15:userId="Verweij, Kee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166F"/>
    <w:rsid w:val="000D44B3"/>
    <w:rsid w:val="000E7ADE"/>
    <w:rsid w:val="0014013E"/>
    <w:rsid w:val="00145D43"/>
    <w:rsid w:val="00192926"/>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9268D"/>
    <w:rsid w:val="002B5741"/>
    <w:rsid w:val="002C2D03"/>
    <w:rsid w:val="002E472E"/>
    <w:rsid w:val="00305409"/>
    <w:rsid w:val="00344F60"/>
    <w:rsid w:val="003609EF"/>
    <w:rsid w:val="0036231A"/>
    <w:rsid w:val="00374DD4"/>
    <w:rsid w:val="003E1A36"/>
    <w:rsid w:val="00410371"/>
    <w:rsid w:val="004242F1"/>
    <w:rsid w:val="0042728F"/>
    <w:rsid w:val="00476A5B"/>
    <w:rsid w:val="004B75B7"/>
    <w:rsid w:val="005141D9"/>
    <w:rsid w:val="00515334"/>
    <w:rsid w:val="0051580D"/>
    <w:rsid w:val="00521720"/>
    <w:rsid w:val="0052312F"/>
    <w:rsid w:val="00525160"/>
    <w:rsid w:val="00536B87"/>
    <w:rsid w:val="00547111"/>
    <w:rsid w:val="00592D74"/>
    <w:rsid w:val="005E2C44"/>
    <w:rsid w:val="00621188"/>
    <w:rsid w:val="006257ED"/>
    <w:rsid w:val="0063124A"/>
    <w:rsid w:val="00653DE4"/>
    <w:rsid w:val="00664044"/>
    <w:rsid w:val="006653F0"/>
    <w:rsid w:val="00665C47"/>
    <w:rsid w:val="00695808"/>
    <w:rsid w:val="006B46FB"/>
    <w:rsid w:val="006D5F05"/>
    <w:rsid w:val="006E21FB"/>
    <w:rsid w:val="00792342"/>
    <w:rsid w:val="00793100"/>
    <w:rsid w:val="007977A8"/>
    <w:rsid w:val="007B512A"/>
    <w:rsid w:val="007C2097"/>
    <w:rsid w:val="007C3FF8"/>
    <w:rsid w:val="007D6A07"/>
    <w:rsid w:val="007D7F00"/>
    <w:rsid w:val="007F7259"/>
    <w:rsid w:val="008040A8"/>
    <w:rsid w:val="00812C81"/>
    <w:rsid w:val="008279FA"/>
    <w:rsid w:val="008421C0"/>
    <w:rsid w:val="00860A2B"/>
    <w:rsid w:val="008626E7"/>
    <w:rsid w:val="00870EE7"/>
    <w:rsid w:val="00885720"/>
    <w:rsid w:val="008863B9"/>
    <w:rsid w:val="008A45A6"/>
    <w:rsid w:val="008B55B4"/>
    <w:rsid w:val="008B651B"/>
    <w:rsid w:val="008D3CCC"/>
    <w:rsid w:val="008D4717"/>
    <w:rsid w:val="008E43C7"/>
    <w:rsid w:val="008F3789"/>
    <w:rsid w:val="008F63FA"/>
    <w:rsid w:val="008F686C"/>
    <w:rsid w:val="009148DE"/>
    <w:rsid w:val="00941E30"/>
    <w:rsid w:val="00950F9A"/>
    <w:rsid w:val="009777D9"/>
    <w:rsid w:val="00991B88"/>
    <w:rsid w:val="009A44B7"/>
    <w:rsid w:val="009A5753"/>
    <w:rsid w:val="009A579D"/>
    <w:rsid w:val="009B41B8"/>
    <w:rsid w:val="009C67E6"/>
    <w:rsid w:val="009E3297"/>
    <w:rsid w:val="009F734F"/>
    <w:rsid w:val="00A16496"/>
    <w:rsid w:val="00A246B6"/>
    <w:rsid w:val="00A47E70"/>
    <w:rsid w:val="00A50CF0"/>
    <w:rsid w:val="00A65880"/>
    <w:rsid w:val="00A71094"/>
    <w:rsid w:val="00A7671C"/>
    <w:rsid w:val="00A91FF0"/>
    <w:rsid w:val="00AA2CBC"/>
    <w:rsid w:val="00AC5820"/>
    <w:rsid w:val="00AD1CD8"/>
    <w:rsid w:val="00B066AA"/>
    <w:rsid w:val="00B13571"/>
    <w:rsid w:val="00B258BB"/>
    <w:rsid w:val="00B4478E"/>
    <w:rsid w:val="00B67B97"/>
    <w:rsid w:val="00B9074B"/>
    <w:rsid w:val="00B968C8"/>
    <w:rsid w:val="00BA3EC5"/>
    <w:rsid w:val="00BA51D9"/>
    <w:rsid w:val="00BB5DFC"/>
    <w:rsid w:val="00BD01CD"/>
    <w:rsid w:val="00BD279D"/>
    <w:rsid w:val="00BD6BB8"/>
    <w:rsid w:val="00C52DCA"/>
    <w:rsid w:val="00C66BA2"/>
    <w:rsid w:val="00C870F6"/>
    <w:rsid w:val="00C95985"/>
    <w:rsid w:val="00CC5026"/>
    <w:rsid w:val="00CC68D0"/>
    <w:rsid w:val="00CD057B"/>
    <w:rsid w:val="00CE72F8"/>
    <w:rsid w:val="00D03F9A"/>
    <w:rsid w:val="00D06D51"/>
    <w:rsid w:val="00D24991"/>
    <w:rsid w:val="00D50255"/>
    <w:rsid w:val="00D66520"/>
    <w:rsid w:val="00D84AE9"/>
    <w:rsid w:val="00DB72A3"/>
    <w:rsid w:val="00DD75D8"/>
    <w:rsid w:val="00DE34CF"/>
    <w:rsid w:val="00E13F3D"/>
    <w:rsid w:val="00E311AA"/>
    <w:rsid w:val="00E34898"/>
    <w:rsid w:val="00E4063B"/>
    <w:rsid w:val="00E54524"/>
    <w:rsid w:val="00E81077"/>
    <w:rsid w:val="00E94D40"/>
    <w:rsid w:val="00EB09B7"/>
    <w:rsid w:val="00EC74E4"/>
    <w:rsid w:val="00EE46CE"/>
    <w:rsid w:val="00EE7D7C"/>
    <w:rsid w:val="00F134F0"/>
    <w:rsid w:val="00F14D14"/>
    <w:rsid w:val="00F15C9F"/>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B7FED"/>
    <w:pPr>
      <w:spacing w:after="180"/>
    </w:pPr>
    <w:rPr>
      <w:rFonts w:ascii="Times New Roman" w:hAnsi="Times New Roman"/>
      <w:lang w:val="en-GB" w:eastAsia="en-US"/>
    </w:rPr>
  </w:style>
  <w:style w:type="paragraph" w:styleId="Kop1">
    <w:name w:val="heading 1"/>
    <w:next w:val="Standaard"/>
    <w:link w:val="Kop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link w:val="Kop2Char"/>
    <w:qFormat/>
    <w:rsid w:val="000B7FED"/>
    <w:pPr>
      <w:pBdr>
        <w:top w:val="none" w:sz="0" w:space="0" w:color="auto"/>
      </w:pBdr>
      <w:spacing w:before="180"/>
      <w:outlineLvl w:val="1"/>
    </w:pPr>
    <w:rPr>
      <w:sz w:val="32"/>
    </w:rPr>
  </w:style>
  <w:style w:type="paragraph" w:styleId="Kop3">
    <w:name w:val="heading 3"/>
    <w:basedOn w:val="Kop2"/>
    <w:next w:val="Standaard"/>
    <w:link w:val="Kop3Char"/>
    <w:qFormat/>
    <w:rsid w:val="000B7FED"/>
    <w:pPr>
      <w:spacing w:before="120"/>
      <w:outlineLvl w:val="2"/>
    </w:pPr>
    <w:rPr>
      <w:sz w:val="28"/>
    </w:rPr>
  </w:style>
  <w:style w:type="paragraph" w:styleId="Kop4">
    <w:name w:val="heading 4"/>
    <w:basedOn w:val="Kop3"/>
    <w:next w:val="Standaard"/>
    <w:link w:val="Kop4Char"/>
    <w:qFormat/>
    <w:rsid w:val="000B7FED"/>
    <w:pPr>
      <w:ind w:left="1418" w:hanging="1418"/>
      <w:outlineLvl w:val="3"/>
    </w:pPr>
    <w:rPr>
      <w:sz w:val="24"/>
    </w:rPr>
  </w:style>
  <w:style w:type="paragraph" w:styleId="Kop5">
    <w:name w:val="heading 5"/>
    <w:basedOn w:val="Kop4"/>
    <w:next w:val="Standaard"/>
    <w:link w:val="Kop5Char"/>
    <w:qFormat/>
    <w:rsid w:val="000B7FED"/>
    <w:pPr>
      <w:ind w:left="1701" w:hanging="1701"/>
      <w:outlineLvl w:val="4"/>
    </w:pPr>
    <w:rPr>
      <w:sz w:val="22"/>
    </w:rPr>
  </w:style>
  <w:style w:type="paragraph" w:styleId="Kop6">
    <w:name w:val="heading 6"/>
    <w:basedOn w:val="H6"/>
    <w:next w:val="Standaard"/>
    <w:link w:val="Kop6Char"/>
    <w:qFormat/>
    <w:rsid w:val="000B7FED"/>
    <w:pPr>
      <w:outlineLvl w:val="5"/>
    </w:pPr>
  </w:style>
  <w:style w:type="paragraph" w:styleId="Kop7">
    <w:name w:val="heading 7"/>
    <w:basedOn w:val="H6"/>
    <w:next w:val="Standaard"/>
    <w:qFormat/>
    <w:rsid w:val="000B7FED"/>
    <w:pPr>
      <w:outlineLvl w:val="6"/>
    </w:pPr>
  </w:style>
  <w:style w:type="paragraph" w:styleId="Kop8">
    <w:name w:val="heading 8"/>
    <w:basedOn w:val="Kop1"/>
    <w:next w:val="Standaard"/>
    <w:link w:val="Kop8Char"/>
    <w:qFormat/>
    <w:rsid w:val="000B7FED"/>
    <w:pPr>
      <w:ind w:left="0" w:firstLine="0"/>
      <w:outlineLvl w:val="7"/>
    </w:pPr>
  </w:style>
  <w:style w:type="paragraph" w:styleId="Kop9">
    <w:name w:val="heading 9"/>
    <w:basedOn w:val="Kop8"/>
    <w:next w:val="Standaard"/>
    <w:qFormat/>
    <w:rsid w:val="000B7FED"/>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uiPriority w:val="39"/>
    <w:rsid w:val="000B7FED"/>
    <w:pPr>
      <w:spacing w:before="180"/>
      <w:ind w:left="2693" w:hanging="2693"/>
    </w:pPr>
    <w:rPr>
      <w:b/>
    </w:rPr>
  </w:style>
  <w:style w:type="paragraph" w:styleId="Inhopg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uiPriority w:val="39"/>
    <w:rsid w:val="000B7FED"/>
    <w:pPr>
      <w:ind w:left="1701" w:hanging="1701"/>
    </w:pPr>
  </w:style>
  <w:style w:type="paragraph" w:styleId="Inhopg4">
    <w:name w:val="toc 4"/>
    <w:basedOn w:val="Inhopg3"/>
    <w:uiPriority w:val="39"/>
    <w:rsid w:val="000B7FED"/>
    <w:pPr>
      <w:ind w:left="1418" w:hanging="1418"/>
    </w:pPr>
  </w:style>
  <w:style w:type="paragraph" w:styleId="Inhopg3">
    <w:name w:val="toc 3"/>
    <w:basedOn w:val="Inhopg2"/>
    <w:uiPriority w:val="39"/>
    <w:rsid w:val="000B7FED"/>
    <w:pPr>
      <w:ind w:left="1134" w:hanging="1134"/>
    </w:pPr>
  </w:style>
  <w:style w:type="paragraph" w:styleId="Inhopg2">
    <w:name w:val="toc 2"/>
    <w:basedOn w:val="Inhopg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rsid w:val="000B7FED"/>
    <w:pPr>
      <w:outlineLvl w:val="9"/>
    </w:pPr>
  </w:style>
  <w:style w:type="paragraph" w:styleId="Lijstnummering2">
    <w:name w:val="List Number 2"/>
    <w:basedOn w:val="Lijstnummering"/>
    <w:rsid w:val="000B7FED"/>
    <w:pPr>
      <w:ind w:left="851"/>
    </w:pPr>
  </w:style>
  <w:style w:type="paragraph" w:styleId="Koptekst">
    <w:name w:val="header"/>
    <w:link w:val="KoptekstChar"/>
    <w:rsid w:val="000B7FED"/>
    <w:pPr>
      <w:widowControl w:val="0"/>
    </w:pPr>
    <w:rPr>
      <w:rFonts w:ascii="Arial" w:hAnsi="Arial"/>
      <w:b/>
      <w:noProof/>
      <w:sz w:val="18"/>
      <w:lang w:val="en-GB" w:eastAsia="en-US"/>
    </w:rPr>
  </w:style>
  <w:style w:type="character" w:styleId="Voetnootmarkering">
    <w:name w:val="footnote reference"/>
    <w:semiHidden/>
    <w:rsid w:val="000B7FED"/>
    <w:rPr>
      <w:b/>
      <w:position w:val="6"/>
      <w:sz w:val="16"/>
    </w:rPr>
  </w:style>
  <w:style w:type="paragraph" w:styleId="Voetnoottekst">
    <w:name w:val="footnote text"/>
    <w:basedOn w:val="Standaard"/>
    <w:link w:val="Voetnootteks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ard"/>
    <w:link w:val="NOChar"/>
    <w:qFormat/>
    <w:rsid w:val="000B7FED"/>
    <w:pPr>
      <w:keepLines/>
      <w:ind w:left="1135" w:hanging="851"/>
    </w:pPr>
  </w:style>
  <w:style w:type="paragraph" w:styleId="Inhopg9">
    <w:name w:val="toc 9"/>
    <w:basedOn w:val="Inhopg8"/>
    <w:uiPriority w:val="39"/>
    <w:rsid w:val="000B7FED"/>
    <w:pPr>
      <w:ind w:left="1418" w:hanging="1418"/>
    </w:pPr>
  </w:style>
  <w:style w:type="paragraph" w:customStyle="1" w:styleId="EX">
    <w:name w:val="EX"/>
    <w:basedOn w:val="Standaard"/>
    <w:rsid w:val="000B7FED"/>
    <w:pPr>
      <w:keepLines/>
      <w:ind w:left="1702" w:hanging="1418"/>
    </w:pPr>
  </w:style>
  <w:style w:type="paragraph" w:customStyle="1" w:styleId="FP">
    <w:name w:val="FP"/>
    <w:basedOn w:val="Standa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Inhopg6">
    <w:name w:val="toc 6"/>
    <w:basedOn w:val="Inhopg5"/>
    <w:next w:val="Standaard"/>
    <w:uiPriority w:val="39"/>
    <w:rsid w:val="000B7FED"/>
    <w:pPr>
      <w:ind w:left="1985" w:hanging="1985"/>
    </w:pPr>
  </w:style>
  <w:style w:type="paragraph" w:styleId="Inhopg7">
    <w:name w:val="toc 7"/>
    <w:basedOn w:val="Inhopg6"/>
    <w:next w:val="Standaard"/>
    <w:uiPriority w:val="39"/>
    <w:rsid w:val="000B7FED"/>
    <w:pPr>
      <w:ind w:left="2268" w:hanging="2268"/>
    </w:pPr>
  </w:style>
  <w:style w:type="paragraph" w:styleId="Lijstopsomteken2">
    <w:name w:val="List Bullet 2"/>
    <w:basedOn w:val="Lijstopsomteken"/>
    <w:rsid w:val="000B7FED"/>
    <w:pPr>
      <w:ind w:left="851"/>
    </w:pPr>
  </w:style>
  <w:style w:type="paragraph" w:styleId="Lijstopsomteken3">
    <w:name w:val="List Bullet 3"/>
    <w:basedOn w:val="Lijstopsomteken2"/>
    <w:rsid w:val="000B7FED"/>
    <w:pPr>
      <w:ind w:left="1135"/>
    </w:pPr>
  </w:style>
  <w:style w:type="paragraph" w:styleId="Lijstnummering">
    <w:name w:val="List Number"/>
    <w:basedOn w:val="Lijst"/>
    <w:rsid w:val="000B7FED"/>
  </w:style>
  <w:style w:type="paragraph" w:customStyle="1" w:styleId="EQ">
    <w:name w:val="EQ"/>
    <w:basedOn w:val="Standaard"/>
    <w:next w:val="Standaard"/>
    <w:rsid w:val="000B7FED"/>
    <w:pPr>
      <w:keepLines/>
      <w:tabs>
        <w:tab w:val="center" w:pos="4536"/>
        <w:tab w:val="right" w:pos="9072"/>
      </w:tabs>
    </w:pPr>
    <w:rPr>
      <w:noProof/>
    </w:rPr>
  </w:style>
  <w:style w:type="paragraph" w:customStyle="1" w:styleId="TH">
    <w:name w:val="TH"/>
    <w:basedOn w:val="Standa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Kop5"/>
    <w:next w:val="Standa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jst2">
    <w:name w:val="List 2"/>
    <w:basedOn w:val="Lij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jst3">
    <w:name w:val="List 3"/>
    <w:basedOn w:val="Lijst2"/>
    <w:rsid w:val="000B7FED"/>
    <w:pPr>
      <w:ind w:left="1135"/>
    </w:pPr>
  </w:style>
  <w:style w:type="paragraph" w:styleId="Lijst4">
    <w:name w:val="List 4"/>
    <w:basedOn w:val="Lijst3"/>
    <w:rsid w:val="000B7FED"/>
    <w:pPr>
      <w:ind w:left="1418"/>
    </w:pPr>
  </w:style>
  <w:style w:type="paragraph" w:styleId="Lijst5">
    <w:name w:val="List 5"/>
    <w:basedOn w:val="Lij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jst">
    <w:name w:val="List"/>
    <w:basedOn w:val="Standaard"/>
    <w:rsid w:val="000B7FED"/>
    <w:pPr>
      <w:ind w:left="568" w:hanging="284"/>
    </w:pPr>
  </w:style>
  <w:style w:type="paragraph" w:styleId="Lijstopsomteken">
    <w:name w:val="List Bullet"/>
    <w:basedOn w:val="Lijst"/>
    <w:rsid w:val="000B7FED"/>
  </w:style>
  <w:style w:type="paragraph" w:styleId="Lijstopsomteken4">
    <w:name w:val="List Bullet 4"/>
    <w:basedOn w:val="Lijstopsomteken3"/>
    <w:rsid w:val="000B7FED"/>
    <w:pPr>
      <w:ind w:left="1418"/>
    </w:pPr>
  </w:style>
  <w:style w:type="paragraph" w:styleId="Lijstopsomteken5">
    <w:name w:val="List Bullet 5"/>
    <w:basedOn w:val="Lijstopsomteken4"/>
    <w:rsid w:val="000B7FED"/>
    <w:pPr>
      <w:ind w:left="1702"/>
    </w:pPr>
  </w:style>
  <w:style w:type="paragraph" w:customStyle="1" w:styleId="B1">
    <w:name w:val="B1"/>
    <w:basedOn w:val="Lijst"/>
    <w:link w:val="B1Char"/>
    <w:qFormat/>
    <w:rsid w:val="000B7FED"/>
  </w:style>
  <w:style w:type="paragraph" w:customStyle="1" w:styleId="B2">
    <w:name w:val="B2"/>
    <w:basedOn w:val="Lijst2"/>
    <w:rsid w:val="000B7FED"/>
  </w:style>
  <w:style w:type="paragraph" w:customStyle="1" w:styleId="B3">
    <w:name w:val="B3"/>
    <w:basedOn w:val="Lijst3"/>
    <w:rsid w:val="000B7FED"/>
  </w:style>
  <w:style w:type="paragraph" w:customStyle="1" w:styleId="B4">
    <w:name w:val="B4"/>
    <w:basedOn w:val="Lijst4"/>
    <w:rsid w:val="000B7FED"/>
  </w:style>
  <w:style w:type="paragraph" w:customStyle="1" w:styleId="B5">
    <w:name w:val="B5"/>
    <w:basedOn w:val="Lijst5"/>
    <w:rsid w:val="000B7FED"/>
  </w:style>
  <w:style w:type="paragraph" w:styleId="Voettekst">
    <w:name w:val="footer"/>
    <w:basedOn w:val="Kopteks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Verwijzingopmerking">
    <w:name w:val="annotation reference"/>
    <w:rsid w:val="000B7FED"/>
    <w:rPr>
      <w:sz w:val="16"/>
    </w:rPr>
  </w:style>
  <w:style w:type="paragraph" w:styleId="Tekstopmerking">
    <w:name w:val="annotation text"/>
    <w:basedOn w:val="Standaard"/>
    <w:link w:val="TekstopmerkingChar"/>
    <w:rsid w:val="000B7FED"/>
  </w:style>
  <w:style w:type="character" w:styleId="GevolgdeHyperlink">
    <w:name w:val="FollowedHyperlink"/>
    <w:rsid w:val="000B7FED"/>
    <w:rPr>
      <w:color w:val="800080"/>
      <w:u w:val="single"/>
    </w:rPr>
  </w:style>
  <w:style w:type="paragraph" w:styleId="Ballontekst">
    <w:name w:val="Balloon Text"/>
    <w:basedOn w:val="Standaard"/>
    <w:link w:val="BallontekstChar"/>
    <w:rsid w:val="000B7FED"/>
    <w:rPr>
      <w:rFonts w:ascii="Tahoma" w:hAnsi="Tahoma" w:cs="Tahoma"/>
      <w:sz w:val="16"/>
      <w:szCs w:val="16"/>
    </w:rPr>
  </w:style>
  <w:style w:type="paragraph" w:styleId="Onderwerpvanopmerking">
    <w:name w:val="annotation subject"/>
    <w:basedOn w:val="Tekstopmerking"/>
    <w:next w:val="Tekstopmerking"/>
    <w:link w:val="OnderwerpvanopmerkingChar"/>
    <w:rsid w:val="000B7FED"/>
    <w:rPr>
      <w:b/>
      <w:bCs/>
    </w:rPr>
  </w:style>
  <w:style w:type="paragraph" w:styleId="Documentstructuur">
    <w:name w:val="Document Map"/>
    <w:basedOn w:val="Standaard"/>
    <w:link w:val="DocumentstructuurChar"/>
    <w:rsid w:val="005E2C44"/>
    <w:pPr>
      <w:shd w:val="clear" w:color="auto" w:fill="000080"/>
    </w:pPr>
    <w:rPr>
      <w:rFonts w:ascii="Tahoma" w:hAnsi="Tahoma" w:cs="Tahoma"/>
    </w:rPr>
  </w:style>
  <w:style w:type="paragraph" w:customStyle="1" w:styleId="TAJ">
    <w:name w:val="TAJ"/>
    <w:basedOn w:val="TH"/>
    <w:rsid w:val="00664044"/>
  </w:style>
  <w:style w:type="paragraph" w:customStyle="1" w:styleId="Guidance">
    <w:name w:val="Guidance"/>
    <w:basedOn w:val="Standaard"/>
    <w:rsid w:val="00664044"/>
    <w:rPr>
      <w:i/>
      <w:color w:val="0000FF"/>
    </w:rPr>
  </w:style>
  <w:style w:type="character" w:customStyle="1" w:styleId="BallontekstChar">
    <w:name w:val="Ballontekst Char"/>
    <w:link w:val="Ballontekst"/>
    <w:rsid w:val="00664044"/>
    <w:rPr>
      <w:rFonts w:ascii="Tahoma" w:hAnsi="Tahoma" w:cs="Tahoma"/>
      <w:sz w:val="16"/>
      <w:szCs w:val="16"/>
      <w:lang w:val="en-GB" w:eastAsia="en-US"/>
    </w:rPr>
  </w:style>
  <w:style w:type="table" w:styleId="Tabelraster">
    <w:name w:val="Table Grid"/>
    <w:basedOn w:val="Standaardtabel"/>
    <w:rsid w:val="006640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nopgelostemelding">
    <w:name w:val="Unresolved Mention"/>
    <w:uiPriority w:val="99"/>
    <w:semiHidden/>
    <w:unhideWhenUsed/>
    <w:rsid w:val="00664044"/>
    <w:rPr>
      <w:color w:val="605E5C"/>
      <w:shd w:val="clear" w:color="auto" w:fill="E1DFDD"/>
    </w:rPr>
  </w:style>
  <w:style w:type="character" w:customStyle="1" w:styleId="Kop4Char">
    <w:name w:val="Kop 4 Char"/>
    <w:link w:val="Kop4"/>
    <w:rsid w:val="00664044"/>
    <w:rPr>
      <w:rFonts w:ascii="Arial" w:hAnsi="Arial"/>
      <w:sz w:val="24"/>
      <w:lang w:val="en-GB" w:eastAsia="en-US"/>
    </w:rPr>
  </w:style>
  <w:style w:type="character" w:customStyle="1" w:styleId="Kop2Char">
    <w:name w:val="Kop 2 Char"/>
    <w:link w:val="Kop2"/>
    <w:rsid w:val="00664044"/>
    <w:rPr>
      <w:rFonts w:ascii="Arial" w:hAnsi="Arial"/>
      <w:sz w:val="32"/>
      <w:lang w:val="en-GB" w:eastAsia="en-US"/>
    </w:rPr>
  </w:style>
  <w:style w:type="character" w:customStyle="1" w:styleId="Kop8Char">
    <w:name w:val="Kop 8 Char"/>
    <w:link w:val="Kop8"/>
    <w:rsid w:val="00664044"/>
    <w:rPr>
      <w:rFonts w:ascii="Arial" w:hAnsi="Arial"/>
      <w:sz w:val="36"/>
      <w:lang w:val="en-GB" w:eastAsia="en-US"/>
    </w:rPr>
  </w:style>
  <w:style w:type="character" w:customStyle="1" w:styleId="TekstopmerkingChar">
    <w:name w:val="Tekst opmerking Char"/>
    <w:link w:val="Tekstopmerking"/>
    <w:rsid w:val="00664044"/>
    <w:rPr>
      <w:rFonts w:ascii="Times New Roman" w:hAnsi="Times New Roman"/>
      <w:lang w:val="en-GB" w:eastAsia="en-US"/>
    </w:rPr>
  </w:style>
  <w:style w:type="character" w:customStyle="1" w:styleId="OnderwerpvanopmerkingChar">
    <w:name w:val="Onderwerp van opmerking Char"/>
    <w:link w:val="Onderwerpvanopmerking"/>
    <w:rsid w:val="00664044"/>
    <w:rPr>
      <w:rFonts w:ascii="Times New Roman" w:hAnsi="Times New Roman"/>
      <w:b/>
      <w:bCs/>
      <w:lang w:val="en-GB" w:eastAsia="en-US"/>
    </w:rPr>
  </w:style>
  <w:style w:type="character" w:customStyle="1" w:styleId="B1Char">
    <w:name w:val="B1 Char"/>
    <w:link w:val="B1"/>
    <w:qFormat/>
    <w:locked/>
    <w:rsid w:val="00664044"/>
    <w:rPr>
      <w:rFonts w:ascii="Times New Roman" w:hAnsi="Times New Roman"/>
      <w:lang w:val="en-GB" w:eastAsia="en-US"/>
    </w:rPr>
  </w:style>
  <w:style w:type="character" w:customStyle="1" w:styleId="TFChar">
    <w:name w:val="TF Char"/>
    <w:link w:val="TF"/>
    <w:qFormat/>
    <w:locked/>
    <w:rsid w:val="00664044"/>
    <w:rPr>
      <w:rFonts w:ascii="Arial" w:hAnsi="Arial"/>
      <w:b/>
      <w:lang w:val="en-GB" w:eastAsia="en-US"/>
    </w:rPr>
  </w:style>
  <w:style w:type="character" w:customStyle="1" w:styleId="THChar">
    <w:name w:val="TH Char"/>
    <w:link w:val="TH"/>
    <w:qFormat/>
    <w:locked/>
    <w:rsid w:val="00664044"/>
    <w:rPr>
      <w:rFonts w:ascii="Arial" w:hAnsi="Arial"/>
      <w:b/>
      <w:lang w:val="en-GB" w:eastAsia="en-US"/>
    </w:rPr>
  </w:style>
  <w:style w:type="character" w:customStyle="1" w:styleId="Kop3Char">
    <w:name w:val="Kop 3 Char"/>
    <w:link w:val="Kop3"/>
    <w:rsid w:val="00664044"/>
    <w:rPr>
      <w:rFonts w:ascii="Arial" w:hAnsi="Arial"/>
      <w:sz w:val="28"/>
      <w:lang w:val="en-GB" w:eastAsia="en-US"/>
    </w:rPr>
  </w:style>
  <w:style w:type="paragraph" w:styleId="Bijschrift">
    <w:name w:val="caption"/>
    <w:basedOn w:val="Standaard"/>
    <w:next w:val="Standaard"/>
    <w:unhideWhenUsed/>
    <w:qFormat/>
    <w:rsid w:val="00664044"/>
    <w:pPr>
      <w:spacing w:after="0"/>
    </w:pPr>
    <w:rPr>
      <w:rFonts w:eastAsia="MS Mincho"/>
      <w:b/>
      <w:bCs/>
      <w:lang w:eastAsia="ja-JP"/>
    </w:rPr>
  </w:style>
  <w:style w:type="paragraph" w:styleId="Revisie">
    <w:name w:val="Revision"/>
    <w:hidden/>
    <w:uiPriority w:val="99"/>
    <w:semiHidden/>
    <w:rsid w:val="00664044"/>
    <w:rPr>
      <w:rFonts w:ascii="Times New Roman" w:eastAsia="SimSun" w:hAnsi="Times New Roman"/>
      <w:lang w:val="en-GB" w:eastAsia="en-US"/>
    </w:rPr>
  </w:style>
  <w:style w:type="character" w:customStyle="1" w:styleId="VoetnoottekstChar">
    <w:name w:val="Voetnoottekst Char"/>
    <w:link w:val="Voetnoottekst"/>
    <w:rsid w:val="00664044"/>
    <w:rPr>
      <w:rFonts w:ascii="Times New Roman" w:hAnsi="Times New Roman"/>
      <w:sz w:val="16"/>
      <w:lang w:val="en-GB" w:eastAsia="en-US"/>
    </w:rPr>
  </w:style>
  <w:style w:type="character" w:customStyle="1" w:styleId="EditorsNoteChar">
    <w:name w:val="Editor's Note Char"/>
    <w:aliases w:val="EN Char"/>
    <w:link w:val="EditorsNote"/>
    <w:locked/>
    <w:rsid w:val="00664044"/>
    <w:rPr>
      <w:rFonts w:ascii="Times New Roman" w:hAnsi="Times New Roman"/>
      <w:color w:val="FF0000"/>
      <w:lang w:val="en-GB" w:eastAsia="en-US"/>
    </w:rPr>
  </w:style>
  <w:style w:type="character" w:customStyle="1" w:styleId="NOChar">
    <w:name w:val="NO Char"/>
    <w:link w:val="NO"/>
    <w:locked/>
    <w:rsid w:val="00664044"/>
    <w:rPr>
      <w:rFonts w:ascii="Times New Roman" w:hAnsi="Times New Roman"/>
      <w:lang w:val="en-GB" w:eastAsia="en-US"/>
    </w:rPr>
  </w:style>
  <w:style w:type="character" w:customStyle="1" w:styleId="NOZchn">
    <w:name w:val="NO Zchn"/>
    <w:locked/>
    <w:rsid w:val="00664044"/>
    <w:rPr>
      <w:rFonts w:eastAsia="Times New Roman"/>
      <w:lang w:val="en-GB" w:eastAsia="en-GB"/>
    </w:rPr>
  </w:style>
  <w:style w:type="character" w:customStyle="1" w:styleId="Kop5Char">
    <w:name w:val="Kop 5 Char"/>
    <w:link w:val="Kop5"/>
    <w:rsid w:val="00664044"/>
    <w:rPr>
      <w:rFonts w:ascii="Arial" w:hAnsi="Arial"/>
      <w:sz w:val="22"/>
      <w:lang w:val="en-GB" w:eastAsia="en-US"/>
    </w:rPr>
  </w:style>
  <w:style w:type="character" w:customStyle="1" w:styleId="Kop6Char">
    <w:name w:val="Kop 6 Char"/>
    <w:link w:val="Kop6"/>
    <w:rsid w:val="00664044"/>
    <w:rPr>
      <w:rFonts w:ascii="Arial" w:hAnsi="Arial"/>
      <w:lang w:val="en-GB" w:eastAsia="en-US"/>
    </w:rPr>
  </w:style>
  <w:style w:type="character" w:customStyle="1" w:styleId="DocumentstructuurChar">
    <w:name w:val="Documentstructuur Char"/>
    <w:link w:val="Documentstructuur"/>
    <w:rsid w:val="00664044"/>
    <w:rPr>
      <w:rFonts w:ascii="Tahoma" w:hAnsi="Tahoma" w:cs="Tahoma"/>
      <w:shd w:val="clear" w:color="auto" w:fill="000080"/>
      <w:lang w:val="en-GB" w:eastAsia="en-US"/>
    </w:rPr>
  </w:style>
  <w:style w:type="character" w:customStyle="1" w:styleId="TACChar">
    <w:name w:val="TAC Char"/>
    <w:link w:val="TAC"/>
    <w:locked/>
    <w:rsid w:val="00664044"/>
    <w:rPr>
      <w:rFonts w:ascii="Arial" w:hAnsi="Arial"/>
      <w:sz w:val="18"/>
      <w:lang w:val="en-GB" w:eastAsia="en-US"/>
    </w:rPr>
  </w:style>
  <w:style w:type="character" w:customStyle="1" w:styleId="TAHChar">
    <w:name w:val="TAH Char"/>
    <w:link w:val="TAH"/>
    <w:locked/>
    <w:rsid w:val="00664044"/>
    <w:rPr>
      <w:rFonts w:ascii="Arial" w:hAnsi="Arial"/>
      <w:b/>
      <w:sz w:val="18"/>
      <w:lang w:val="en-GB" w:eastAsia="en-US"/>
    </w:rPr>
  </w:style>
  <w:style w:type="character" w:customStyle="1" w:styleId="KoptekstChar">
    <w:name w:val="Koptekst Char"/>
    <w:link w:val="Koptekst"/>
    <w:rsid w:val="00664044"/>
    <w:rPr>
      <w:rFonts w:ascii="Arial" w:hAnsi="Arial"/>
      <w:b/>
      <w:noProof/>
      <w:sz w:val="18"/>
      <w:lang w:val="en-GB" w:eastAsia="en-US"/>
    </w:rPr>
  </w:style>
  <w:style w:type="paragraph" w:styleId="Normaalweb">
    <w:name w:val="Normal (Web)"/>
    <w:basedOn w:val="Standaard"/>
    <w:uiPriority w:val="99"/>
    <w:unhideWhenUsed/>
    <w:rsid w:val="00664044"/>
    <w:pPr>
      <w:spacing w:before="100" w:beforeAutospacing="1" w:after="100" w:afterAutospacing="1"/>
    </w:pPr>
    <w:rPr>
      <w:rFonts w:eastAsia="SimSun"/>
      <w:sz w:val="24"/>
      <w:szCs w:val="24"/>
      <w:lang w:eastAsia="en-GB"/>
    </w:rPr>
  </w:style>
  <w:style w:type="character" w:customStyle="1" w:styleId="apple-converted-space">
    <w:name w:val="apple-converted-space"/>
    <w:basedOn w:val="Standaardalinea-lettertype"/>
    <w:rsid w:val="00664044"/>
  </w:style>
  <w:style w:type="paragraph" w:customStyle="1" w:styleId="Norma">
    <w:name w:val="Norma"/>
    <w:basedOn w:val="Kop4"/>
    <w:rsid w:val="00664044"/>
    <w:rPr>
      <w:rFonts w:eastAsia="SimSun"/>
    </w:rPr>
  </w:style>
  <w:style w:type="paragraph" w:styleId="Tekstzonderopmaak">
    <w:name w:val="Plain Text"/>
    <w:basedOn w:val="Standaard"/>
    <w:link w:val="TekstzonderopmaakChar"/>
    <w:uiPriority w:val="99"/>
    <w:unhideWhenUsed/>
    <w:rsid w:val="00664044"/>
    <w:pPr>
      <w:spacing w:after="0"/>
    </w:pPr>
    <w:rPr>
      <w:rFonts w:ascii="Calibri" w:eastAsia="Calibri" w:hAnsi="Calibri"/>
      <w:sz w:val="22"/>
      <w:szCs w:val="21"/>
      <w:lang w:eastAsia="x-none"/>
    </w:rPr>
  </w:style>
  <w:style w:type="character" w:customStyle="1" w:styleId="TekstzonderopmaakChar">
    <w:name w:val="Tekst zonder opmaak Char"/>
    <w:basedOn w:val="Standaardalinea-lettertype"/>
    <w:link w:val="Tekstzonderopmaak"/>
    <w:uiPriority w:val="99"/>
    <w:rsid w:val="00664044"/>
    <w:rPr>
      <w:rFonts w:ascii="Calibri" w:eastAsia="Calibri" w:hAnsi="Calibri"/>
      <w:sz w:val="22"/>
      <w:szCs w:val="21"/>
      <w:lang w:val="en-GB" w:eastAsia="x-none"/>
    </w:rPr>
  </w:style>
  <w:style w:type="paragraph" w:customStyle="1" w:styleId="Figuretitle">
    <w:name w:val="Figure title"/>
    <w:basedOn w:val="TF"/>
    <w:link w:val="FiguretitleChar"/>
    <w:qFormat/>
    <w:rsid w:val="00664044"/>
    <w:rPr>
      <w:rFonts w:eastAsia="SimSun"/>
      <w:lang w:eastAsia="x-none"/>
    </w:rPr>
  </w:style>
  <w:style w:type="paragraph" w:customStyle="1" w:styleId="toprow">
    <w:name w:val="top row"/>
    <w:basedOn w:val="TAH"/>
    <w:link w:val="toprowChar"/>
    <w:qFormat/>
    <w:rsid w:val="00664044"/>
    <w:rPr>
      <w:rFonts w:eastAsia="SimSun"/>
      <w:lang w:eastAsia="x-none"/>
    </w:rPr>
  </w:style>
  <w:style w:type="character" w:customStyle="1" w:styleId="FiguretitleChar">
    <w:name w:val="Figure title Char"/>
    <w:link w:val="Figuretitle"/>
    <w:rsid w:val="00664044"/>
    <w:rPr>
      <w:rFonts w:ascii="Arial" w:eastAsia="SimSun" w:hAnsi="Arial"/>
      <w:b/>
      <w:lang w:val="en-GB" w:eastAsia="x-none"/>
    </w:rPr>
  </w:style>
  <w:style w:type="paragraph" w:customStyle="1" w:styleId="tablecontent">
    <w:name w:val="table content"/>
    <w:basedOn w:val="TAL"/>
    <w:link w:val="tablecontentChar"/>
    <w:qFormat/>
    <w:rsid w:val="00664044"/>
    <w:rPr>
      <w:rFonts w:eastAsia="SimSun"/>
      <w:lang w:eastAsia="x-none"/>
    </w:rPr>
  </w:style>
  <w:style w:type="character" w:customStyle="1" w:styleId="toprowChar">
    <w:name w:val="top row Char"/>
    <w:link w:val="toprow"/>
    <w:rsid w:val="00664044"/>
    <w:rPr>
      <w:rFonts w:ascii="Arial" w:eastAsia="SimSun" w:hAnsi="Arial"/>
      <w:b/>
      <w:sz w:val="18"/>
      <w:lang w:val="en-GB" w:eastAsia="x-none"/>
    </w:rPr>
  </w:style>
  <w:style w:type="character" w:customStyle="1" w:styleId="tablecontentChar">
    <w:name w:val="table content Char"/>
    <w:link w:val="tablecontent"/>
    <w:rsid w:val="00664044"/>
    <w:rPr>
      <w:rFonts w:ascii="Arial" w:eastAsia="SimSun" w:hAnsi="Arial"/>
      <w:sz w:val="18"/>
      <w:lang w:val="en-GB" w:eastAsia="x-none"/>
    </w:rPr>
  </w:style>
  <w:style w:type="character" w:customStyle="1" w:styleId="TALCar">
    <w:name w:val="TAL Car"/>
    <w:link w:val="TAL"/>
    <w:locked/>
    <w:rsid w:val="00664044"/>
    <w:rPr>
      <w:rFonts w:ascii="Arial" w:hAnsi="Arial"/>
      <w:sz w:val="18"/>
      <w:lang w:val="en-GB" w:eastAsia="en-US"/>
    </w:rPr>
  </w:style>
  <w:style w:type="paragraph" w:styleId="Bibliografie">
    <w:name w:val="Bibliography"/>
    <w:basedOn w:val="Standaard"/>
    <w:next w:val="Standaard"/>
    <w:uiPriority w:val="37"/>
    <w:semiHidden/>
    <w:unhideWhenUsed/>
    <w:rsid w:val="00664044"/>
  </w:style>
  <w:style w:type="paragraph" w:styleId="Bloktekst">
    <w:name w:val="Block Text"/>
    <w:basedOn w:val="Standaard"/>
    <w:rsid w:val="00664044"/>
    <w:pPr>
      <w:spacing w:after="120"/>
      <w:ind w:left="1440" w:right="1440"/>
    </w:pPr>
  </w:style>
  <w:style w:type="paragraph" w:styleId="Plattetekst">
    <w:name w:val="Body Text"/>
    <w:basedOn w:val="Standaard"/>
    <w:link w:val="PlattetekstChar"/>
    <w:rsid w:val="00664044"/>
    <w:pPr>
      <w:spacing w:after="120"/>
    </w:pPr>
  </w:style>
  <w:style w:type="character" w:customStyle="1" w:styleId="PlattetekstChar">
    <w:name w:val="Platte tekst Char"/>
    <w:basedOn w:val="Standaardalinea-lettertype"/>
    <w:link w:val="Plattetekst"/>
    <w:rsid w:val="00664044"/>
    <w:rPr>
      <w:rFonts w:ascii="Times New Roman" w:hAnsi="Times New Roman"/>
      <w:lang w:val="en-GB" w:eastAsia="en-US"/>
    </w:rPr>
  </w:style>
  <w:style w:type="paragraph" w:styleId="Plattetekst2">
    <w:name w:val="Body Text 2"/>
    <w:basedOn w:val="Standaard"/>
    <w:link w:val="Plattetekst2Char"/>
    <w:rsid w:val="00664044"/>
    <w:pPr>
      <w:spacing w:after="120" w:line="480" w:lineRule="auto"/>
    </w:pPr>
  </w:style>
  <w:style w:type="character" w:customStyle="1" w:styleId="Plattetekst2Char">
    <w:name w:val="Platte tekst 2 Char"/>
    <w:basedOn w:val="Standaardalinea-lettertype"/>
    <w:link w:val="Plattetekst2"/>
    <w:rsid w:val="00664044"/>
    <w:rPr>
      <w:rFonts w:ascii="Times New Roman" w:hAnsi="Times New Roman"/>
      <w:lang w:val="en-GB" w:eastAsia="en-US"/>
    </w:rPr>
  </w:style>
  <w:style w:type="paragraph" w:styleId="Plattetekst3">
    <w:name w:val="Body Text 3"/>
    <w:basedOn w:val="Standaard"/>
    <w:link w:val="Plattetekst3Char"/>
    <w:rsid w:val="00664044"/>
    <w:pPr>
      <w:spacing w:after="120"/>
    </w:pPr>
    <w:rPr>
      <w:sz w:val="16"/>
      <w:szCs w:val="16"/>
    </w:rPr>
  </w:style>
  <w:style w:type="character" w:customStyle="1" w:styleId="Plattetekst3Char">
    <w:name w:val="Platte tekst 3 Char"/>
    <w:basedOn w:val="Standaardalinea-lettertype"/>
    <w:link w:val="Plattetekst3"/>
    <w:rsid w:val="00664044"/>
    <w:rPr>
      <w:rFonts w:ascii="Times New Roman" w:hAnsi="Times New Roman"/>
      <w:sz w:val="16"/>
      <w:szCs w:val="16"/>
      <w:lang w:val="en-GB" w:eastAsia="en-US"/>
    </w:rPr>
  </w:style>
  <w:style w:type="paragraph" w:styleId="Platteteksteersteinspringing">
    <w:name w:val="Body Text First Indent"/>
    <w:basedOn w:val="Plattetekst"/>
    <w:link w:val="PlatteteksteersteinspringingChar"/>
    <w:rsid w:val="00664044"/>
    <w:pPr>
      <w:ind w:firstLine="210"/>
    </w:pPr>
  </w:style>
  <w:style w:type="character" w:customStyle="1" w:styleId="PlatteteksteersteinspringingChar">
    <w:name w:val="Platte tekst eerste inspringing Char"/>
    <w:basedOn w:val="PlattetekstChar"/>
    <w:link w:val="Platteteksteersteinspringing"/>
    <w:rsid w:val="00664044"/>
    <w:rPr>
      <w:rFonts w:ascii="Times New Roman" w:hAnsi="Times New Roman"/>
      <w:lang w:val="en-GB" w:eastAsia="en-US"/>
    </w:rPr>
  </w:style>
  <w:style w:type="paragraph" w:styleId="Plattetekstinspringen">
    <w:name w:val="Body Text Indent"/>
    <w:basedOn w:val="Standaard"/>
    <w:link w:val="PlattetekstinspringenChar"/>
    <w:rsid w:val="00664044"/>
    <w:pPr>
      <w:spacing w:after="120"/>
      <w:ind w:left="283"/>
    </w:pPr>
  </w:style>
  <w:style w:type="character" w:customStyle="1" w:styleId="PlattetekstinspringenChar">
    <w:name w:val="Platte tekst inspringen Char"/>
    <w:basedOn w:val="Standaardalinea-lettertype"/>
    <w:link w:val="Plattetekstinspringen"/>
    <w:rsid w:val="00664044"/>
    <w:rPr>
      <w:rFonts w:ascii="Times New Roman" w:hAnsi="Times New Roman"/>
      <w:lang w:val="en-GB" w:eastAsia="en-US"/>
    </w:rPr>
  </w:style>
  <w:style w:type="paragraph" w:styleId="Platteteksteersteinspringing2">
    <w:name w:val="Body Text First Indent 2"/>
    <w:basedOn w:val="Plattetekstinspringen"/>
    <w:link w:val="Platteteksteersteinspringing2Char"/>
    <w:rsid w:val="00664044"/>
    <w:pPr>
      <w:ind w:firstLine="210"/>
    </w:pPr>
  </w:style>
  <w:style w:type="character" w:customStyle="1" w:styleId="Platteteksteersteinspringing2Char">
    <w:name w:val="Platte tekst eerste inspringing 2 Char"/>
    <w:basedOn w:val="PlattetekstinspringenChar"/>
    <w:link w:val="Platteteksteersteinspringing2"/>
    <w:rsid w:val="00664044"/>
    <w:rPr>
      <w:rFonts w:ascii="Times New Roman" w:hAnsi="Times New Roman"/>
      <w:lang w:val="en-GB" w:eastAsia="en-US"/>
    </w:rPr>
  </w:style>
  <w:style w:type="paragraph" w:styleId="Plattetekstinspringen2">
    <w:name w:val="Body Text Indent 2"/>
    <w:basedOn w:val="Standaard"/>
    <w:link w:val="Plattetekstinspringen2Char"/>
    <w:rsid w:val="00664044"/>
    <w:pPr>
      <w:spacing w:after="120" w:line="480" w:lineRule="auto"/>
      <w:ind w:left="283"/>
    </w:pPr>
  </w:style>
  <w:style w:type="character" w:customStyle="1" w:styleId="Plattetekstinspringen2Char">
    <w:name w:val="Platte tekst inspringen 2 Char"/>
    <w:basedOn w:val="Standaardalinea-lettertype"/>
    <w:link w:val="Plattetekstinspringen2"/>
    <w:rsid w:val="00664044"/>
    <w:rPr>
      <w:rFonts w:ascii="Times New Roman" w:hAnsi="Times New Roman"/>
      <w:lang w:val="en-GB" w:eastAsia="en-US"/>
    </w:rPr>
  </w:style>
  <w:style w:type="paragraph" w:styleId="Plattetekstinspringen3">
    <w:name w:val="Body Text Indent 3"/>
    <w:basedOn w:val="Standaard"/>
    <w:link w:val="Plattetekstinspringen3Char"/>
    <w:rsid w:val="00664044"/>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664044"/>
    <w:rPr>
      <w:rFonts w:ascii="Times New Roman" w:hAnsi="Times New Roman"/>
      <w:sz w:val="16"/>
      <w:szCs w:val="16"/>
      <w:lang w:val="en-GB" w:eastAsia="en-US"/>
    </w:rPr>
  </w:style>
  <w:style w:type="paragraph" w:styleId="Afsluiting">
    <w:name w:val="Closing"/>
    <w:basedOn w:val="Standaard"/>
    <w:link w:val="AfsluitingChar"/>
    <w:rsid w:val="00664044"/>
    <w:pPr>
      <w:ind w:left="4252"/>
    </w:pPr>
  </w:style>
  <w:style w:type="character" w:customStyle="1" w:styleId="AfsluitingChar">
    <w:name w:val="Afsluiting Char"/>
    <w:basedOn w:val="Standaardalinea-lettertype"/>
    <w:link w:val="Afsluiting"/>
    <w:rsid w:val="00664044"/>
    <w:rPr>
      <w:rFonts w:ascii="Times New Roman" w:hAnsi="Times New Roman"/>
      <w:lang w:val="en-GB" w:eastAsia="en-US"/>
    </w:rPr>
  </w:style>
  <w:style w:type="paragraph" w:styleId="Datum">
    <w:name w:val="Date"/>
    <w:basedOn w:val="Standaard"/>
    <w:next w:val="Standaard"/>
    <w:link w:val="DatumChar"/>
    <w:rsid w:val="00664044"/>
  </w:style>
  <w:style w:type="character" w:customStyle="1" w:styleId="DatumChar">
    <w:name w:val="Datum Char"/>
    <w:basedOn w:val="Standaardalinea-lettertype"/>
    <w:link w:val="Datum"/>
    <w:rsid w:val="00664044"/>
    <w:rPr>
      <w:rFonts w:ascii="Times New Roman" w:hAnsi="Times New Roman"/>
      <w:lang w:val="en-GB" w:eastAsia="en-US"/>
    </w:rPr>
  </w:style>
  <w:style w:type="paragraph" w:styleId="E-mailhandtekening">
    <w:name w:val="E-mail Signature"/>
    <w:basedOn w:val="Standaard"/>
    <w:link w:val="E-mailhandtekeningChar"/>
    <w:rsid w:val="00664044"/>
  </w:style>
  <w:style w:type="character" w:customStyle="1" w:styleId="E-mailhandtekeningChar">
    <w:name w:val="E-mailhandtekening Char"/>
    <w:basedOn w:val="Standaardalinea-lettertype"/>
    <w:link w:val="E-mailhandtekening"/>
    <w:rsid w:val="00664044"/>
    <w:rPr>
      <w:rFonts w:ascii="Times New Roman" w:hAnsi="Times New Roman"/>
      <w:lang w:val="en-GB" w:eastAsia="en-US"/>
    </w:rPr>
  </w:style>
  <w:style w:type="paragraph" w:styleId="Eindnoottekst">
    <w:name w:val="endnote text"/>
    <w:basedOn w:val="Standaard"/>
    <w:link w:val="EindnoottekstChar"/>
    <w:rsid w:val="00664044"/>
  </w:style>
  <w:style w:type="character" w:customStyle="1" w:styleId="EindnoottekstChar">
    <w:name w:val="Eindnoottekst Char"/>
    <w:basedOn w:val="Standaardalinea-lettertype"/>
    <w:link w:val="Eindnoottekst"/>
    <w:rsid w:val="00664044"/>
    <w:rPr>
      <w:rFonts w:ascii="Times New Roman" w:hAnsi="Times New Roman"/>
      <w:lang w:val="en-GB" w:eastAsia="en-US"/>
    </w:rPr>
  </w:style>
  <w:style w:type="paragraph" w:styleId="Adresenvelop">
    <w:name w:val="envelope address"/>
    <w:basedOn w:val="Standaard"/>
    <w:rsid w:val="00664044"/>
    <w:pPr>
      <w:framePr w:w="7920" w:h="1980" w:hRule="exact" w:hSpace="180" w:wrap="auto" w:hAnchor="page" w:xAlign="center" w:yAlign="bottom"/>
      <w:ind w:left="2880"/>
    </w:pPr>
    <w:rPr>
      <w:rFonts w:ascii="Calibri Light" w:hAnsi="Calibri Light"/>
      <w:sz w:val="24"/>
      <w:szCs w:val="24"/>
    </w:rPr>
  </w:style>
  <w:style w:type="paragraph" w:styleId="Afzender">
    <w:name w:val="envelope return"/>
    <w:basedOn w:val="Standaard"/>
    <w:rsid w:val="00664044"/>
    <w:rPr>
      <w:rFonts w:ascii="Calibri Light" w:hAnsi="Calibri Light"/>
    </w:rPr>
  </w:style>
  <w:style w:type="paragraph" w:styleId="HTML-adres">
    <w:name w:val="HTML Address"/>
    <w:basedOn w:val="Standaard"/>
    <w:link w:val="HTML-adresChar"/>
    <w:rsid w:val="00664044"/>
    <w:rPr>
      <w:i/>
      <w:iCs/>
    </w:rPr>
  </w:style>
  <w:style w:type="character" w:customStyle="1" w:styleId="HTML-adresChar">
    <w:name w:val="HTML-adres Char"/>
    <w:basedOn w:val="Standaardalinea-lettertype"/>
    <w:link w:val="HTML-adres"/>
    <w:rsid w:val="00664044"/>
    <w:rPr>
      <w:rFonts w:ascii="Times New Roman" w:hAnsi="Times New Roman"/>
      <w:i/>
      <w:iCs/>
      <w:lang w:val="en-GB" w:eastAsia="en-US"/>
    </w:rPr>
  </w:style>
  <w:style w:type="paragraph" w:styleId="HTML-voorafopgemaakt">
    <w:name w:val="HTML Preformatted"/>
    <w:basedOn w:val="Standaard"/>
    <w:link w:val="HTML-voorafopgemaaktChar"/>
    <w:rsid w:val="00664044"/>
    <w:rPr>
      <w:rFonts w:ascii="Courier New" w:hAnsi="Courier New" w:cs="Courier New"/>
    </w:rPr>
  </w:style>
  <w:style w:type="character" w:customStyle="1" w:styleId="HTML-voorafopgemaaktChar">
    <w:name w:val="HTML - vooraf opgemaakt Char"/>
    <w:basedOn w:val="Standaardalinea-lettertype"/>
    <w:link w:val="HTML-voorafopgemaakt"/>
    <w:rsid w:val="00664044"/>
    <w:rPr>
      <w:rFonts w:ascii="Courier New" w:hAnsi="Courier New" w:cs="Courier New"/>
      <w:lang w:val="en-GB" w:eastAsia="en-US"/>
    </w:rPr>
  </w:style>
  <w:style w:type="paragraph" w:styleId="Index3">
    <w:name w:val="index 3"/>
    <w:basedOn w:val="Standaard"/>
    <w:next w:val="Standaard"/>
    <w:rsid w:val="00664044"/>
    <w:pPr>
      <w:ind w:left="600" w:hanging="200"/>
    </w:pPr>
  </w:style>
  <w:style w:type="paragraph" w:styleId="Index4">
    <w:name w:val="index 4"/>
    <w:basedOn w:val="Standaard"/>
    <w:next w:val="Standaard"/>
    <w:rsid w:val="00664044"/>
    <w:pPr>
      <w:ind w:left="800" w:hanging="200"/>
    </w:pPr>
  </w:style>
  <w:style w:type="paragraph" w:styleId="Index5">
    <w:name w:val="index 5"/>
    <w:basedOn w:val="Standaard"/>
    <w:next w:val="Standaard"/>
    <w:rsid w:val="00664044"/>
    <w:pPr>
      <w:ind w:left="1000" w:hanging="200"/>
    </w:pPr>
  </w:style>
  <w:style w:type="paragraph" w:styleId="Index6">
    <w:name w:val="index 6"/>
    <w:basedOn w:val="Standaard"/>
    <w:next w:val="Standaard"/>
    <w:rsid w:val="00664044"/>
    <w:pPr>
      <w:ind w:left="1200" w:hanging="200"/>
    </w:pPr>
  </w:style>
  <w:style w:type="paragraph" w:styleId="Index7">
    <w:name w:val="index 7"/>
    <w:basedOn w:val="Standaard"/>
    <w:next w:val="Standaard"/>
    <w:rsid w:val="00664044"/>
    <w:pPr>
      <w:ind w:left="1400" w:hanging="200"/>
    </w:pPr>
  </w:style>
  <w:style w:type="paragraph" w:styleId="Index8">
    <w:name w:val="index 8"/>
    <w:basedOn w:val="Standaard"/>
    <w:next w:val="Standaard"/>
    <w:rsid w:val="00664044"/>
    <w:pPr>
      <w:ind w:left="1600" w:hanging="200"/>
    </w:pPr>
  </w:style>
  <w:style w:type="paragraph" w:styleId="Index9">
    <w:name w:val="index 9"/>
    <w:basedOn w:val="Standaard"/>
    <w:next w:val="Standaard"/>
    <w:rsid w:val="00664044"/>
    <w:pPr>
      <w:ind w:left="1800" w:hanging="200"/>
    </w:pPr>
  </w:style>
  <w:style w:type="paragraph" w:styleId="Indexkop">
    <w:name w:val="index heading"/>
    <w:basedOn w:val="Standaard"/>
    <w:next w:val="Index1"/>
    <w:rsid w:val="00664044"/>
    <w:rPr>
      <w:rFonts w:ascii="Calibri Light" w:hAnsi="Calibri Light"/>
      <w:b/>
      <w:bCs/>
    </w:rPr>
  </w:style>
  <w:style w:type="paragraph" w:styleId="Duidelijkcitaat">
    <w:name w:val="Intense Quote"/>
    <w:basedOn w:val="Standaard"/>
    <w:next w:val="Standaard"/>
    <w:link w:val="DuidelijkcitaatChar"/>
    <w:uiPriority w:val="30"/>
    <w:qFormat/>
    <w:rsid w:val="00664044"/>
    <w:pPr>
      <w:pBdr>
        <w:top w:val="single" w:sz="4" w:space="10" w:color="4472C4"/>
        <w:bottom w:val="single" w:sz="4" w:space="10" w:color="4472C4"/>
      </w:pBdr>
      <w:spacing w:before="360" w:after="360"/>
      <w:ind w:left="864" w:right="864"/>
      <w:jc w:val="center"/>
    </w:pPr>
    <w:rPr>
      <w:i/>
      <w:iCs/>
      <w:color w:val="4472C4"/>
    </w:rPr>
  </w:style>
  <w:style w:type="character" w:customStyle="1" w:styleId="DuidelijkcitaatChar">
    <w:name w:val="Duidelijk citaat Char"/>
    <w:basedOn w:val="Standaardalinea-lettertype"/>
    <w:link w:val="Duidelijkcitaat"/>
    <w:uiPriority w:val="30"/>
    <w:rsid w:val="00664044"/>
    <w:rPr>
      <w:rFonts w:ascii="Times New Roman" w:hAnsi="Times New Roman"/>
      <w:i/>
      <w:iCs/>
      <w:color w:val="4472C4"/>
      <w:lang w:val="en-GB" w:eastAsia="en-US"/>
    </w:rPr>
  </w:style>
  <w:style w:type="paragraph" w:styleId="Lijstvoortzetting">
    <w:name w:val="List Continue"/>
    <w:basedOn w:val="Standaard"/>
    <w:rsid w:val="00664044"/>
    <w:pPr>
      <w:spacing w:after="120"/>
      <w:ind w:left="283"/>
      <w:contextualSpacing/>
    </w:pPr>
  </w:style>
  <w:style w:type="paragraph" w:styleId="Lijstvoortzetting2">
    <w:name w:val="List Continue 2"/>
    <w:basedOn w:val="Standaard"/>
    <w:rsid w:val="00664044"/>
    <w:pPr>
      <w:spacing w:after="120"/>
      <w:ind w:left="566"/>
      <w:contextualSpacing/>
    </w:pPr>
  </w:style>
  <w:style w:type="paragraph" w:styleId="Lijstvoortzetting3">
    <w:name w:val="List Continue 3"/>
    <w:basedOn w:val="Standaard"/>
    <w:rsid w:val="00664044"/>
    <w:pPr>
      <w:spacing w:after="120"/>
      <w:ind w:left="849"/>
      <w:contextualSpacing/>
    </w:pPr>
  </w:style>
  <w:style w:type="paragraph" w:styleId="Lijstvoortzetting4">
    <w:name w:val="List Continue 4"/>
    <w:basedOn w:val="Standaard"/>
    <w:rsid w:val="00664044"/>
    <w:pPr>
      <w:spacing w:after="120"/>
      <w:ind w:left="1132"/>
      <w:contextualSpacing/>
    </w:pPr>
  </w:style>
  <w:style w:type="paragraph" w:styleId="Lijstvoortzetting5">
    <w:name w:val="List Continue 5"/>
    <w:basedOn w:val="Standaard"/>
    <w:rsid w:val="00664044"/>
    <w:pPr>
      <w:spacing w:after="120"/>
      <w:ind w:left="1415"/>
      <w:contextualSpacing/>
    </w:pPr>
  </w:style>
  <w:style w:type="paragraph" w:styleId="Lijstnummering3">
    <w:name w:val="List Number 3"/>
    <w:basedOn w:val="Standaard"/>
    <w:rsid w:val="00664044"/>
    <w:pPr>
      <w:numPr>
        <w:numId w:val="8"/>
      </w:numPr>
      <w:contextualSpacing/>
    </w:pPr>
  </w:style>
  <w:style w:type="paragraph" w:styleId="Lijstnummering4">
    <w:name w:val="List Number 4"/>
    <w:basedOn w:val="Standaard"/>
    <w:rsid w:val="00664044"/>
    <w:pPr>
      <w:numPr>
        <w:numId w:val="9"/>
      </w:numPr>
      <w:contextualSpacing/>
    </w:pPr>
  </w:style>
  <w:style w:type="paragraph" w:styleId="Lijstnummering5">
    <w:name w:val="List Number 5"/>
    <w:basedOn w:val="Standaard"/>
    <w:rsid w:val="00664044"/>
    <w:pPr>
      <w:numPr>
        <w:numId w:val="10"/>
      </w:numPr>
      <w:contextualSpacing/>
    </w:pPr>
  </w:style>
  <w:style w:type="paragraph" w:styleId="Lijstalinea">
    <w:name w:val="List Paragraph"/>
    <w:basedOn w:val="Standaard"/>
    <w:uiPriority w:val="34"/>
    <w:qFormat/>
    <w:rsid w:val="00664044"/>
    <w:pPr>
      <w:ind w:left="720"/>
    </w:pPr>
  </w:style>
  <w:style w:type="paragraph" w:styleId="Macrotekst">
    <w:name w:val="macro"/>
    <w:link w:val="MacrotekstChar"/>
    <w:rsid w:val="0066404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kstChar">
    <w:name w:val="Macrotekst Char"/>
    <w:basedOn w:val="Standaardalinea-lettertype"/>
    <w:link w:val="Macrotekst"/>
    <w:rsid w:val="00664044"/>
    <w:rPr>
      <w:rFonts w:ascii="Courier New" w:hAnsi="Courier New" w:cs="Courier New"/>
      <w:lang w:val="en-GB" w:eastAsia="en-US"/>
    </w:rPr>
  </w:style>
  <w:style w:type="paragraph" w:styleId="Berichtkop">
    <w:name w:val="Message Header"/>
    <w:basedOn w:val="Standaard"/>
    <w:link w:val="BerichtkopChar"/>
    <w:rsid w:val="0066404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BerichtkopChar">
    <w:name w:val="Berichtkop Char"/>
    <w:basedOn w:val="Standaardalinea-lettertype"/>
    <w:link w:val="Berichtkop"/>
    <w:rsid w:val="00664044"/>
    <w:rPr>
      <w:rFonts w:ascii="Calibri Light" w:hAnsi="Calibri Light"/>
      <w:sz w:val="24"/>
      <w:szCs w:val="24"/>
      <w:shd w:val="pct20" w:color="auto" w:fill="auto"/>
      <w:lang w:val="en-GB" w:eastAsia="en-US"/>
    </w:rPr>
  </w:style>
  <w:style w:type="paragraph" w:styleId="Geenafstand">
    <w:name w:val="No Spacing"/>
    <w:uiPriority w:val="1"/>
    <w:qFormat/>
    <w:rsid w:val="00664044"/>
    <w:rPr>
      <w:rFonts w:ascii="Times New Roman" w:hAnsi="Times New Roman"/>
      <w:lang w:val="en-GB" w:eastAsia="en-US"/>
    </w:rPr>
  </w:style>
  <w:style w:type="paragraph" w:styleId="Standaardinspringing">
    <w:name w:val="Normal Indent"/>
    <w:basedOn w:val="Standaard"/>
    <w:rsid w:val="00664044"/>
    <w:pPr>
      <w:ind w:left="720"/>
    </w:pPr>
  </w:style>
  <w:style w:type="paragraph" w:styleId="Notitiekop">
    <w:name w:val="Note Heading"/>
    <w:basedOn w:val="Standaard"/>
    <w:next w:val="Standaard"/>
    <w:link w:val="NotitiekopChar"/>
    <w:rsid w:val="00664044"/>
  </w:style>
  <w:style w:type="character" w:customStyle="1" w:styleId="NotitiekopChar">
    <w:name w:val="Notitiekop Char"/>
    <w:basedOn w:val="Standaardalinea-lettertype"/>
    <w:link w:val="Notitiekop"/>
    <w:rsid w:val="00664044"/>
    <w:rPr>
      <w:rFonts w:ascii="Times New Roman" w:hAnsi="Times New Roman"/>
      <w:lang w:val="en-GB" w:eastAsia="en-US"/>
    </w:rPr>
  </w:style>
  <w:style w:type="paragraph" w:styleId="Citaat">
    <w:name w:val="Quote"/>
    <w:basedOn w:val="Standaard"/>
    <w:next w:val="Standaard"/>
    <w:link w:val="CitaatChar"/>
    <w:uiPriority w:val="29"/>
    <w:qFormat/>
    <w:rsid w:val="00664044"/>
    <w:pPr>
      <w:spacing w:before="200" w:after="160"/>
      <w:ind w:left="864" w:right="864"/>
      <w:jc w:val="center"/>
    </w:pPr>
    <w:rPr>
      <w:i/>
      <w:iCs/>
      <w:color w:val="404040"/>
    </w:rPr>
  </w:style>
  <w:style w:type="character" w:customStyle="1" w:styleId="CitaatChar">
    <w:name w:val="Citaat Char"/>
    <w:basedOn w:val="Standaardalinea-lettertype"/>
    <w:link w:val="Citaat"/>
    <w:uiPriority w:val="29"/>
    <w:rsid w:val="00664044"/>
    <w:rPr>
      <w:rFonts w:ascii="Times New Roman" w:hAnsi="Times New Roman"/>
      <w:i/>
      <w:iCs/>
      <w:color w:val="404040"/>
      <w:lang w:val="en-GB" w:eastAsia="en-US"/>
    </w:rPr>
  </w:style>
  <w:style w:type="paragraph" w:styleId="Aanhef">
    <w:name w:val="Salutation"/>
    <w:basedOn w:val="Standaard"/>
    <w:next w:val="Standaard"/>
    <w:link w:val="AanhefChar"/>
    <w:rsid w:val="00664044"/>
  </w:style>
  <w:style w:type="character" w:customStyle="1" w:styleId="AanhefChar">
    <w:name w:val="Aanhef Char"/>
    <w:basedOn w:val="Standaardalinea-lettertype"/>
    <w:link w:val="Aanhef"/>
    <w:rsid w:val="00664044"/>
    <w:rPr>
      <w:rFonts w:ascii="Times New Roman" w:hAnsi="Times New Roman"/>
      <w:lang w:val="en-GB" w:eastAsia="en-US"/>
    </w:rPr>
  </w:style>
  <w:style w:type="paragraph" w:styleId="Handtekening">
    <w:name w:val="Signature"/>
    <w:basedOn w:val="Standaard"/>
    <w:link w:val="HandtekeningChar"/>
    <w:rsid w:val="00664044"/>
    <w:pPr>
      <w:ind w:left="4252"/>
    </w:pPr>
  </w:style>
  <w:style w:type="character" w:customStyle="1" w:styleId="HandtekeningChar">
    <w:name w:val="Handtekening Char"/>
    <w:basedOn w:val="Standaardalinea-lettertype"/>
    <w:link w:val="Handtekening"/>
    <w:rsid w:val="00664044"/>
    <w:rPr>
      <w:rFonts w:ascii="Times New Roman" w:hAnsi="Times New Roman"/>
      <w:lang w:val="en-GB" w:eastAsia="en-US"/>
    </w:rPr>
  </w:style>
  <w:style w:type="paragraph" w:styleId="Ondertitel">
    <w:name w:val="Subtitle"/>
    <w:basedOn w:val="Standaard"/>
    <w:next w:val="Standaard"/>
    <w:link w:val="OndertitelChar"/>
    <w:qFormat/>
    <w:rsid w:val="00664044"/>
    <w:pPr>
      <w:spacing w:after="60"/>
      <w:jc w:val="center"/>
      <w:outlineLvl w:val="1"/>
    </w:pPr>
    <w:rPr>
      <w:rFonts w:ascii="Calibri Light" w:hAnsi="Calibri Light"/>
      <w:sz w:val="24"/>
      <w:szCs w:val="24"/>
    </w:rPr>
  </w:style>
  <w:style w:type="character" w:customStyle="1" w:styleId="OndertitelChar">
    <w:name w:val="Ondertitel Char"/>
    <w:basedOn w:val="Standaardalinea-lettertype"/>
    <w:link w:val="Ondertitel"/>
    <w:rsid w:val="00664044"/>
    <w:rPr>
      <w:rFonts w:ascii="Calibri Light" w:hAnsi="Calibri Light"/>
      <w:sz w:val="24"/>
      <w:szCs w:val="24"/>
      <w:lang w:val="en-GB" w:eastAsia="en-US"/>
    </w:rPr>
  </w:style>
  <w:style w:type="paragraph" w:styleId="Bronvermelding">
    <w:name w:val="table of authorities"/>
    <w:basedOn w:val="Standaard"/>
    <w:next w:val="Standaard"/>
    <w:rsid w:val="00664044"/>
    <w:pPr>
      <w:ind w:left="200" w:hanging="200"/>
    </w:pPr>
  </w:style>
  <w:style w:type="paragraph" w:styleId="Lijstmetafbeeldingen">
    <w:name w:val="table of figures"/>
    <w:basedOn w:val="Standaard"/>
    <w:next w:val="Standaard"/>
    <w:rsid w:val="00664044"/>
  </w:style>
  <w:style w:type="paragraph" w:styleId="Titel">
    <w:name w:val="Title"/>
    <w:basedOn w:val="Standaard"/>
    <w:next w:val="Standaard"/>
    <w:link w:val="TitelChar"/>
    <w:qFormat/>
    <w:rsid w:val="00664044"/>
    <w:pPr>
      <w:spacing w:before="240" w:after="60"/>
      <w:jc w:val="center"/>
      <w:outlineLvl w:val="0"/>
    </w:pPr>
    <w:rPr>
      <w:rFonts w:ascii="Calibri Light" w:hAnsi="Calibri Light"/>
      <w:b/>
      <w:bCs/>
      <w:kern w:val="28"/>
      <w:sz w:val="32"/>
      <w:szCs w:val="32"/>
    </w:rPr>
  </w:style>
  <w:style w:type="character" w:customStyle="1" w:styleId="TitelChar">
    <w:name w:val="Titel Char"/>
    <w:basedOn w:val="Standaardalinea-lettertype"/>
    <w:link w:val="Titel"/>
    <w:rsid w:val="00664044"/>
    <w:rPr>
      <w:rFonts w:ascii="Calibri Light" w:hAnsi="Calibri Light"/>
      <w:b/>
      <w:bCs/>
      <w:kern w:val="28"/>
      <w:sz w:val="32"/>
      <w:szCs w:val="32"/>
      <w:lang w:val="en-GB" w:eastAsia="en-US"/>
    </w:rPr>
  </w:style>
  <w:style w:type="paragraph" w:styleId="Kopbronvermelding">
    <w:name w:val="toa heading"/>
    <w:basedOn w:val="Standaard"/>
    <w:next w:val="Standaard"/>
    <w:rsid w:val="00664044"/>
    <w:pPr>
      <w:spacing w:before="120"/>
    </w:pPr>
    <w:rPr>
      <w:rFonts w:ascii="Calibri Light" w:hAnsi="Calibri Light"/>
      <w:b/>
      <w:bCs/>
      <w:sz w:val="24"/>
      <w:szCs w:val="24"/>
    </w:rPr>
  </w:style>
  <w:style w:type="paragraph" w:styleId="Kopvaninhoudsopgave">
    <w:name w:val="TOC Heading"/>
    <w:basedOn w:val="Kop1"/>
    <w:next w:val="Standaard"/>
    <w:uiPriority w:val="39"/>
    <w:semiHidden/>
    <w:unhideWhenUsed/>
    <w:qFormat/>
    <w:rsid w:val="00664044"/>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Kop1Char">
    <w:name w:val="Kop 1 Char"/>
    <w:link w:val="Kop1"/>
    <w:rsid w:val="0066404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6.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5473</Words>
  <Characters>28820</Characters>
  <Application>Microsoft Office Word</Application>
  <DocSecurity>0</DocSecurity>
  <Lines>240</Lines>
  <Paragraphs>68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Verweij, Kees(2)</cp:lastModifiedBy>
  <cp:revision>5</cp:revision>
  <cp:lastPrinted>1899-12-31T23:00:00Z</cp:lastPrinted>
  <dcterms:created xsi:type="dcterms:W3CDTF">2024-08-08T07:50:00Z</dcterms:created>
  <dcterms:modified xsi:type="dcterms:W3CDTF">2024-08-08T10:38:00Z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