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AA530" w14:textId="0E798E2C" w:rsidR="00CD5DCE" w:rsidRDefault="00CD5DCE" w:rsidP="00CD5D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63133348"/>
      <w:bookmarkStart w:id="1" w:name="_Toc154164951"/>
      <w:r>
        <w:rPr>
          <w:b/>
          <w:noProof/>
          <w:sz w:val="24"/>
        </w:rPr>
        <w:t>3GPP TSG-</w:t>
      </w:r>
      <w:r w:rsidR="00000000">
        <w:fldChar w:fldCharType="begin"/>
      </w:r>
      <w:r w:rsidR="00000000">
        <w:instrText xml:space="preserve"> DOCPROPERTY  TSG/WGRef  \* MERGEFORMAT </w:instrText>
      </w:r>
      <w:r w:rsidR="00000000">
        <w:fldChar w:fldCharType="separate"/>
      </w:r>
      <w:r>
        <w:rPr>
          <w:b/>
          <w:noProof/>
          <w:sz w:val="24"/>
        </w:rPr>
        <w:t>SA1</w:t>
      </w:r>
      <w:r w:rsidR="0000000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00000">
        <w:fldChar w:fldCharType="begin"/>
      </w:r>
      <w:r w:rsidR="00000000">
        <w:instrText xml:space="preserve"> DOCPROPERTY  MtgSeq  \* MERGEFORMAT </w:instrText>
      </w:r>
      <w:r w:rsidR="00000000">
        <w:fldChar w:fldCharType="separate"/>
      </w:r>
      <w:r w:rsidRPr="00EB09B7">
        <w:rPr>
          <w:b/>
          <w:noProof/>
          <w:sz w:val="24"/>
        </w:rPr>
        <w:t>106</w:t>
      </w:r>
      <w:r w:rsidR="00000000">
        <w:rPr>
          <w:b/>
          <w:noProof/>
          <w:sz w:val="24"/>
        </w:rPr>
        <w:fldChar w:fldCharType="end"/>
      </w:r>
      <w:r w:rsidR="00000000">
        <w:fldChar w:fldCharType="begin"/>
      </w:r>
      <w:r w:rsidR="00000000">
        <w:instrText xml:space="preserve"> DOCPROPERTY  MtgTitle  \* MERGEFORMAT </w:instrText>
      </w:r>
      <w:r w:rsidR="00000000">
        <w:fldChar w:fldCharType="separate"/>
      </w:r>
      <w:r w:rsidR="00000000">
        <w:fldChar w:fldCharType="end"/>
      </w:r>
      <w:r>
        <w:rPr>
          <w:b/>
          <w:i/>
          <w:noProof/>
          <w:sz w:val="28"/>
        </w:rPr>
        <w:tab/>
      </w:r>
      <w:r w:rsidR="00000000">
        <w:fldChar w:fldCharType="begin"/>
      </w:r>
      <w:r w:rsidR="00000000">
        <w:instrText xml:space="preserve"> DOCPROPERTY  Tdoc#  \* MERGEFORMAT </w:instrText>
      </w:r>
      <w:r w:rsidR="00000000">
        <w:fldChar w:fldCharType="separate"/>
      </w:r>
      <w:r w:rsidRPr="00E13F3D">
        <w:rPr>
          <w:b/>
          <w:i/>
          <w:noProof/>
          <w:sz w:val="28"/>
        </w:rPr>
        <w:t>S1-241</w:t>
      </w:r>
      <w:r w:rsidR="008E6F8D">
        <w:rPr>
          <w:b/>
          <w:i/>
          <w:noProof/>
          <w:sz w:val="28"/>
        </w:rPr>
        <w:t>33</w:t>
      </w:r>
      <w:r w:rsidR="00D1486E">
        <w:rPr>
          <w:b/>
          <w:i/>
          <w:noProof/>
          <w:sz w:val="28"/>
        </w:rPr>
        <w:t>7</w:t>
      </w:r>
      <w:r w:rsidR="00000000">
        <w:rPr>
          <w:b/>
          <w:i/>
          <w:noProof/>
          <w:sz w:val="28"/>
        </w:rPr>
        <w:fldChar w:fldCharType="end"/>
      </w:r>
    </w:p>
    <w:p w14:paraId="423FF921" w14:textId="50A28733" w:rsidR="00CD5DCE" w:rsidRDefault="00000000" w:rsidP="00CD5DC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D5DCE" w:rsidRPr="00BA51D9">
        <w:rPr>
          <w:b/>
          <w:noProof/>
          <w:sz w:val="24"/>
        </w:rPr>
        <w:t>Jeju</w:t>
      </w:r>
      <w:r>
        <w:rPr>
          <w:b/>
          <w:noProof/>
          <w:sz w:val="24"/>
        </w:rPr>
        <w:fldChar w:fldCharType="end"/>
      </w:r>
      <w:r w:rsidR="00CD5DC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CD5DCE"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CD5DC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D5DCE" w:rsidRPr="00BA51D9">
        <w:rPr>
          <w:b/>
          <w:noProof/>
          <w:sz w:val="24"/>
        </w:rPr>
        <w:t>27th May 2024</w:t>
      </w:r>
      <w:r>
        <w:rPr>
          <w:b/>
          <w:noProof/>
          <w:sz w:val="24"/>
        </w:rPr>
        <w:fldChar w:fldCharType="end"/>
      </w:r>
      <w:r w:rsidR="00CD5DCE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D5DCE" w:rsidRPr="00BA51D9">
        <w:rPr>
          <w:b/>
          <w:noProof/>
          <w:sz w:val="24"/>
        </w:rPr>
        <w:t>31st May 2024</w:t>
      </w:r>
      <w:r>
        <w:rPr>
          <w:b/>
          <w:noProof/>
          <w:sz w:val="24"/>
        </w:rPr>
        <w:fldChar w:fldCharType="end"/>
      </w:r>
      <w:r w:rsidR="00D1486E">
        <w:rPr>
          <w:b/>
          <w:noProof/>
          <w:sz w:val="24"/>
        </w:rPr>
        <w:tab/>
      </w:r>
      <w:r w:rsidR="00D1486E">
        <w:rPr>
          <w:b/>
          <w:noProof/>
          <w:sz w:val="24"/>
        </w:rPr>
        <w:tab/>
      </w:r>
      <w:r w:rsidR="00D1486E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D5DCE" w14:paraId="1BBDAC37" w14:textId="77777777" w:rsidTr="005F6B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4546E6" w14:textId="77777777" w:rsidR="00CD5DCE" w:rsidRDefault="00CD5DCE" w:rsidP="005F6B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D5DCE" w14:paraId="330E802A" w14:textId="77777777" w:rsidTr="005F6B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7878" w14:textId="77777777" w:rsidR="00CD5DCE" w:rsidRDefault="00CD5DCE" w:rsidP="005F6B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D5DCE" w14:paraId="1487D4B2" w14:textId="77777777" w:rsidTr="005F6B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7ACAA" w14:textId="77777777" w:rsidR="00CD5DCE" w:rsidRDefault="00CD5DCE" w:rsidP="005F6B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DCE" w14:paraId="748DFCCD" w14:textId="77777777" w:rsidTr="005F6B1C">
        <w:tc>
          <w:tcPr>
            <w:tcW w:w="142" w:type="dxa"/>
            <w:tcBorders>
              <w:left w:val="single" w:sz="4" w:space="0" w:color="auto"/>
            </w:tcBorders>
          </w:tcPr>
          <w:p w14:paraId="39F76976" w14:textId="77777777" w:rsidR="00CD5DCE" w:rsidRDefault="00CD5DCE" w:rsidP="005F6B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95A191" w14:textId="0CFC9764" w:rsidR="00CD5DCE" w:rsidRPr="00410371" w:rsidRDefault="00000000" w:rsidP="005F6B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D5DCE" w:rsidRPr="00410371">
              <w:rPr>
                <w:b/>
                <w:noProof/>
                <w:sz w:val="28"/>
              </w:rPr>
              <w:t>22.2</w:t>
            </w:r>
            <w:r w:rsidR="004A4665">
              <w:rPr>
                <w:b/>
                <w:noProof/>
                <w:sz w:val="28"/>
              </w:rPr>
              <w:t>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41F60" w14:textId="77777777" w:rsidR="00CD5DCE" w:rsidRDefault="00CD5DCE" w:rsidP="005F6B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148EB3" w14:textId="356AB520" w:rsidR="00CD5DCE" w:rsidRPr="00410371" w:rsidRDefault="00000000" w:rsidP="005F6B1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D5DCE" w:rsidRPr="00410371">
              <w:rPr>
                <w:b/>
                <w:noProof/>
                <w:sz w:val="28"/>
              </w:rPr>
              <w:t>0</w:t>
            </w:r>
            <w:r w:rsidR="00132C65">
              <w:rPr>
                <w:b/>
                <w:noProof/>
                <w:sz w:val="28"/>
              </w:rPr>
              <w:t>171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9B3475D" w14:textId="77777777" w:rsidR="00CD5DCE" w:rsidRDefault="00CD5DCE" w:rsidP="005F6B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C5888F" w14:textId="2D0A4471" w:rsidR="00CD5DCE" w:rsidRPr="00410371" w:rsidRDefault="00D1486E" w:rsidP="00D1486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1486E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E14C49F" w14:textId="77777777" w:rsidR="00CD5DCE" w:rsidRDefault="00CD5DCE" w:rsidP="005F6B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C7C62E" w14:textId="6F1A187F" w:rsidR="00CD5DCE" w:rsidRPr="00410371" w:rsidRDefault="00000000" w:rsidP="005F6B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D5DCE" w:rsidRPr="00410371">
              <w:rPr>
                <w:b/>
                <w:noProof/>
                <w:sz w:val="28"/>
              </w:rPr>
              <w:t>19.</w:t>
            </w:r>
            <w:r w:rsidR="00EB4CC7">
              <w:rPr>
                <w:b/>
                <w:noProof/>
                <w:sz w:val="28"/>
              </w:rPr>
              <w:t>4</w:t>
            </w:r>
            <w:r w:rsidR="00CD5DCE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0A91F4" w14:textId="77777777" w:rsidR="00CD5DCE" w:rsidRDefault="00CD5DCE" w:rsidP="005F6B1C">
            <w:pPr>
              <w:pStyle w:val="CRCoverPage"/>
              <w:spacing w:after="0"/>
              <w:rPr>
                <w:noProof/>
              </w:rPr>
            </w:pPr>
          </w:p>
        </w:tc>
      </w:tr>
      <w:tr w:rsidR="00CD5DCE" w14:paraId="52948A85" w14:textId="77777777" w:rsidTr="005F6B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4966" w14:textId="77777777" w:rsidR="00CD5DCE" w:rsidRDefault="00CD5DCE" w:rsidP="005F6B1C">
            <w:pPr>
              <w:pStyle w:val="CRCoverPage"/>
              <w:spacing w:after="0"/>
              <w:rPr>
                <w:noProof/>
              </w:rPr>
            </w:pPr>
          </w:p>
        </w:tc>
      </w:tr>
      <w:tr w:rsidR="00CD5DCE" w14:paraId="4D894B89" w14:textId="77777777" w:rsidTr="005F6B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930090" w14:textId="77777777" w:rsidR="00CD5DCE" w:rsidRPr="00F25D98" w:rsidRDefault="00CD5DCE" w:rsidP="005F6B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D5DCE" w14:paraId="1C14BB03" w14:textId="77777777" w:rsidTr="005F6B1C">
        <w:tc>
          <w:tcPr>
            <w:tcW w:w="9641" w:type="dxa"/>
            <w:gridSpan w:val="9"/>
          </w:tcPr>
          <w:p w14:paraId="27239B97" w14:textId="77777777" w:rsidR="00CD5DCE" w:rsidRDefault="00CD5DCE" w:rsidP="005F6B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571CAF" w14:textId="77777777" w:rsidR="00CD5DCE" w:rsidRDefault="00CD5DCE" w:rsidP="00CD5DC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D5DCE" w14:paraId="639AA543" w14:textId="77777777" w:rsidTr="005F6B1C">
        <w:tc>
          <w:tcPr>
            <w:tcW w:w="2835" w:type="dxa"/>
          </w:tcPr>
          <w:p w14:paraId="42F44110" w14:textId="77777777" w:rsidR="00CD5DCE" w:rsidRDefault="00CD5DCE" w:rsidP="005F6B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70D456" w14:textId="77777777" w:rsidR="00CD5DCE" w:rsidRDefault="00CD5DCE" w:rsidP="005F6B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8EB2B3" w14:textId="77777777" w:rsidR="00CD5DCE" w:rsidRDefault="00CD5DCE" w:rsidP="005F6B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6A2D21" w14:textId="77777777" w:rsidR="00CD5DCE" w:rsidRDefault="00CD5DCE" w:rsidP="005F6B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523C5B" w14:textId="50DA14D1" w:rsidR="00CD5DCE" w:rsidRDefault="00DA12A7" w:rsidP="005F6B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4E24227" w14:textId="77777777" w:rsidR="00CD5DCE" w:rsidRDefault="00CD5DCE" w:rsidP="005F6B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10BCDE" w14:textId="77777777" w:rsidR="00CD5DCE" w:rsidRDefault="00CD5DCE" w:rsidP="005F6B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2A5D4D" w14:textId="77777777" w:rsidR="00CD5DCE" w:rsidRDefault="00CD5DCE" w:rsidP="005F6B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4A25D9" w14:textId="77777777" w:rsidR="00CD5DCE" w:rsidRDefault="00CD5DCE" w:rsidP="005F6B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EC2D45B" w14:textId="77777777" w:rsidR="00CD5DCE" w:rsidRDefault="00CD5DCE" w:rsidP="00CD5DC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D5DCE" w14:paraId="2A7C5732" w14:textId="77777777" w:rsidTr="005F6B1C">
        <w:tc>
          <w:tcPr>
            <w:tcW w:w="9640" w:type="dxa"/>
            <w:gridSpan w:val="11"/>
          </w:tcPr>
          <w:p w14:paraId="535978CE" w14:textId="77777777" w:rsidR="00CD5DCE" w:rsidRDefault="00CD5DCE" w:rsidP="005F6B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DCE" w14:paraId="032838A0" w14:textId="77777777" w:rsidTr="005F6B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29E344" w14:textId="77777777" w:rsidR="00CD5DCE" w:rsidRDefault="00CD5DCE" w:rsidP="005F6B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009A33" w14:textId="7F7BE509" w:rsidR="00CD5DCE" w:rsidRDefault="006029BE" w:rsidP="005F6B1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</w:t>
            </w:r>
            <w:r w:rsidR="00CE216D">
              <w:t>of non-3GPP devices using multiple MCX gateway UE</w:t>
            </w:r>
          </w:p>
        </w:tc>
      </w:tr>
      <w:tr w:rsidR="00CD5DCE" w14:paraId="6D71DD94" w14:textId="77777777" w:rsidTr="005F6B1C">
        <w:tc>
          <w:tcPr>
            <w:tcW w:w="1843" w:type="dxa"/>
            <w:tcBorders>
              <w:left w:val="single" w:sz="4" w:space="0" w:color="auto"/>
            </w:tcBorders>
          </w:tcPr>
          <w:p w14:paraId="3910F80A" w14:textId="77777777" w:rsidR="00CD5DCE" w:rsidRDefault="00CD5DCE" w:rsidP="005F6B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086E07" w14:textId="77777777" w:rsidR="00CD5DCE" w:rsidRDefault="00CD5DCE" w:rsidP="005F6B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DCE" w14:paraId="5F23DC80" w14:textId="77777777" w:rsidTr="005F6B1C">
        <w:tc>
          <w:tcPr>
            <w:tcW w:w="1843" w:type="dxa"/>
            <w:tcBorders>
              <w:left w:val="single" w:sz="4" w:space="0" w:color="auto"/>
            </w:tcBorders>
          </w:tcPr>
          <w:p w14:paraId="444E6B34" w14:textId="77777777" w:rsidR="00CD5DCE" w:rsidRDefault="00CD5DCE" w:rsidP="005F6B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738E39" w14:textId="793B9A63" w:rsidR="00CD5DCE" w:rsidRDefault="006029BE" w:rsidP="005F6B1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B130EA">
              <w:t xml:space="preserve">, </w:t>
            </w:r>
            <w:r w:rsidR="00B130EA" w:rsidRPr="00B130EA">
              <w:t>Netherlands Police</w:t>
            </w:r>
            <w:r w:rsidR="00341060">
              <w:t>, UIC</w:t>
            </w:r>
            <w:r w:rsidR="00D1486E">
              <w:t>, Huawei, Nokia</w:t>
            </w:r>
          </w:p>
        </w:tc>
      </w:tr>
      <w:tr w:rsidR="00CD5DCE" w14:paraId="3478DF07" w14:textId="77777777" w:rsidTr="005F6B1C">
        <w:tc>
          <w:tcPr>
            <w:tcW w:w="1843" w:type="dxa"/>
            <w:tcBorders>
              <w:left w:val="single" w:sz="4" w:space="0" w:color="auto"/>
            </w:tcBorders>
          </w:tcPr>
          <w:p w14:paraId="7DCEF263" w14:textId="77777777" w:rsidR="00CD5DCE" w:rsidRDefault="00CD5DCE" w:rsidP="005F6B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35C2A5" w14:textId="1A031E5B" w:rsidR="00CD5DCE" w:rsidRDefault="00DB27CF" w:rsidP="005F6B1C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  <w:r w:rsidR="00000000">
              <w:fldChar w:fldCharType="begin"/>
            </w:r>
            <w:r w:rsidR="00000000">
              <w:instrText xml:space="preserve"> DOCPROPERTY  SourceIfTsg  \* MERGEFORMAT </w:instrText>
            </w:r>
            <w:r w:rsidR="00000000">
              <w:fldChar w:fldCharType="separate"/>
            </w:r>
            <w:r w:rsidR="00000000">
              <w:fldChar w:fldCharType="end"/>
            </w:r>
          </w:p>
        </w:tc>
      </w:tr>
      <w:tr w:rsidR="00CD5DCE" w14:paraId="212341FB" w14:textId="77777777" w:rsidTr="005F6B1C">
        <w:tc>
          <w:tcPr>
            <w:tcW w:w="1843" w:type="dxa"/>
            <w:tcBorders>
              <w:left w:val="single" w:sz="4" w:space="0" w:color="auto"/>
            </w:tcBorders>
          </w:tcPr>
          <w:p w14:paraId="1C10D408" w14:textId="77777777" w:rsidR="00CD5DCE" w:rsidRDefault="00CD5DCE" w:rsidP="005F6B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A2EB21" w14:textId="77777777" w:rsidR="00CD5DCE" w:rsidRDefault="00CD5DCE" w:rsidP="005F6B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DCE" w14:paraId="3B3E66C0" w14:textId="77777777" w:rsidTr="005F6B1C">
        <w:tc>
          <w:tcPr>
            <w:tcW w:w="1843" w:type="dxa"/>
            <w:tcBorders>
              <w:left w:val="single" w:sz="4" w:space="0" w:color="auto"/>
            </w:tcBorders>
          </w:tcPr>
          <w:p w14:paraId="60A710B9" w14:textId="77777777" w:rsidR="00CD5DCE" w:rsidRDefault="00CD5DCE" w:rsidP="005F6B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39818C" w14:textId="5224DD5C" w:rsidR="00CD5DCE" w:rsidRDefault="00CE216D" w:rsidP="005F6B1C">
            <w:pPr>
              <w:pStyle w:val="CRCoverPage"/>
              <w:spacing w:after="0"/>
              <w:ind w:left="100"/>
              <w:rPr>
                <w:noProof/>
              </w:rPr>
            </w:pPr>
            <w:r>
              <w:t>FRMCS_</w:t>
            </w:r>
            <w:r w:rsidR="00F51859" w:rsidRPr="00F51859">
              <w:t>_Ph5</w:t>
            </w:r>
          </w:p>
        </w:tc>
        <w:tc>
          <w:tcPr>
            <w:tcW w:w="567" w:type="dxa"/>
            <w:tcBorders>
              <w:left w:val="nil"/>
            </w:tcBorders>
          </w:tcPr>
          <w:p w14:paraId="2D2B8066" w14:textId="77777777" w:rsidR="00CD5DCE" w:rsidRDefault="00CD5DCE" w:rsidP="005F6B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E986CB" w14:textId="77777777" w:rsidR="00CD5DCE" w:rsidRDefault="00CD5DCE" w:rsidP="005F6B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E50D5D" w14:textId="49FB8177" w:rsidR="00CD5DCE" w:rsidRDefault="00000000" w:rsidP="005F6B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D5DCE">
              <w:rPr>
                <w:noProof/>
              </w:rPr>
              <w:t>2024-05-</w:t>
            </w:r>
            <w:r w:rsidR="0044411A">
              <w:rPr>
                <w:noProof/>
              </w:rPr>
              <w:t>29</w:t>
            </w:r>
            <w:r>
              <w:rPr>
                <w:noProof/>
              </w:rPr>
              <w:fldChar w:fldCharType="end"/>
            </w:r>
          </w:p>
        </w:tc>
      </w:tr>
      <w:tr w:rsidR="00CD5DCE" w14:paraId="4208906A" w14:textId="77777777" w:rsidTr="005F6B1C">
        <w:tc>
          <w:tcPr>
            <w:tcW w:w="1843" w:type="dxa"/>
            <w:tcBorders>
              <w:left w:val="single" w:sz="4" w:space="0" w:color="auto"/>
            </w:tcBorders>
          </w:tcPr>
          <w:p w14:paraId="63F8B5E7" w14:textId="77777777" w:rsidR="00CD5DCE" w:rsidRDefault="00CD5DCE" w:rsidP="005F6B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675D2C" w14:textId="77777777" w:rsidR="00CD5DCE" w:rsidRDefault="00CD5DCE" w:rsidP="005F6B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6E3D4C" w14:textId="77777777" w:rsidR="00CD5DCE" w:rsidRDefault="00CD5DCE" w:rsidP="005F6B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325E0F" w14:textId="77777777" w:rsidR="00CD5DCE" w:rsidRDefault="00CD5DCE" w:rsidP="005F6B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4F29EF" w14:textId="77777777" w:rsidR="00CD5DCE" w:rsidRDefault="00CD5DCE" w:rsidP="005F6B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DCE" w14:paraId="7D84B163" w14:textId="77777777" w:rsidTr="005F6B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98FD23" w14:textId="77777777" w:rsidR="00CD5DCE" w:rsidRDefault="00CD5DCE" w:rsidP="005F6B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33FE42" w14:textId="77777777" w:rsidR="00CD5DCE" w:rsidRDefault="00000000" w:rsidP="005F6B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D5DC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ADFBF3" w14:textId="77777777" w:rsidR="00CD5DCE" w:rsidRDefault="00CD5DCE" w:rsidP="005F6B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7682C" w14:textId="77777777" w:rsidR="00CD5DCE" w:rsidRDefault="00CD5DCE" w:rsidP="005F6B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546A73" w14:textId="77777777" w:rsidR="00CD5DCE" w:rsidRDefault="00000000" w:rsidP="005F6B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D5DCE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CD5DCE" w14:paraId="6F2F69AA" w14:textId="77777777" w:rsidTr="005F6B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962DA8" w14:textId="77777777" w:rsidR="00CD5DCE" w:rsidRDefault="00CD5DCE" w:rsidP="005F6B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626844" w14:textId="77777777" w:rsidR="00CD5DCE" w:rsidRDefault="00CD5DCE" w:rsidP="005F6B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46B134" w14:textId="77777777" w:rsidR="00CD5DCE" w:rsidRDefault="00CD5DCE" w:rsidP="005F6B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08C9B7" w14:textId="77777777" w:rsidR="00CD5DCE" w:rsidRPr="007C2097" w:rsidRDefault="00CD5DCE" w:rsidP="005F6B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D5DCE" w14:paraId="19458632" w14:textId="77777777" w:rsidTr="005F6B1C">
        <w:tc>
          <w:tcPr>
            <w:tcW w:w="1843" w:type="dxa"/>
          </w:tcPr>
          <w:p w14:paraId="08F58616" w14:textId="77777777" w:rsidR="00CD5DCE" w:rsidRDefault="00CD5DCE" w:rsidP="005F6B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25C00D" w14:textId="77777777" w:rsidR="00CD5DCE" w:rsidRDefault="00CD5DCE" w:rsidP="005F6B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DCE" w14:paraId="2CB2D92E" w14:textId="77777777" w:rsidTr="005F6B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39ECFB" w14:textId="77777777" w:rsidR="00CD5DCE" w:rsidRDefault="00CD5DCE" w:rsidP="005F6B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45113C" w14:textId="3BD81654" w:rsidR="00CD5DCE" w:rsidRDefault="003A4B00" w:rsidP="005F6B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SA6 has asked SA1 if </w:t>
            </w:r>
            <w:r w:rsidR="00877C6D" w:rsidRPr="00877C6D">
              <w:rPr>
                <w:noProof/>
              </w:rPr>
              <w:t>an MCX User</w:t>
            </w:r>
            <w:r w:rsidR="00877C6D">
              <w:rPr>
                <w:noProof/>
              </w:rPr>
              <w:t xml:space="preserve"> who</w:t>
            </w:r>
            <w:r w:rsidR="00877C6D" w:rsidRPr="00877C6D">
              <w:rPr>
                <w:noProof/>
              </w:rPr>
              <w:t xml:space="preserve"> is logged into multiple devices (including non-3GPP devices) can access the same or multiple MCX UE gateways, even for the same MCX service type</w:t>
            </w:r>
            <w:r w:rsidR="00114CF5">
              <w:rPr>
                <w:noProof/>
              </w:rPr>
              <w:t>. This CR is clarifying that there are no such restrictions.</w:t>
            </w:r>
          </w:p>
        </w:tc>
      </w:tr>
      <w:tr w:rsidR="00CD5DCE" w14:paraId="0EBEF52F" w14:textId="77777777" w:rsidTr="005F6B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27DE5" w14:textId="77777777" w:rsidR="00CD5DCE" w:rsidRDefault="00CD5DCE" w:rsidP="005F6B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E49F45" w14:textId="77777777" w:rsidR="00CD5DCE" w:rsidRDefault="00CD5DCE" w:rsidP="005F6B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DCE" w14:paraId="6EBE9293" w14:textId="77777777" w:rsidTr="005F6B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D0BAC1" w14:textId="77777777" w:rsidR="00CD5DCE" w:rsidRDefault="00CD5DCE" w:rsidP="005F6B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995E2C" w14:textId="08EBC31B" w:rsidR="00CD5DCE" w:rsidRDefault="00CD5DCE" w:rsidP="005F6B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clarification to existing requirement</w:t>
            </w:r>
            <w:r w:rsidR="00114CF5">
              <w:rPr>
                <w:noProof/>
              </w:rPr>
              <w:t xml:space="preserve"> with a note</w:t>
            </w:r>
          </w:p>
        </w:tc>
      </w:tr>
      <w:tr w:rsidR="00CD5DCE" w14:paraId="068E1C88" w14:textId="77777777" w:rsidTr="005F6B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A1461" w14:textId="77777777" w:rsidR="00CD5DCE" w:rsidRDefault="00CD5DCE" w:rsidP="005F6B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BC9432" w14:textId="77777777" w:rsidR="00CD5DCE" w:rsidRDefault="00CD5DCE" w:rsidP="005F6B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DCE" w14:paraId="34BDC10A" w14:textId="77777777" w:rsidTr="005F6B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E94322" w14:textId="77777777" w:rsidR="00CD5DCE" w:rsidRDefault="00CD5DCE" w:rsidP="005F6B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C12BE5" w14:textId="16A4B83C" w:rsidR="00CD5DCE" w:rsidRDefault="00CD5DCE" w:rsidP="005F6B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Stage-1 requirements</w:t>
            </w:r>
            <w:r w:rsidR="0066693B">
              <w:rPr>
                <w:noProof/>
              </w:rPr>
              <w:t xml:space="preserve"> are not clear of the use case </w:t>
            </w:r>
            <w:r w:rsidR="004B2D33">
              <w:rPr>
                <w:noProof/>
              </w:rPr>
              <w:t>if</w:t>
            </w:r>
            <w:r w:rsidR="0066693B">
              <w:rPr>
                <w:noProof/>
              </w:rPr>
              <w:t xml:space="preserve"> </w:t>
            </w:r>
            <w:r w:rsidR="004B2D33" w:rsidRPr="00877C6D">
              <w:rPr>
                <w:noProof/>
              </w:rPr>
              <w:t>an MCX User</w:t>
            </w:r>
            <w:r w:rsidR="004B2D33">
              <w:rPr>
                <w:noProof/>
              </w:rPr>
              <w:t xml:space="preserve"> who</w:t>
            </w:r>
            <w:r w:rsidR="004B2D33" w:rsidRPr="00877C6D">
              <w:rPr>
                <w:noProof/>
              </w:rPr>
              <w:t xml:space="preserve"> is logged into multiple devices (including non-3GPP devices) can access the same or multiple MCX UE gateways, even for the same MCX service type</w:t>
            </w:r>
            <w:r w:rsidR="004B2D33">
              <w:rPr>
                <w:noProof/>
              </w:rPr>
              <w:t>.</w:t>
            </w:r>
          </w:p>
        </w:tc>
      </w:tr>
      <w:tr w:rsidR="00CD5DCE" w14:paraId="7C8AD57F" w14:textId="77777777" w:rsidTr="005F6B1C">
        <w:tc>
          <w:tcPr>
            <w:tcW w:w="2694" w:type="dxa"/>
            <w:gridSpan w:val="2"/>
          </w:tcPr>
          <w:p w14:paraId="6EA37618" w14:textId="77777777" w:rsidR="00CD5DCE" w:rsidRDefault="00CD5DCE" w:rsidP="005F6B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F67247" w14:textId="77777777" w:rsidR="00CD5DCE" w:rsidRDefault="00CD5DCE" w:rsidP="005F6B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DCE" w14:paraId="2E3C80C5" w14:textId="77777777" w:rsidTr="005F6B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D62D1" w14:textId="77777777" w:rsidR="00CD5DCE" w:rsidRDefault="00CD5DCE" w:rsidP="005F6B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34EB87" w14:textId="60010C51" w:rsidR="00CD5DCE" w:rsidRDefault="00D916A2" w:rsidP="005F6B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5.15</w:t>
            </w:r>
          </w:p>
        </w:tc>
      </w:tr>
      <w:tr w:rsidR="00CD5DCE" w14:paraId="4A6FF1E4" w14:textId="77777777" w:rsidTr="005F6B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4E087" w14:textId="77777777" w:rsidR="00CD5DCE" w:rsidRDefault="00CD5DCE" w:rsidP="005F6B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68884" w14:textId="77777777" w:rsidR="00CD5DCE" w:rsidRDefault="00CD5DCE" w:rsidP="005F6B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DCE" w14:paraId="74547BCC" w14:textId="77777777" w:rsidTr="005F6B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F8BAC" w14:textId="77777777" w:rsidR="00CD5DCE" w:rsidRDefault="00CD5DCE" w:rsidP="005F6B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BE2923" w14:textId="77777777" w:rsidR="00CD5DCE" w:rsidRDefault="00CD5DCE" w:rsidP="005F6B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3D13E2" w14:textId="77777777" w:rsidR="00CD5DCE" w:rsidRDefault="00CD5DCE" w:rsidP="005F6B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309BB8" w14:textId="77777777" w:rsidR="00CD5DCE" w:rsidRDefault="00CD5DCE" w:rsidP="005F6B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D2BACA" w14:textId="77777777" w:rsidR="00CD5DCE" w:rsidRDefault="00CD5DCE" w:rsidP="005F6B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16A2" w14:paraId="1089500E" w14:textId="77777777" w:rsidTr="005F6B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E2596" w14:textId="77777777" w:rsidR="00D916A2" w:rsidRDefault="00D916A2" w:rsidP="00D91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94DBA8" w14:textId="350025F8" w:rsidR="00D916A2" w:rsidRDefault="00D916A2" w:rsidP="00D916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BBB903" w14:textId="3B4B87E3" w:rsidR="00D916A2" w:rsidRDefault="00D916A2" w:rsidP="00D916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B58108" w14:textId="77777777" w:rsidR="00D916A2" w:rsidRDefault="00D916A2" w:rsidP="00D916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23DAB0" w14:textId="23426D59" w:rsidR="00D916A2" w:rsidRDefault="00D916A2" w:rsidP="00D916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16A2" w14:paraId="2281D5BC" w14:textId="77777777" w:rsidTr="005F6B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D0F2D0" w14:textId="77777777" w:rsidR="00D916A2" w:rsidRDefault="00D916A2" w:rsidP="00D916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000B93" w14:textId="77777777" w:rsidR="00D916A2" w:rsidRDefault="00D916A2" w:rsidP="00D916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C8E389" w14:textId="77777777" w:rsidR="00D916A2" w:rsidRDefault="00D916A2" w:rsidP="00D916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CDF681" w14:textId="77777777" w:rsidR="00D916A2" w:rsidRDefault="00D916A2" w:rsidP="00D916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7696BF" w14:textId="4669C02E" w:rsidR="00D916A2" w:rsidRDefault="00D916A2" w:rsidP="00D916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16A2" w14:paraId="6349C7F1" w14:textId="77777777" w:rsidTr="005F6B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F1578C" w14:textId="77777777" w:rsidR="00D916A2" w:rsidRDefault="00D916A2" w:rsidP="00D916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B89649" w14:textId="77777777" w:rsidR="00D916A2" w:rsidRDefault="00D916A2" w:rsidP="00D916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A5519" w14:textId="77777777" w:rsidR="00D916A2" w:rsidRDefault="00D916A2" w:rsidP="00D916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4F6D1B" w14:textId="77777777" w:rsidR="00D916A2" w:rsidRDefault="00D916A2" w:rsidP="00D916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199A86" w14:textId="61FE7E2C" w:rsidR="00D916A2" w:rsidRDefault="00D916A2" w:rsidP="00D916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16A2" w14:paraId="0DDEC3B2" w14:textId="77777777" w:rsidTr="005F6B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84A69" w14:textId="77777777" w:rsidR="00D916A2" w:rsidRDefault="00D916A2" w:rsidP="00D916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9B5A2A" w14:textId="77777777" w:rsidR="00D916A2" w:rsidRDefault="00D916A2" w:rsidP="00D916A2">
            <w:pPr>
              <w:pStyle w:val="CRCoverPage"/>
              <w:spacing w:after="0"/>
              <w:rPr>
                <w:noProof/>
              </w:rPr>
            </w:pPr>
          </w:p>
        </w:tc>
      </w:tr>
      <w:tr w:rsidR="00D916A2" w14:paraId="52F8D292" w14:textId="77777777" w:rsidTr="005F6B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062D40" w14:textId="77777777" w:rsidR="00D916A2" w:rsidRDefault="00D916A2" w:rsidP="00D91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02C2D3" w14:textId="77777777" w:rsidR="00D916A2" w:rsidRDefault="00D916A2" w:rsidP="00D916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916A2" w:rsidRPr="008863B9" w14:paraId="3B58F1AF" w14:textId="77777777" w:rsidTr="005F6B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B3148A" w14:textId="77777777" w:rsidR="00D916A2" w:rsidRPr="008863B9" w:rsidRDefault="00D916A2" w:rsidP="00D91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27C262" w14:textId="77777777" w:rsidR="00D916A2" w:rsidRPr="008863B9" w:rsidRDefault="00D916A2" w:rsidP="00D916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916A2" w14:paraId="1E1754C1" w14:textId="77777777" w:rsidTr="005F6B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3C965F" w14:textId="77777777" w:rsidR="00D916A2" w:rsidRDefault="00D916A2" w:rsidP="00D91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61A582" w14:textId="77777777" w:rsidR="00D916A2" w:rsidRDefault="00D916A2" w:rsidP="00D916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1B3281" w14:textId="77777777" w:rsidR="00CD5DCE" w:rsidRDefault="00CD5DCE" w:rsidP="00CD5DCE">
      <w:pPr>
        <w:pStyle w:val="CRCoverPage"/>
        <w:spacing w:after="0"/>
        <w:rPr>
          <w:noProof/>
          <w:sz w:val="8"/>
          <w:szCs w:val="8"/>
        </w:rPr>
      </w:pPr>
    </w:p>
    <w:p w14:paraId="2E6D2FCB" w14:textId="77777777" w:rsidR="00CD5DCE" w:rsidRDefault="00CD5DCE" w:rsidP="00CD5DCE">
      <w:pPr>
        <w:rPr>
          <w:noProof/>
        </w:rPr>
        <w:sectPr w:rsidR="00CD5DCE" w:rsidSect="00CD5DC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C2EE60" w14:textId="20D46633" w:rsidR="00217B6B" w:rsidRDefault="00217B6B" w:rsidP="00B50824">
      <w:pPr>
        <w:pStyle w:val="Heading4"/>
        <w:rPr>
          <w:lang w:eastAsia="zh-CN"/>
        </w:rPr>
      </w:pPr>
      <w:r w:rsidRPr="0057214A">
        <w:rPr>
          <w:highlight w:val="yellow"/>
          <w:lang w:eastAsia="zh-CN"/>
        </w:rPr>
        <w:lastRenderedPageBreak/>
        <w:t>========================== [</w:t>
      </w:r>
      <w:r w:rsidR="0057214A" w:rsidRPr="0057214A">
        <w:rPr>
          <w:highlight w:val="yellow"/>
          <w:lang w:eastAsia="zh-CN"/>
        </w:rPr>
        <w:t>Start of Changes] ==========================</w:t>
      </w:r>
    </w:p>
    <w:p w14:paraId="58953652" w14:textId="77777777" w:rsidR="00D916A2" w:rsidRPr="00D916A2" w:rsidRDefault="00D916A2" w:rsidP="00D916A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" w:name="_Toc45388138"/>
      <w:bookmarkStart w:id="4" w:name="_Toc154154755"/>
      <w:bookmarkEnd w:id="0"/>
      <w:r w:rsidRPr="00D916A2">
        <w:rPr>
          <w:rFonts w:ascii="Arial" w:hAnsi="Arial"/>
          <w:sz w:val="32"/>
        </w:rPr>
        <w:t>5.15</w:t>
      </w:r>
      <w:r w:rsidRPr="00D916A2">
        <w:rPr>
          <w:rFonts w:ascii="Arial" w:hAnsi="Arial"/>
          <w:sz w:val="32"/>
        </w:rPr>
        <w:tab/>
        <w:t>Gateway requirements</w:t>
      </w:r>
      <w:bookmarkEnd w:id="3"/>
      <w:bookmarkEnd w:id="4"/>
    </w:p>
    <w:p w14:paraId="6F51CAEB" w14:textId="77777777" w:rsidR="00D916A2" w:rsidRPr="00D916A2" w:rsidRDefault="00D916A2" w:rsidP="00D916A2">
      <w:r w:rsidRPr="00D916A2">
        <w:t>[R-5.15-001] The MCX Service system shall be accessible via gateway MCX UEs by MCX Users.</w:t>
      </w:r>
    </w:p>
    <w:p w14:paraId="2FE27F20" w14:textId="77777777" w:rsidR="00D916A2" w:rsidRPr="00D916A2" w:rsidRDefault="00D916A2" w:rsidP="00D916A2">
      <w:r w:rsidRPr="00D916A2">
        <w:t>[R-5.15-001a] The MCX Service system shall provide a mechanism to uniquely identify a gateway MCX UE.</w:t>
      </w:r>
    </w:p>
    <w:p w14:paraId="1F33BBE1" w14:textId="77777777" w:rsidR="00D916A2" w:rsidRPr="00D916A2" w:rsidRDefault="00D916A2" w:rsidP="00D916A2">
      <w:pPr>
        <w:rPr>
          <w:lang w:val="en-US"/>
        </w:rPr>
      </w:pPr>
      <w:r w:rsidRPr="00D916A2">
        <w:t>[R-5.15-002] Gateway MCX UEs shall ensure that the content of communications between the MCX Service System and an MCX User attached to the gateway MCX UEs is unaltered.</w:t>
      </w:r>
    </w:p>
    <w:p w14:paraId="1EBB64A2" w14:textId="77777777" w:rsidR="00D916A2" w:rsidRPr="00D916A2" w:rsidRDefault="00D916A2" w:rsidP="00D916A2">
      <w:r w:rsidRPr="00D916A2">
        <w:t>[R-5.15-003] Gateway MCX UEs shall handle the communication traffic attributes, e.g. priority and QoS, of an MCX User attached to a gateway MCX UE independently of other MCX Users concurrently attached to the same gateway MCX UE.</w:t>
      </w:r>
    </w:p>
    <w:p w14:paraId="16104FAE" w14:textId="77777777" w:rsidR="00D916A2" w:rsidRPr="00D916A2" w:rsidRDefault="00D916A2" w:rsidP="00D916A2">
      <w:r w:rsidRPr="00D916A2">
        <w:t>[R-5.15-004] Multiple Gateway MCX UEs shall be able to operate within the same area (e.g., site of an incident or accident, overlapping coverage, adjacent cells, etc.).</w:t>
      </w:r>
    </w:p>
    <w:p w14:paraId="0ACD7BDD" w14:textId="77777777" w:rsidR="00D916A2" w:rsidRPr="00D916A2" w:rsidRDefault="00D916A2" w:rsidP="00D916A2">
      <w:r w:rsidRPr="00D916A2">
        <w:t>[R-5.15-005] MCX Users shall be able to select gateway MCX UEs, in case multiple, accessible gateway MCX UEs are available.</w:t>
      </w:r>
    </w:p>
    <w:p w14:paraId="081582DD" w14:textId="77777777" w:rsidR="00D916A2" w:rsidRPr="00D916A2" w:rsidRDefault="00D916A2" w:rsidP="00D916A2">
      <w:bookmarkStart w:id="5" w:name="_Hlk167686850"/>
      <w:r w:rsidRPr="00D916A2">
        <w:t xml:space="preserve">[R-5.15-006] An MCX User shall be able to access multiple gateway MCX UEs simultaneously from a single device while restricting a MCX Service to one gateway (e.g., MCPTT on gateway UE 1, </w:t>
      </w:r>
      <w:proofErr w:type="spellStart"/>
      <w:r w:rsidRPr="00D916A2">
        <w:t>MCData</w:t>
      </w:r>
      <w:proofErr w:type="spellEnd"/>
      <w:r w:rsidRPr="00D916A2">
        <w:t xml:space="preserve"> and </w:t>
      </w:r>
      <w:proofErr w:type="spellStart"/>
      <w:r w:rsidRPr="00D916A2">
        <w:t>MCVideo</w:t>
      </w:r>
      <w:proofErr w:type="spellEnd"/>
      <w:r w:rsidRPr="00D916A2">
        <w:t xml:space="preserve"> on gateway UE 2).</w:t>
      </w:r>
    </w:p>
    <w:p w14:paraId="3C4A06E4" w14:textId="595D693F" w:rsidR="00D916A2" w:rsidRPr="00D916A2" w:rsidRDefault="00D916A2" w:rsidP="0085575D">
      <w:pPr>
        <w:keepLines/>
        <w:ind w:left="1135" w:hanging="851"/>
        <w:rPr>
          <w:ins w:id="6" w:author="Peter Bleckert" w:date="2024-05-27T07:16:00Z"/>
        </w:rPr>
      </w:pPr>
      <w:ins w:id="7" w:author="Peter Bleckert" w:date="2024-05-27T07:16:00Z">
        <w:r w:rsidRPr="00D916A2">
          <w:t>NO</w:t>
        </w:r>
      </w:ins>
      <w:ins w:id="8" w:author="Peter Bleckert" w:date="2024-05-28T04:07:00Z">
        <w:r w:rsidR="0085575D" w:rsidRPr="00D916A2">
          <w:t xml:space="preserve">TE: </w:t>
        </w:r>
        <w:r w:rsidR="0085575D" w:rsidRPr="00D916A2">
          <w:tab/>
        </w:r>
        <w:r w:rsidR="0085575D" w:rsidRPr="00CB0AA8">
          <w:t>If an MCX User is logged into multiple devices (including non-3GPP devices) then these devices can access the same MCX gateway UE, or different MCX gateway UE</w:t>
        </w:r>
      </w:ins>
      <w:ins w:id="9" w:author="Peter Bleckert" w:date="2024-05-28T04:08:00Z">
        <w:r w:rsidR="00265A81">
          <w:t>s</w:t>
        </w:r>
      </w:ins>
      <w:ins w:id="10" w:author="Peter Bleckert" w:date="2024-05-28T04:07:00Z">
        <w:r w:rsidR="0085575D">
          <w:t xml:space="preserve">. </w:t>
        </w:r>
        <w:r w:rsidR="0085575D" w:rsidRPr="00CB0AA8">
          <w:t>This is independent on if devices are used for the same or different MCX service types</w:t>
        </w:r>
        <w:r w:rsidR="0085575D" w:rsidRPr="00D916A2">
          <w:t>.</w:t>
        </w:r>
      </w:ins>
    </w:p>
    <w:bookmarkEnd w:id="5"/>
    <w:p w14:paraId="353BB808" w14:textId="6222D6B0" w:rsidR="0057214A" w:rsidRDefault="0057214A" w:rsidP="0057214A">
      <w:pPr>
        <w:pStyle w:val="Heading4"/>
        <w:rPr>
          <w:lang w:eastAsia="zh-CN"/>
        </w:rPr>
      </w:pPr>
      <w:r w:rsidRPr="0057214A">
        <w:rPr>
          <w:highlight w:val="yellow"/>
          <w:lang w:eastAsia="zh-CN"/>
        </w:rPr>
        <w:t>========================== [</w:t>
      </w:r>
      <w:r>
        <w:rPr>
          <w:highlight w:val="yellow"/>
          <w:lang w:eastAsia="zh-CN"/>
        </w:rPr>
        <w:t>End</w:t>
      </w:r>
      <w:r w:rsidRPr="0057214A">
        <w:rPr>
          <w:highlight w:val="yellow"/>
          <w:lang w:eastAsia="zh-CN"/>
        </w:rPr>
        <w:t xml:space="preserve"> of Changes] ==========================</w:t>
      </w:r>
    </w:p>
    <w:bookmarkEnd w:id="1"/>
    <w:p w14:paraId="3746BBCF" w14:textId="5B919697" w:rsidR="00897979" w:rsidRDefault="00897979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/>
          <w:sz w:val="24"/>
          <w:lang w:eastAsia="zh-CN"/>
        </w:rPr>
      </w:pPr>
    </w:p>
    <w:sectPr w:rsidR="008979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031F9" w14:textId="77777777" w:rsidR="00F97E08" w:rsidRDefault="00F97E08">
      <w:pPr>
        <w:spacing w:after="0"/>
      </w:pPr>
      <w:r>
        <w:separator/>
      </w:r>
    </w:p>
  </w:endnote>
  <w:endnote w:type="continuationSeparator" w:id="0">
    <w:p w14:paraId="0C419E53" w14:textId="77777777" w:rsidR="00F97E08" w:rsidRDefault="00F97E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54D51" w14:textId="77777777" w:rsidR="00F97E08" w:rsidRDefault="00F97E08">
      <w:pPr>
        <w:spacing w:after="0"/>
      </w:pPr>
      <w:r>
        <w:separator/>
      </w:r>
    </w:p>
  </w:footnote>
  <w:footnote w:type="continuationSeparator" w:id="0">
    <w:p w14:paraId="7D068495" w14:textId="77777777" w:rsidR="00F97E08" w:rsidRDefault="00F97E0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F49AD" w14:textId="77777777" w:rsidR="00CD5DCE" w:rsidRDefault="00CD5D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Bleckert">
    <w15:presenceInfo w15:providerId="None" w15:userId="Peter Blecker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979"/>
    <w:rsid w:val="00022EFB"/>
    <w:rsid w:val="000C5855"/>
    <w:rsid w:val="000D2B0B"/>
    <w:rsid w:val="00114088"/>
    <w:rsid w:val="00114CF5"/>
    <w:rsid w:val="00132C65"/>
    <w:rsid w:val="00170860"/>
    <w:rsid w:val="001B0B08"/>
    <w:rsid w:val="0020515D"/>
    <w:rsid w:val="00217B6B"/>
    <w:rsid w:val="00265A81"/>
    <w:rsid w:val="00267AD5"/>
    <w:rsid w:val="002F673A"/>
    <w:rsid w:val="00305E85"/>
    <w:rsid w:val="00341060"/>
    <w:rsid w:val="003828D8"/>
    <w:rsid w:val="003A4B00"/>
    <w:rsid w:val="003E4904"/>
    <w:rsid w:val="00416CB1"/>
    <w:rsid w:val="0044411A"/>
    <w:rsid w:val="004A4665"/>
    <w:rsid w:val="004A65FB"/>
    <w:rsid w:val="004B2D33"/>
    <w:rsid w:val="00540A78"/>
    <w:rsid w:val="0057214A"/>
    <w:rsid w:val="0057325A"/>
    <w:rsid w:val="005E1F9D"/>
    <w:rsid w:val="005E35E7"/>
    <w:rsid w:val="006029BE"/>
    <w:rsid w:val="0066693B"/>
    <w:rsid w:val="006B5F50"/>
    <w:rsid w:val="006C50BC"/>
    <w:rsid w:val="006C6CED"/>
    <w:rsid w:val="007C5466"/>
    <w:rsid w:val="0085575D"/>
    <w:rsid w:val="00877C6D"/>
    <w:rsid w:val="00897979"/>
    <w:rsid w:val="008C486F"/>
    <w:rsid w:val="008E6F8D"/>
    <w:rsid w:val="00915B53"/>
    <w:rsid w:val="00941108"/>
    <w:rsid w:val="00980EDE"/>
    <w:rsid w:val="009A5D43"/>
    <w:rsid w:val="009F5DAF"/>
    <w:rsid w:val="00A04F1A"/>
    <w:rsid w:val="00A50E48"/>
    <w:rsid w:val="00A93D31"/>
    <w:rsid w:val="00B130EA"/>
    <w:rsid w:val="00B50824"/>
    <w:rsid w:val="00C27FC5"/>
    <w:rsid w:val="00C521EE"/>
    <w:rsid w:val="00C54CF2"/>
    <w:rsid w:val="00CB0AA8"/>
    <w:rsid w:val="00CD5DCE"/>
    <w:rsid w:val="00CE216D"/>
    <w:rsid w:val="00D1486E"/>
    <w:rsid w:val="00D61CBA"/>
    <w:rsid w:val="00D910C5"/>
    <w:rsid w:val="00D916A2"/>
    <w:rsid w:val="00D9290A"/>
    <w:rsid w:val="00DA12A7"/>
    <w:rsid w:val="00DB27CF"/>
    <w:rsid w:val="00E07BC7"/>
    <w:rsid w:val="00E3105F"/>
    <w:rsid w:val="00EB4CC7"/>
    <w:rsid w:val="00F41B6E"/>
    <w:rsid w:val="00F4632C"/>
    <w:rsid w:val="00F51859"/>
    <w:rsid w:val="00F61F3C"/>
    <w:rsid w:val="00F71EE9"/>
    <w:rsid w:val="00F724DE"/>
    <w:rsid w:val="00F96604"/>
    <w:rsid w:val="00F97548"/>
    <w:rsid w:val="00F97E08"/>
    <w:rsid w:val="00FA2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9FDC342"/>
  <w15:chartTrackingRefBased/>
  <w15:docId w15:val="{8FC9F01B-A4C4-475F-B5E2-577AF2E76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797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E1F9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797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897979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qFormat/>
    <w:rsid w:val="00897979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NO">
    <w:name w:val="NO"/>
    <w:basedOn w:val="Normal"/>
    <w:link w:val="NOChar"/>
    <w:qFormat/>
    <w:rsid w:val="00897979"/>
    <w:pPr>
      <w:keepLines/>
      <w:ind w:left="1135" w:hanging="851"/>
    </w:pPr>
  </w:style>
  <w:style w:type="character" w:customStyle="1" w:styleId="NOChar">
    <w:name w:val="NO Char"/>
    <w:link w:val="NO"/>
    <w:qFormat/>
    <w:rsid w:val="0089797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797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paragraph" w:customStyle="1" w:styleId="CRCoverPage">
    <w:name w:val="CR Cover Page"/>
    <w:rsid w:val="0089797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897979"/>
    <w:rPr>
      <w:color w:val="0000FF"/>
      <w:u w:val="single"/>
    </w:rPr>
  </w:style>
  <w:style w:type="paragraph" w:styleId="Revision">
    <w:name w:val="Revision"/>
    <w:hidden/>
    <w:uiPriority w:val="99"/>
    <w:semiHidden/>
    <w:rsid w:val="00267A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E1F9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50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635</Words>
  <Characters>3621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Peter Bleckert</cp:lastModifiedBy>
  <cp:revision>4</cp:revision>
  <dcterms:created xsi:type="dcterms:W3CDTF">2024-05-29T02:15:00Z</dcterms:created>
  <dcterms:modified xsi:type="dcterms:W3CDTF">2024-05-29T02:16:00Z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0979fc8-5559-4f19-93ee-e28ca03d7638_Enabled">
    <vt:lpwstr>true</vt:lpwstr>
  </property>
  <property fmtid="{D5CDD505-2E9C-101B-9397-08002B2CF9AE}" pid="3" name="MSIP_Label_d0979fc8-5559-4f19-93ee-e28ca03d7638_SetDate">
    <vt:lpwstr>2024-05-03T21:45:20Z</vt:lpwstr>
  </property>
  <property fmtid="{D5CDD505-2E9C-101B-9397-08002B2CF9AE}" pid="4" name="MSIP_Label_d0979fc8-5559-4f19-93ee-e28ca03d7638_Method">
    <vt:lpwstr>Privileged</vt:lpwstr>
  </property>
  <property fmtid="{D5CDD505-2E9C-101B-9397-08002B2CF9AE}" pid="5" name="MSIP_Label_d0979fc8-5559-4f19-93ee-e28ca03d7638_Name">
    <vt:lpwstr>General Business Information (G)</vt:lpwstr>
  </property>
  <property fmtid="{D5CDD505-2E9C-101B-9397-08002B2CF9AE}" pid="6" name="MSIP_Label_d0979fc8-5559-4f19-93ee-e28ca03d7638_SiteId">
    <vt:lpwstr>906aefe9-76a7-4f65-b82d-5ec20775d5aa</vt:lpwstr>
  </property>
  <property fmtid="{D5CDD505-2E9C-101B-9397-08002B2CF9AE}" pid="7" name="MSIP_Label_d0979fc8-5559-4f19-93ee-e28ca03d7638_ActionId">
    <vt:lpwstr>4020492f-3115-47cf-8da3-3ad06470f6ce</vt:lpwstr>
  </property>
  <property fmtid="{D5CDD505-2E9C-101B-9397-08002B2CF9AE}" pid="8" name="MSIP_Label_d0979fc8-5559-4f19-93ee-e28ca03d7638_ContentBits">
    <vt:lpwstr>0</vt:lpwstr>
  </property>
</Properties>
</file>