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1B529B9B" w:rsidR="007C5607" w:rsidRDefault="007C5607" w:rsidP="007C5607">
      <w:pPr>
        <w:pStyle w:val="CRCoverPage"/>
        <w:tabs>
          <w:tab w:val="right" w:pos="9639"/>
        </w:tabs>
        <w:spacing w:after="0"/>
        <w:rPr>
          <w:b/>
          <w:noProof/>
          <w:sz w:val="24"/>
        </w:rPr>
      </w:pPr>
      <w:r>
        <w:rPr>
          <w:b/>
          <w:noProof/>
          <w:sz w:val="24"/>
        </w:rPr>
        <w:t>3GPP TSG-SA WG6 Meeting #</w:t>
      </w:r>
      <w:r w:rsidR="00E67670">
        <w:rPr>
          <w:b/>
          <w:noProof/>
          <w:sz w:val="24"/>
        </w:rPr>
        <w:t>60</w:t>
      </w:r>
      <w:r>
        <w:rPr>
          <w:b/>
          <w:noProof/>
          <w:sz w:val="24"/>
        </w:rPr>
        <w:tab/>
      </w:r>
      <w:r w:rsidR="00FE57B9" w:rsidRPr="00FE57B9">
        <w:rPr>
          <w:b/>
          <w:noProof/>
          <w:sz w:val="24"/>
        </w:rPr>
        <w:t>S6-24</w:t>
      </w:r>
      <w:r w:rsidR="00E975FE">
        <w:rPr>
          <w:b/>
          <w:noProof/>
          <w:sz w:val="24"/>
        </w:rPr>
        <w:t>16</w:t>
      </w:r>
      <w:r w:rsidR="00171C5E">
        <w:rPr>
          <w:b/>
          <w:noProof/>
          <w:sz w:val="24"/>
        </w:rPr>
        <w:t>61</w:t>
      </w:r>
    </w:p>
    <w:p w14:paraId="4B0A7A74" w14:textId="707884D1" w:rsidR="007C5607" w:rsidRDefault="00E67670" w:rsidP="007C5607">
      <w:pPr>
        <w:pStyle w:val="CRCoverPage"/>
        <w:tabs>
          <w:tab w:val="right" w:pos="9639"/>
        </w:tabs>
        <w:spacing w:after="0"/>
        <w:rPr>
          <w:b/>
          <w:noProof/>
          <w:sz w:val="24"/>
        </w:rPr>
      </w:pPr>
      <w:r>
        <w:rPr>
          <w:b/>
          <w:bCs/>
        </w:rPr>
        <w:t>Changsha</w:t>
      </w:r>
      <w:r w:rsidR="004C418A">
        <w:rPr>
          <w:b/>
          <w:bCs/>
        </w:rPr>
        <w:t xml:space="preserve">, </w:t>
      </w:r>
      <w:r>
        <w:rPr>
          <w:b/>
          <w:bCs/>
        </w:rPr>
        <w:t>China</w:t>
      </w:r>
      <w:r w:rsidR="004C418A">
        <w:rPr>
          <w:b/>
          <w:bCs/>
        </w:rPr>
        <w:t xml:space="preserve"> </w:t>
      </w:r>
      <w:r>
        <w:rPr>
          <w:b/>
          <w:bCs/>
        </w:rPr>
        <w:t>15</w:t>
      </w:r>
      <w:r w:rsidRPr="00E67670">
        <w:rPr>
          <w:b/>
          <w:bCs/>
          <w:vertAlign w:val="superscript"/>
        </w:rPr>
        <w:t>th</w:t>
      </w:r>
      <w:r>
        <w:rPr>
          <w:b/>
          <w:bCs/>
        </w:rPr>
        <w:t xml:space="preserve"> </w:t>
      </w:r>
      <w:r w:rsidR="004C418A">
        <w:rPr>
          <w:b/>
          <w:bCs/>
        </w:rPr>
        <w:t xml:space="preserve">– </w:t>
      </w:r>
      <w:r>
        <w:rPr>
          <w:b/>
          <w:bCs/>
        </w:rPr>
        <w:t>19</w:t>
      </w:r>
      <w:r w:rsidRPr="00E67670">
        <w:rPr>
          <w:b/>
          <w:bCs/>
          <w:vertAlign w:val="superscript"/>
        </w:rPr>
        <w:t>th</w:t>
      </w:r>
      <w:r>
        <w:rPr>
          <w:b/>
          <w:bCs/>
        </w:rPr>
        <w:t xml:space="preserve"> 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sidR="001E1074">
        <w:rPr>
          <w:b/>
          <w:noProof/>
          <w:sz w:val="22"/>
          <w:szCs w:val="22"/>
        </w:rPr>
        <w:t>1315</w:t>
      </w:r>
      <w:r w:rsidR="00A9560F">
        <w:rPr>
          <w:b/>
          <w:noProof/>
          <w:sz w:val="22"/>
          <w:szCs w:val="22"/>
        </w:rPr>
        <w:t>, 1508</w:t>
      </w:r>
      <w:r w:rsidR="00171C5E">
        <w:rPr>
          <w:b/>
          <w:noProof/>
          <w:sz w:val="22"/>
          <w:szCs w:val="22"/>
        </w:rPr>
        <w:t>, 1652</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EA3546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E3E61">
        <w:rPr>
          <w:rFonts w:ascii="Arial" w:hAnsi="Arial" w:cs="Arial"/>
          <w:b/>
          <w:bCs/>
        </w:rPr>
        <w:t>Nokia</w:t>
      </w:r>
    </w:p>
    <w:p w14:paraId="7A651A91" w14:textId="54A866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5A69AB">
        <w:rPr>
          <w:rFonts w:ascii="Arial" w:hAnsi="Arial" w:cs="Arial"/>
          <w:b/>
          <w:bCs/>
        </w:rPr>
        <w:t>SEAL Architecture Option to support Digital Avatars</w:t>
      </w:r>
    </w:p>
    <w:p w14:paraId="13B93593" w14:textId="570B3B3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E3E61">
        <w:rPr>
          <w:rFonts w:ascii="Arial" w:hAnsi="Arial" w:cs="Arial"/>
          <w:b/>
          <w:bCs/>
        </w:rPr>
        <w:t>23.700-21 v0.2.0</w:t>
      </w:r>
    </w:p>
    <w:p w14:paraId="4348F67C" w14:textId="3E76E1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71DB4">
        <w:rPr>
          <w:rFonts w:ascii="Arial" w:hAnsi="Arial" w:cs="Arial"/>
          <w:b/>
          <w:bCs/>
        </w:rPr>
        <w:t>8</w:t>
      </w:r>
      <w:r w:rsidRPr="00C524DD">
        <w:rPr>
          <w:rFonts w:ascii="Arial" w:hAnsi="Arial" w:cs="Arial"/>
          <w:b/>
          <w:bCs/>
        </w:rPr>
        <w:t>.</w:t>
      </w:r>
      <w:r w:rsidR="00271DB4">
        <w:rPr>
          <w:rFonts w:ascii="Arial" w:hAnsi="Arial" w:cs="Arial"/>
          <w:b/>
          <w:bCs/>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0A1929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E3E61">
        <w:rPr>
          <w:rFonts w:ascii="Arial" w:hAnsi="Arial" w:cs="Arial"/>
          <w:b/>
          <w:bCs/>
        </w:rPr>
        <w:t>Niranth (</w:t>
      </w:r>
      <w:r w:rsidR="000E3E61">
        <w:rPr>
          <w:rFonts w:ascii="Arial" w:hAnsi="Arial" w:cs="Arial"/>
          <w:b/>
          <w:bCs/>
        </w:rPr>
        <w:fldChar w:fldCharType="begin"/>
      </w:r>
      <w:ins w:id="0" w:author="Niranth" w:date="2024-03-24T00:13:00Z">
        <w:r w:rsidR="000E3E61">
          <w:rPr>
            <w:rFonts w:ascii="Arial" w:hAnsi="Arial" w:cs="Arial"/>
            <w:b/>
            <w:bCs/>
          </w:rPr>
          <w:instrText>HYPERLINK "mailto:</w:instrText>
        </w:r>
      </w:ins>
      <w:r w:rsidR="000E3E61">
        <w:rPr>
          <w:rFonts w:ascii="Arial" w:hAnsi="Arial" w:cs="Arial"/>
          <w:b/>
          <w:bCs/>
        </w:rPr>
        <w:instrText>niranth.amogh@nokia.com</w:instrText>
      </w:r>
      <w:ins w:id="1" w:author="Niranth" w:date="2024-03-24T00:13:00Z">
        <w:r w:rsidR="000E3E61">
          <w:rPr>
            <w:rFonts w:ascii="Arial" w:hAnsi="Arial" w:cs="Arial"/>
            <w:b/>
            <w:bCs/>
          </w:rPr>
          <w:instrText>"</w:instrText>
        </w:r>
      </w:ins>
      <w:r w:rsidR="000E3E61">
        <w:rPr>
          <w:rFonts w:ascii="Arial" w:hAnsi="Arial" w:cs="Arial"/>
          <w:b/>
          <w:bCs/>
        </w:rPr>
      </w:r>
      <w:r w:rsidR="000E3E61">
        <w:rPr>
          <w:rFonts w:ascii="Arial" w:hAnsi="Arial" w:cs="Arial"/>
          <w:b/>
          <w:bCs/>
        </w:rPr>
        <w:fldChar w:fldCharType="separate"/>
      </w:r>
      <w:r w:rsidR="000E3E61" w:rsidRPr="001B6BE7">
        <w:rPr>
          <w:rStyle w:val="Hyperlink"/>
          <w:rFonts w:ascii="Arial" w:hAnsi="Arial" w:cs="Arial"/>
          <w:b/>
          <w:bCs/>
        </w:rPr>
        <w:t>niranth.amogh@nokia.com</w:t>
      </w:r>
      <w:r w:rsidR="000E3E61">
        <w:rPr>
          <w:rFonts w:ascii="Arial" w:hAnsi="Arial" w:cs="Arial"/>
          <w:b/>
          <w:bCs/>
        </w:rPr>
        <w:fldChar w:fldCharType="end"/>
      </w:r>
      <w:r w:rsidR="000E3E61">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7C0B3BF1" w:rsidR="00CD2478" w:rsidRPr="00215ABA" w:rsidRDefault="000E3E61" w:rsidP="00CD2478">
      <w:pPr>
        <w:rPr>
          <w:noProof/>
        </w:rPr>
      </w:pPr>
      <w:r>
        <w:rPr>
          <w:noProof/>
        </w:rPr>
        <w:t>This contribution proposes a solution for KI#3.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632A1166" w:rsidR="00CD2478" w:rsidRDefault="000E3E61" w:rsidP="00CD2478">
      <w:pPr>
        <w:rPr>
          <w:noProof/>
          <w:lang w:val="en-US"/>
        </w:rPr>
      </w:pPr>
      <w:r>
        <w:rPr>
          <w:noProof/>
          <w:lang w:val="en-US"/>
        </w:rPr>
        <w:t>In TR 23.700-21, key issue#3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E3E61" w14:paraId="25D7B6AE" w14:textId="77777777">
        <w:tc>
          <w:tcPr>
            <w:tcW w:w="9855" w:type="dxa"/>
            <w:shd w:val="clear" w:color="auto" w:fill="auto"/>
          </w:tcPr>
          <w:p w14:paraId="51189DC4" w14:textId="77777777" w:rsidR="000E3E61" w:rsidRDefault="000E3E61">
            <w:pPr>
              <w:pStyle w:val="Heading2"/>
              <w:rPr>
                <w:rFonts w:eastAsia="SimSun"/>
                <w:lang w:eastAsia="zh-CN"/>
              </w:rPr>
            </w:pPr>
            <w:bookmarkStart w:id="2" w:name="_Toc160735996"/>
            <w:r>
              <w:rPr>
                <w:rFonts w:eastAsia="SimSun"/>
                <w:lang w:eastAsia="zh-CN"/>
              </w:rPr>
              <w:lastRenderedPageBreak/>
              <w:t xml:space="preserve">4.3 </w:t>
            </w:r>
            <w:r>
              <w:rPr>
                <w:rFonts w:eastAsia="SimSun"/>
                <w:lang w:eastAsia="zh-CN"/>
              </w:rPr>
              <w:tab/>
              <w:t>Key issue #3: Digital avatars support</w:t>
            </w:r>
            <w:bookmarkEnd w:id="2"/>
          </w:p>
          <w:p w14:paraId="386956B9" w14:textId="77777777" w:rsidR="000E3E61" w:rsidRDefault="000E3E61">
            <w:pPr>
              <w:pStyle w:val="Heading3"/>
            </w:pPr>
            <w:bookmarkStart w:id="3" w:name="_Toc160735997"/>
            <w:r>
              <w:t>4.3.1</w:t>
            </w:r>
            <w:r>
              <w:tab/>
              <w:t>Description</w:t>
            </w:r>
            <w:bookmarkEnd w:id="3"/>
          </w:p>
          <w:p w14:paraId="3C30CDF9" w14:textId="77777777" w:rsidR="000E3E61" w:rsidRDefault="000E3E61">
            <w:r>
              <w:t xml:space="preserve">In addition to new 5GS performance requirements, support for Metaverse services have introduced new use cases and requirements related to optimal support for multi-user, highly performant applications. These use cases led to new CN functionality supporting richer digital representations of physical entities (e.g. user profiles in SA2, XR scene in SA4)  </w:t>
            </w:r>
          </w:p>
          <w:p w14:paraId="375AB056" w14:textId="77777777" w:rsidR="000E3E61" w:rsidRDefault="000E3E61" w:rsidP="000E3E61">
            <w:r>
              <w:t>As defined in 3GPP TS 22.156 [2], Avatars are digital representations of users interacting with the metaverse and with other users. The application enabler layer can enable creation, discovery, and management of avatar profiles for users to offload applications and enable Core Network functionality across services and verticals.</w:t>
            </w:r>
          </w:p>
          <w:p w14:paraId="2D2B95C8" w14:textId="77777777" w:rsidR="000E3E61" w:rsidRDefault="000E3E61">
            <w:pPr>
              <w:pStyle w:val="NO"/>
            </w:pPr>
            <w:r>
              <w:t>NOTE 1: The work in SA6 focuses on providing enablement service to application specific Avatar profile and if available, can leverage the work done in SA2 and SA4.</w:t>
            </w:r>
          </w:p>
          <w:p w14:paraId="7C1DD885" w14:textId="77777777" w:rsidR="000E3E61" w:rsidRDefault="000E3E61">
            <w:pPr>
              <w:pStyle w:val="EditorsNote"/>
            </w:pPr>
            <w:r>
              <w:t>Editor</w:t>
            </w:r>
            <w:r>
              <w:rPr>
                <w:iCs/>
              </w:rPr>
              <w:t>'</w:t>
            </w:r>
            <w:r>
              <w:t>s note: How application specific Avatar profile can be linked to user subscription is FFS and depends on SA2 work.</w:t>
            </w:r>
          </w:p>
          <w:p w14:paraId="20084F5E" w14:textId="77777777" w:rsidR="000E3E61" w:rsidRDefault="000E3E61">
            <w:r>
              <w:t xml:space="preserve">Therefore, solutions addressing this  key issue may also leverage work from SA2 and SA4 on user profiles and digital assets. </w:t>
            </w:r>
          </w:p>
          <w:p w14:paraId="79D99619" w14:textId="77777777" w:rsidR="000E3E61" w:rsidRDefault="000E3E61" w:rsidP="000E3E61">
            <w:r>
              <w:t>The following use cases can be considered for study of value-added features:</w:t>
            </w:r>
          </w:p>
          <w:p w14:paraId="2B602BD4" w14:textId="77777777" w:rsidR="000E3E61" w:rsidRDefault="000E3E61">
            <w:pPr>
              <w:pStyle w:val="B1"/>
            </w:pPr>
            <w:r>
              <w:t>-</w:t>
            </w:r>
            <w:r>
              <w:tab/>
              <w:t>A user provides configuration (or preferences) indicating which metaverse application services can access the avatar information when the user performs transition between metaverse services, to make sure that consistency and continuity of their digital representation is maintained.</w:t>
            </w:r>
          </w:p>
          <w:p w14:paraId="237E297A" w14:textId="77777777" w:rsidR="000E3E61" w:rsidRDefault="000E3E61">
            <w:pPr>
              <w:pStyle w:val="B2"/>
            </w:pPr>
            <w:r>
              <w:rPr>
                <w:noProof/>
              </w:rPr>
              <w:t>-</w:t>
            </w:r>
            <w:r>
              <w:rPr>
                <w:noProof/>
              </w:rPr>
              <w:tab/>
              <w:t>SA6 can maintain a list of applications allowed to use the avatar (similar to allowed MNO list for federation in EDGEAPP)</w:t>
            </w:r>
          </w:p>
          <w:p w14:paraId="3A09EF68" w14:textId="77777777" w:rsidR="000E3E61" w:rsidRDefault="000E3E61">
            <w:pPr>
              <w:pStyle w:val="B1"/>
            </w:pPr>
            <w:r>
              <w:rPr>
                <w:noProof/>
              </w:rPr>
              <w:t>-</w:t>
            </w:r>
            <w:r>
              <w:rPr>
                <w:noProof/>
              </w:rPr>
              <w:tab/>
              <w:t>A User creates multiple avatars and indicates his/her preferences such as:  use of specific avatars based on location,  use of audio-only service only when experiencing low bandwidth.</w:t>
            </w:r>
          </w:p>
          <w:p w14:paraId="2A324A90" w14:textId="77777777" w:rsidR="000E3E61" w:rsidRDefault="000E3E61">
            <w:pPr>
              <w:pStyle w:val="B2"/>
              <w:rPr>
                <w:noProof/>
              </w:rPr>
            </w:pPr>
            <w:r>
              <w:rPr>
                <w:noProof/>
              </w:rPr>
              <w:t>-</w:t>
            </w:r>
            <w:r>
              <w:rPr>
                <w:noProof/>
              </w:rPr>
              <w:tab/>
              <w:t>SA6 can maintain user’s choices and: provide avatar information to different application servers based on the location of the user, reject requests for avatar-based communication in poor network conditions, etc.</w:t>
            </w:r>
          </w:p>
          <w:p w14:paraId="666351B9" w14:textId="77777777" w:rsidR="000E3E61" w:rsidRDefault="000E3E61">
            <w:pPr>
              <w:pStyle w:val="Heading3"/>
            </w:pPr>
            <w:bookmarkStart w:id="4" w:name="_Toc160735998"/>
            <w:r>
              <w:t>4.3.2</w:t>
            </w:r>
            <w:r>
              <w:tab/>
              <w:t>Open issues</w:t>
            </w:r>
            <w:bookmarkEnd w:id="4"/>
          </w:p>
          <w:p w14:paraId="0B431721" w14:textId="77777777" w:rsidR="000E3E61" w:rsidRDefault="000E3E61">
            <w:pPr>
              <w:rPr>
                <w:noProof/>
              </w:rPr>
            </w:pPr>
            <w:r>
              <w:rPr>
                <w:noProof/>
              </w:rPr>
              <w:t>This key issue will study:</w:t>
            </w:r>
          </w:p>
          <w:p w14:paraId="27DAF633" w14:textId="77777777" w:rsidR="000E3E61" w:rsidRDefault="000E3E61">
            <w:pPr>
              <w:pStyle w:val="B1"/>
              <w:rPr>
                <w:noProof/>
                <w:lang w:val="en-US"/>
              </w:rPr>
            </w:pPr>
            <w:r>
              <w:rPr>
                <w:noProof/>
                <w:lang w:val="en-US"/>
              </w:rPr>
              <w:t>-</w:t>
            </w:r>
            <w:r>
              <w:rPr>
                <w:noProof/>
                <w:lang w:val="en-US"/>
              </w:rPr>
              <w:tab/>
              <w:t>What SA6-defined information is required to expose the SA2-defined, SA4-defined and SA3-defined avatar information to support allowed application configuration, location-based avatar contextual information?</w:t>
            </w:r>
          </w:p>
          <w:p w14:paraId="79FE24D3" w14:textId="783A1A49" w:rsidR="000E3E61" w:rsidRDefault="000E3E61">
            <w:pPr>
              <w:pStyle w:val="B1"/>
              <w:rPr>
                <w:noProof/>
                <w:lang w:val="en-US"/>
              </w:rPr>
            </w:pPr>
            <w:r>
              <w:rPr>
                <w:noProof/>
                <w:lang w:val="en-US"/>
              </w:rPr>
              <w:t>-</w:t>
            </w:r>
            <w:r>
              <w:rPr>
                <w:noProof/>
                <w:lang w:val="en-US"/>
              </w:rPr>
              <w:tab/>
              <w:t xml:space="preserve">Whether and how application enablement layer manages and exposes information about digital avatars  to the consumers (i.e. application clients and servers) or across verticals? </w:t>
            </w:r>
          </w:p>
        </w:tc>
      </w:tr>
    </w:tbl>
    <w:p w14:paraId="3CDF40A8" w14:textId="77777777" w:rsidR="000E3E61" w:rsidRDefault="000E3E61" w:rsidP="00CD2478">
      <w:pPr>
        <w:rPr>
          <w:noProof/>
          <w:lang w:val="en-US"/>
        </w:rPr>
      </w:pPr>
    </w:p>
    <w:p w14:paraId="76CE1453" w14:textId="2A48FCB3" w:rsidR="000E3E61" w:rsidRDefault="000E3E61" w:rsidP="00CD2478">
      <w:pPr>
        <w:rPr>
          <w:noProof/>
          <w:lang w:val="en-US"/>
        </w:rPr>
      </w:pPr>
      <w:r>
        <w:rPr>
          <w:noProof/>
          <w:lang w:val="en-US"/>
        </w:rPr>
        <w:t>A</w:t>
      </w:r>
      <w:r w:rsidR="005A69AB">
        <w:rPr>
          <w:noProof/>
          <w:lang w:val="en-US"/>
        </w:rPr>
        <w:t>n</w:t>
      </w:r>
      <w:r>
        <w:rPr>
          <w:noProof/>
          <w:lang w:val="en-US"/>
        </w:rPr>
        <w:t xml:space="preserve"> </w:t>
      </w:r>
      <w:r w:rsidR="005A69AB">
        <w:rPr>
          <w:noProof/>
          <w:lang w:val="en-US"/>
        </w:rPr>
        <w:t>architecture option</w:t>
      </w:r>
      <w:r>
        <w:rPr>
          <w:noProof/>
          <w:lang w:val="en-US"/>
        </w:rPr>
        <w:t xml:space="preserve"> for this key issue is proposed with inclusion of a SEAL </w:t>
      </w:r>
      <w:r w:rsidR="00171C5E">
        <w:rPr>
          <w:noProof/>
          <w:lang w:val="en-US"/>
        </w:rPr>
        <w:t>functionality</w:t>
      </w:r>
      <w:r>
        <w:rPr>
          <w:noProof/>
          <w:lang w:val="en-US"/>
        </w:rPr>
        <w:t xml:space="preserve"> called DAC</w:t>
      </w:r>
      <w:r w:rsidR="00171C5E">
        <w:rPr>
          <w:noProof/>
          <w:lang w:val="en-US"/>
        </w:rPr>
        <w:t>M</w:t>
      </w:r>
      <w:r>
        <w:rPr>
          <w:noProof/>
          <w:lang w:val="en-US"/>
        </w:rPr>
        <w:t xml:space="preserve"> </w:t>
      </w:r>
      <w:r w:rsidR="00171C5E">
        <w:rPr>
          <w:noProof/>
          <w:lang w:val="en-US"/>
        </w:rPr>
        <w:t>function</w:t>
      </w:r>
      <w:r>
        <w:rPr>
          <w:noProof/>
          <w:lang w:val="en-US"/>
        </w:rPr>
        <w:t xml:space="preserve"> which exposes the APIs (for </w:t>
      </w:r>
      <w:r w:rsidR="005A69AB">
        <w:rPr>
          <w:noProof/>
          <w:lang w:val="en-US"/>
        </w:rPr>
        <w:t xml:space="preserve">digital </w:t>
      </w:r>
      <w:r>
        <w:rPr>
          <w:noProof/>
          <w:lang w:val="en-US"/>
        </w:rPr>
        <w:t>avatar management) to the Vertical Application Layer Servers or Vertical Application Clients on UEs.</w:t>
      </w:r>
    </w:p>
    <w:p w14:paraId="1AD024AF" w14:textId="70597782" w:rsidR="00CD2478" w:rsidRPr="00215ABA" w:rsidRDefault="000E3E61" w:rsidP="00CD2478">
      <w:pPr>
        <w:pStyle w:val="CRCoverPage"/>
        <w:rPr>
          <w:b/>
          <w:noProof/>
        </w:rPr>
      </w:pPr>
      <w:r>
        <w:rPr>
          <w:b/>
          <w:noProof/>
        </w:rPr>
        <w:t>3</w:t>
      </w:r>
      <w:r w:rsidR="00CD2478" w:rsidRPr="00215ABA">
        <w:rPr>
          <w:b/>
          <w:noProof/>
        </w:rPr>
        <w:t>. Proposal</w:t>
      </w:r>
    </w:p>
    <w:p w14:paraId="3E1BFF07" w14:textId="3D2E84B1" w:rsidR="00CD2478" w:rsidRPr="008A5E86" w:rsidRDefault="00D658A3" w:rsidP="00CD2478">
      <w:pPr>
        <w:rPr>
          <w:noProof/>
          <w:lang w:val="en-US"/>
        </w:rPr>
      </w:pPr>
      <w:r w:rsidRPr="00D658A3">
        <w:rPr>
          <w:noProof/>
          <w:lang w:val="en-US"/>
        </w:rPr>
        <w:t xml:space="preserve">It is proposed to agree the following changes to 3GPP </w:t>
      </w:r>
      <w:r w:rsidR="000E3E61">
        <w:rPr>
          <w:noProof/>
          <w:lang w:val="en-US"/>
        </w:rPr>
        <w:t>T</w:t>
      </w:r>
      <w:r w:rsidRPr="00D658A3">
        <w:rPr>
          <w:noProof/>
          <w:lang w:val="en-US"/>
        </w:rPr>
        <w:t xml:space="preserve">R </w:t>
      </w:r>
      <w:r w:rsidR="000E3E61">
        <w:rPr>
          <w:noProof/>
          <w:lang w:val="en-US"/>
        </w:rPr>
        <w:t>23700-21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8152CC" w14:textId="77777777" w:rsidR="00FD4AB9" w:rsidRPr="004D3578" w:rsidRDefault="00FD4AB9" w:rsidP="00FD4AB9">
      <w:pPr>
        <w:pStyle w:val="Heading2"/>
      </w:pPr>
      <w:bookmarkStart w:id="5" w:name="_Toc160735986"/>
      <w:bookmarkStart w:id="6" w:name="_Toc160736022"/>
      <w:r w:rsidRPr="004D3578">
        <w:lastRenderedPageBreak/>
        <w:t>3.1</w:t>
      </w:r>
      <w:r w:rsidRPr="004D3578">
        <w:tab/>
      </w:r>
      <w:r>
        <w:t>Terms</w:t>
      </w:r>
      <w:bookmarkEnd w:id="5"/>
    </w:p>
    <w:p w14:paraId="35521D5F" w14:textId="77777777" w:rsidR="00FD4AB9" w:rsidRPr="004D3578" w:rsidRDefault="00FD4AB9" w:rsidP="00FD4AB9">
      <w:r w:rsidRPr="004D3578">
        <w:t xml:space="preserve">For the purposes of the present document, the terms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2A3DA75F" w14:textId="1CA966D1" w:rsidR="00FD4AB9" w:rsidRPr="004D3578" w:rsidDel="00FD4AB9" w:rsidRDefault="00FD4AB9" w:rsidP="00FD4AB9">
      <w:pPr>
        <w:rPr>
          <w:del w:id="7" w:author="Niranth_Rev1" w:date="2024-04-18T12:40:00Z"/>
        </w:rPr>
      </w:pPr>
      <w:del w:id="8" w:author="Niranth_Rev1" w:date="2024-04-18T12:40:00Z">
        <w:r w:rsidRPr="004D3578" w:rsidDel="00FD4AB9">
          <w:rPr>
            <w:b/>
          </w:rPr>
          <w:delText>example:</w:delText>
        </w:r>
        <w:r w:rsidRPr="004D3578" w:rsidDel="00FD4AB9">
          <w:delText xml:space="preserve"> text used to clarify abstract rules by applying them literally.</w:delText>
        </w:r>
      </w:del>
    </w:p>
    <w:p w14:paraId="7974681F" w14:textId="2BD2FBB6" w:rsidR="00FD4AB9" w:rsidRPr="004D3578" w:rsidRDefault="00071E2F" w:rsidP="00FD4AB9">
      <w:pPr>
        <w:rPr>
          <w:ins w:id="9" w:author="Niranth_Rev1" w:date="2024-04-18T12:40:00Z"/>
        </w:rPr>
      </w:pPr>
      <w:ins w:id="10" w:author="Niranth_Rev1" w:date="2024-04-18T12:46:00Z">
        <w:r>
          <w:rPr>
            <w:b/>
          </w:rPr>
          <w:t xml:space="preserve">Application - </w:t>
        </w:r>
      </w:ins>
      <w:ins w:id="11" w:author="Niranth_Rev1" w:date="2024-04-18T12:42:00Z">
        <w:r w:rsidR="00FD4AB9">
          <w:rPr>
            <w:b/>
          </w:rPr>
          <w:t>Digital Asset Container</w:t>
        </w:r>
      </w:ins>
      <w:ins w:id="12" w:author="Niranth_Rev2" w:date="2024-04-19T08:32:00Z">
        <w:r w:rsidR="00171C5E">
          <w:rPr>
            <w:b/>
          </w:rPr>
          <w:t xml:space="preserve"> Management</w:t>
        </w:r>
      </w:ins>
      <w:ins w:id="13" w:author="Niranth_Rev1" w:date="2024-04-18T12:40:00Z">
        <w:r w:rsidR="00FD4AB9" w:rsidRPr="004D3578">
          <w:rPr>
            <w:b/>
          </w:rPr>
          <w:t>:</w:t>
        </w:r>
        <w:r w:rsidR="00FD4AB9" w:rsidRPr="004D3578">
          <w:t xml:space="preserve"> </w:t>
        </w:r>
      </w:ins>
      <w:ins w:id="14" w:author="Niranth_Rev1" w:date="2024-04-18T12:43:00Z">
        <w:r w:rsidR="00FD4AB9">
          <w:t>A</w:t>
        </w:r>
      </w:ins>
      <w:ins w:id="15" w:author="Niranth_Rev2" w:date="2024-04-19T08:32:00Z">
        <w:r w:rsidR="00171C5E">
          <w:t>n</w:t>
        </w:r>
      </w:ins>
      <w:ins w:id="16" w:author="Niranth_Rev1" w:date="2024-04-18T12:43:00Z">
        <w:r w:rsidR="00FD4AB9">
          <w:t xml:space="preserve"> </w:t>
        </w:r>
      </w:ins>
      <w:ins w:id="17" w:author="Niranth_Rev2" w:date="2024-04-19T08:32:00Z">
        <w:r w:rsidR="00171C5E">
          <w:t>entity</w:t>
        </w:r>
      </w:ins>
      <w:ins w:id="18" w:author="Niranth_Rev1" w:date="2024-04-18T12:43:00Z">
        <w:r w:rsidR="00FD4AB9">
          <w:t xml:space="preserve"> that securely </w:t>
        </w:r>
      </w:ins>
      <w:ins w:id="19" w:author="Niranth_Rev2" w:date="2024-04-19T08:32:00Z">
        <w:r w:rsidR="00171C5E">
          <w:t>manages</w:t>
        </w:r>
      </w:ins>
      <w:ins w:id="20" w:author="Niranth_Rev1" w:date="2024-04-18T12:43:00Z">
        <w:r w:rsidR="00FD4AB9">
          <w:t xml:space="preserve"> the </w:t>
        </w:r>
      </w:ins>
      <w:ins w:id="21" w:author="Niranth_Rev1" w:date="2024-04-18T12:46:00Z">
        <w:r>
          <w:t xml:space="preserve">application related </w:t>
        </w:r>
      </w:ins>
      <w:ins w:id="22" w:author="Niranth_Rev1" w:date="2024-04-18T12:43:00Z">
        <w:r w:rsidR="00FD4AB9">
          <w:t>digital assets (e.g. avatars)</w:t>
        </w:r>
      </w:ins>
      <w:ins w:id="23" w:author="Niranth_Rev1" w:date="2024-04-18T12:40:00Z">
        <w:r w:rsidR="00FD4AB9" w:rsidRPr="004D3578">
          <w:t>.</w:t>
        </w:r>
      </w:ins>
    </w:p>
    <w:p w14:paraId="57309DF8" w14:textId="77777777" w:rsidR="00FD4AB9" w:rsidRPr="004D3578" w:rsidRDefault="00FD4AB9" w:rsidP="00FD4AB9">
      <w:pPr>
        <w:pStyle w:val="Heading2"/>
      </w:pPr>
      <w:bookmarkStart w:id="24" w:name="_Toc160735987"/>
      <w:r w:rsidRPr="004D3578">
        <w:t>3.2</w:t>
      </w:r>
      <w:r w:rsidRPr="004D3578">
        <w:tab/>
        <w:t>Symbols</w:t>
      </w:r>
      <w:bookmarkEnd w:id="24"/>
    </w:p>
    <w:p w14:paraId="7F291D57" w14:textId="77777777" w:rsidR="00FD4AB9" w:rsidRPr="004D3578" w:rsidRDefault="00FD4AB9" w:rsidP="00FD4AB9">
      <w:pPr>
        <w:keepNext/>
      </w:pPr>
      <w:r w:rsidRPr="004D3578">
        <w:t>For the purposes of the present document, the following symbols apply:</w:t>
      </w:r>
    </w:p>
    <w:p w14:paraId="6757822C" w14:textId="77777777" w:rsidR="00FD4AB9" w:rsidRPr="004D3578" w:rsidRDefault="00FD4AB9" w:rsidP="00FD4AB9">
      <w:pPr>
        <w:pStyle w:val="EW"/>
      </w:pPr>
      <w:r w:rsidRPr="004D3578">
        <w:t>&lt;symbol&gt;</w:t>
      </w:r>
      <w:r w:rsidRPr="004D3578">
        <w:tab/>
        <w:t>&lt;Explanation&gt;</w:t>
      </w:r>
    </w:p>
    <w:p w14:paraId="2329BDA9" w14:textId="77777777" w:rsidR="00FD4AB9" w:rsidRPr="004D3578" w:rsidRDefault="00FD4AB9" w:rsidP="00FD4AB9">
      <w:pPr>
        <w:pStyle w:val="EW"/>
      </w:pPr>
    </w:p>
    <w:p w14:paraId="135DB08C" w14:textId="77777777" w:rsidR="00FD4AB9" w:rsidRPr="004D3578" w:rsidRDefault="00FD4AB9" w:rsidP="00FD4AB9">
      <w:pPr>
        <w:pStyle w:val="Heading2"/>
      </w:pPr>
      <w:bookmarkStart w:id="25" w:name="_Toc160735988"/>
      <w:r w:rsidRPr="004D3578">
        <w:t>3.3</w:t>
      </w:r>
      <w:r w:rsidRPr="004D3578">
        <w:tab/>
        <w:t>Abbreviations</w:t>
      </w:r>
      <w:bookmarkEnd w:id="25"/>
    </w:p>
    <w:p w14:paraId="0C4AAE86" w14:textId="77777777" w:rsidR="00FD4AB9" w:rsidRPr="004D3578" w:rsidRDefault="00FD4AB9" w:rsidP="00FD4AB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815FEFB" w14:textId="2F5BEE46" w:rsidR="00FD4AB9" w:rsidRPr="004D3578" w:rsidRDefault="00FD4AB9" w:rsidP="00FD4AB9">
      <w:pPr>
        <w:pStyle w:val="EW"/>
      </w:pPr>
      <w:del w:id="26" w:author="Niranth_Rev1" w:date="2024-04-18T12:41:00Z">
        <w:r w:rsidRPr="004D3578" w:rsidDel="00FD4AB9">
          <w:delText>&lt;</w:delText>
        </w:r>
        <w:r w:rsidDel="00FD4AB9">
          <w:delText>ABBREVIATION</w:delText>
        </w:r>
        <w:r w:rsidRPr="004D3578" w:rsidDel="00FD4AB9">
          <w:delText>&gt;</w:delText>
        </w:r>
        <w:r w:rsidRPr="004D3578" w:rsidDel="00FD4AB9">
          <w:tab/>
          <w:delText>&lt;</w:delText>
        </w:r>
        <w:r w:rsidDel="00FD4AB9">
          <w:delText>Expansion</w:delText>
        </w:r>
        <w:r w:rsidRPr="004D3578" w:rsidDel="00FD4AB9">
          <w:delText>&gt;</w:delText>
        </w:r>
      </w:del>
    </w:p>
    <w:p w14:paraId="567BDC65" w14:textId="500E7B6E" w:rsidR="00FD4AB9" w:rsidRPr="004D3578" w:rsidRDefault="00FD4AB9" w:rsidP="00FD4AB9">
      <w:pPr>
        <w:pStyle w:val="EW"/>
        <w:rPr>
          <w:ins w:id="27" w:author="Niranth_Rev1" w:date="2024-04-18T12:41:00Z"/>
        </w:rPr>
      </w:pPr>
      <w:ins w:id="28" w:author="Niranth_Rev1" w:date="2024-04-18T12:44:00Z">
        <w:r>
          <w:t>A-</w:t>
        </w:r>
      </w:ins>
      <w:ins w:id="29" w:author="Niranth_Rev1" w:date="2024-04-18T12:42:00Z">
        <w:r>
          <w:t>DAC</w:t>
        </w:r>
      </w:ins>
      <w:ins w:id="30" w:author="Niranth_Rev2" w:date="2024-04-19T08:33:00Z">
        <w:r w:rsidR="00171C5E">
          <w:t>M</w:t>
        </w:r>
      </w:ins>
      <w:ins w:id="31" w:author="Niranth_Rev1" w:date="2024-04-18T12:41:00Z">
        <w:r w:rsidRPr="004D3578">
          <w:tab/>
        </w:r>
      </w:ins>
      <w:ins w:id="32" w:author="Niranth_Rev1" w:date="2024-04-18T12:44:00Z">
        <w:r>
          <w:t xml:space="preserve">Application - </w:t>
        </w:r>
      </w:ins>
      <w:ins w:id="33" w:author="Niranth_Rev1" w:date="2024-04-18T12:42:00Z">
        <w:r>
          <w:t>Digital Asset Container</w:t>
        </w:r>
      </w:ins>
      <w:ins w:id="34" w:author="Niranth_Rev2" w:date="2024-04-19T08:33:00Z">
        <w:r w:rsidR="00171C5E">
          <w:t xml:space="preserve"> Management</w:t>
        </w:r>
      </w:ins>
    </w:p>
    <w:p w14:paraId="6EE3B4C7" w14:textId="77777777" w:rsidR="00FD4AB9" w:rsidRDefault="00FD4AB9" w:rsidP="00FD4AB9">
      <w:pPr>
        <w:pStyle w:val="EW"/>
      </w:pPr>
    </w:p>
    <w:p w14:paraId="3E41BF2D" w14:textId="77777777" w:rsidR="00FD4AB9" w:rsidRDefault="00FD4AB9" w:rsidP="00FD4AB9">
      <w:pPr>
        <w:rPr>
          <w:noProof/>
          <w:lang w:val="en-US"/>
        </w:rPr>
      </w:pPr>
    </w:p>
    <w:p w14:paraId="02B73241" w14:textId="77777777" w:rsidR="00FD4AB9" w:rsidRDefault="00FD4AB9" w:rsidP="00FD4AB9">
      <w:pPr>
        <w:rPr>
          <w:noProof/>
          <w:lang w:val="en-US"/>
        </w:rPr>
      </w:pPr>
    </w:p>
    <w:p w14:paraId="12CFB8BC" w14:textId="77777777" w:rsidR="00FD4AB9" w:rsidRPr="008A5E86" w:rsidRDefault="00FD4AB9" w:rsidP="00FD4AB9">
      <w:pPr>
        <w:rPr>
          <w:noProof/>
          <w:lang w:val="en-US"/>
        </w:rPr>
      </w:pPr>
    </w:p>
    <w:p w14:paraId="7B500872" w14:textId="0B96300E" w:rsidR="00FD4AB9" w:rsidRPr="00215ABA" w:rsidRDefault="00FD4AB9" w:rsidP="00FD4A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w:t>
      </w:r>
      <w:r w:rsidRPr="00215ABA">
        <w:rPr>
          <w:rFonts w:ascii="Arial" w:hAnsi="Arial" w:cs="Arial"/>
          <w:noProof/>
          <w:color w:val="0000FF"/>
          <w:sz w:val="28"/>
          <w:szCs w:val="28"/>
        </w:rPr>
        <w:t>t Change * * * *</w:t>
      </w:r>
    </w:p>
    <w:p w14:paraId="2B2F6A1B" w14:textId="7DCFAD06" w:rsidR="000E3E61" w:rsidRDefault="000E3E61" w:rsidP="000E3E61">
      <w:pPr>
        <w:pStyle w:val="Heading2"/>
        <w:rPr>
          <w:ins w:id="35" w:author="Niranth" w:date="2024-03-24T00:18:00Z"/>
          <w:lang w:val="en-IN"/>
        </w:rPr>
      </w:pPr>
      <w:ins w:id="36" w:author="Niranth" w:date="2024-03-24T00:18:00Z">
        <w:r>
          <w:rPr>
            <w:lang w:val="en-IN"/>
          </w:rPr>
          <w:t>6</w:t>
        </w:r>
        <w:r>
          <w:rPr>
            <w:rFonts w:ascii="Times New Roman" w:hAnsi="Times New Roman"/>
            <w:sz w:val="20"/>
            <w:lang w:val="en-IN"/>
          </w:rPr>
          <w:t>.</w:t>
        </w:r>
        <w:r>
          <w:rPr>
            <w:lang w:val="en-IN"/>
          </w:rPr>
          <w:t>x</w:t>
        </w:r>
        <w:r>
          <w:rPr>
            <w:lang w:val="en-IN"/>
          </w:rPr>
          <w:tab/>
        </w:r>
        <w:proofErr w:type="spellStart"/>
        <w:r>
          <w:rPr>
            <w:lang w:val="en-IN"/>
          </w:rPr>
          <w:t>Option#x</w:t>
        </w:r>
        <w:proofErr w:type="spellEnd"/>
        <w:r>
          <w:rPr>
            <w:lang w:val="en-IN"/>
          </w:rPr>
          <w:t xml:space="preserve">: </w:t>
        </w:r>
      </w:ins>
      <w:bookmarkEnd w:id="6"/>
      <w:ins w:id="37" w:author="Niranth_Rev1" w:date="2024-04-18T12:44:00Z">
        <w:r w:rsidR="00FD4AB9">
          <w:rPr>
            <w:lang w:val="en-IN"/>
          </w:rPr>
          <w:t>A-</w:t>
        </w:r>
      </w:ins>
      <w:ins w:id="38" w:author="Niranth_Rev1" w:date="2024-04-18T12:39:00Z">
        <w:r w:rsidR="00FD4AB9">
          <w:rPr>
            <w:lang w:val="en-IN"/>
          </w:rPr>
          <w:t>DAC</w:t>
        </w:r>
      </w:ins>
      <w:ins w:id="39" w:author="Niranth_Rev2" w:date="2024-04-19T08:32:00Z">
        <w:r w:rsidR="00171C5E">
          <w:rPr>
            <w:lang w:val="en-IN"/>
          </w:rPr>
          <w:t>M</w:t>
        </w:r>
      </w:ins>
      <w:ins w:id="40" w:author="Niranth" w:date="2024-03-24T00:19:00Z">
        <w:r>
          <w:rPr>
            <w:lang w:val="en-IN"/>
          </w:rPr>
          <w:t xml:space="preserve"> architecture to support Metaverse </w:t>
        </w:r>
        <w:proofErr w:type="gramStart"/>
        <w:r>
          <w:rPr>
            <w:lang w:val="en-IN"/>
          </w:rPr>
          <w:t>services</w:t>
        </w:r>
      </w:ins>
      <w:proofErr w:type="gramEnd"/>
    </w:p>
    <w:p w14:paraId="5506507E" w14:textId="77777777" w:rsidR="000E3E61" w:rsidRDefault="000E3E61" w:rsidP="000E3E61">
      <w:pPr>
        <w:pStyle w:val="Heading3"/>
        <w:rPr>
          <w:ins w:id="41" w:author="Niranth" w:date="2024-03-24T00:19:00Z"/>
          <w:lang w:val="en-IN"/>
        </w:rPr>
      </w:pPr>
      <w:bookmarkStart w:id="42" w:name="_Toc14352758"/>
      <w:bookmarkStart w:id="43" w:name="_Toc19026785"/>
      <w:bookmarkStart w:id="44" w:name="_Toc19034186"/>
      <w:bookmarkStart w:id="45" w:name="_Toc19036376"/>
      <w:bookmarkStart w:id="46" w:name="_Toc19037374"/>
      <w:bookmarkStart w:id="47" w:name="_Toc25612632"/>
      <w:bookmarkStart w:id="48" w:name="_Toc25613335"/>
      <w:bookmarkStart w:id="49" w:name="_Toc25613599"/>
      <w:bookmarkStart w:id="50" w:name="_Toc27647556"/>
      <w:bookmarkStart w:id="51" w:name="_Toc160736023"/>
      <w:ins w:id="52" w:author="Niranth" w:date="2024-03-24T00:18:00Z">
        <w:r>
          <w:rPr>
            <w:lang w:val="en-IN"/>
          </w:rPr>
          <w:t>6.x.1</w:t>
        </w:r>
        <w:r>
          <w:rPr>
            <w:lang w:val="en-IN"/>
          </w:rPr>
          <w:tab/>
          <w:t>Application enablement architecture</w:t>
        </w:r>
      </w:ins>
      <w:bookmarkEnd w:id="42"/>
      <w:bookmarkEnd w:id="43"/>
      <w:bookmarkEnd w:id="44"/>
      <w:bookmarkEnd w:id="45"/>
      <w:bookmarkEnd w:id="46"/>
      <w:bookmarkEnd w:id="47"/>
      <w:bookmarkEnd w:id="48"/>
      <w:bookmarkEnd w:id="49"/>
      <w:bookmarkEnd w:id="50"/>
      <w:bookmarkEnd w:id="51"/>
    </w:p>
    <w:p w14:paraId="6B5A6C7A" w14:textId="792C812C" w:rsidR="000E3E61" w:rsidRDefault="000E3E61" w:rsidP="000E3E61">
      <w:pPr>
        <w:rPr>
          <w:ins w:id="53" w:author="Niranth" w:date="2024-03-24T00:20:00Z"/>
          <w:lang w:val="en-IN"/>
        </w:rPr>
      </w:pPr>
      <w:ins w:id="54" w:author="Niranth" w:date="2024-03-24T00:20:00Z">
        <w:r>
          <w:rPr>
            <w:lang w:val="en-IN"/>
          </w:rPr>
          <w:t xml:space="preserve">Figure 6.x.1-1 illustrates the </w:t>
        </w:r>
      </w:ins>
      <w:ins w:id="55" w:author="Niranth_Rev1" w:date="2024-04-18T12:45:00Z">
        <w:r w:rsidR="00FD4AB9">
          <w:rPr>
            <w:lang w:val="en-IN"/>
          </w:rPr>
          <w:t>A-DAC</w:t>
        </w:r>
      </w:ins>
      <w:ins w:id="56" w:author="Niranth_Rev2" w:date="2024-04-19T08:33:00Z">
        <w:r w:rsidR="00171C5E">
          <w:rPr>
            <w:lang w:val="en-IN"/>
          </w:rPr>
          <w:t>M</w:t>
        </w:r>
      </w:ins>
      <w:ins w:id="57" w:author="Niranth" w:date="2024-03-24T00:20:00Z">
        <w:r>
          <w:rPr>
            <w:lang w:val="en-IN"/>
          </w:rPr>
          <w:t xml:space="preserve"> architecture to support Metaverse services.</w:t>
        </w:r>
      </w:ins>
    </w:p>
    <w:p w14:paraId="3A501104" w14:textId="6DAF7BF8" w:rsidR="000E3E61" w:rsidRDefault="00171C5E" w:rsidP="000E3E61">
      <w:pPr>
        <w:pStyle w:val="TH"/>
        <w:rPr>
          <w:ins w:id="58" w:author="Niranth" w:date="2024-03-24T00:25:00Z"/>
        </w:rPr>
      </w:pPr>
      <w:ins w:id="59" w:author="Niranth" w:date="2024-03-24T00:22:00Z">
        <w:r>
          <w:object w:dxaOrig="8880" w:dyaOrig="4351" w14:anchorId="13A9D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4.5pt;height:217.5pt" o:ole="">
              <v:imagedata r:id="rId6" o:title=""/>
            </v:shape>
            <o:OLEObject Type="Embed" ProgID="Visio.Drawing.11" ShapeID="_x0000_i1028" DrawAspect="Content" ObjectID="_1775021109" r:id="rId7"/>
          </w:object>
        </w:r>
      </w:ins>
    </w:p>
    <w:p w14:paraId="3453D3E5" w14:textId="60361584" w:rsidR="000E3E61" w:rsidRDefault="000E3E61" w:rsidP="000E3E61">
      <w:pPr>
        <w:pStyle w:val="TF"/>
        <w:rPr>
          <w:ins w:id="60" w:author="Niranth" w:date="2024-03-24T00:20:00Z"/>
          <w:lang w:val="en-IN"/>
        </w:rPr>
      </w:pPr>
      <w:ins w:id="61" w:author="Niranth" w:date="2024-03-24T00:25:00Z">
        <w:r>
          <w:rPr>
            <w:lang w:val="en-IN"/>
          </w:rPr>
          <w:t xml:space="preserve">Figure 6.x.1-1: </w:t>
        </w:r>
      </w:ins>
      <w:ins w:id="62" w:author="Niranth_Rev1" w:date="2024-04-18T12:46:00Z">
        <w:r w:rsidR="00071E2F">
          <w:rPr>
            <w:lang w:val="en-IN"/>
          </w:rPr>
          <w:t>A-DAC</w:t>
        </w:r>
      </w:ins>
      <w:ins w:id="63" w:author="Niranth_Rev2" w:date="2024-04-19T08:33:00Z">
        <w:r w:rsidR="00171C5E">
          <w:rPr>
            <w:lang w:val="en-IN"/>
          </w:rPr>
          <w:t>M</w:t>
        </w:r>
      </w:ins>
      <w:ins w:id="64" w:author="Niranth" w:date="2024-03-24T00:25:00Z">
        <w:r w:rsidR="001E1FDE">
          <w:rPr>
            <w:lang w:val="en-IN"/>
          </w:rPr>
          <w:t xml:space="preserve"> architecture to support Metaverse </w:t>
        </w:r>
        <w:proofErr w:type="gramStart"/>
        <w:r w:rsidR="001E1FDE">
          <w:rPr>
            <w:lang w:val="en-IN"/>
          </w:rPr>
          <w:t>services</w:t>
        </w:r>
      </w:ins>
      <w:proofErr w:type="gramEnd"/>
    </w:p>
    <w:p w14:paraId="17F16655" w14:textId="1C4B96CB" w:rsidR="001E1FDE" w:rsidRDefault="001E1FDE" w:rsidP="001E1FDE">
      <w:pPr>
        <w:rPr>
          <w:ins w:id="65" w:author="Niranth_Rev2" w:date="2024-04-19T07:08:00Z"/>
          <w:lang w:val="en-IN"/>
        </w:rPr>
      </w:pPr>
      <w:ins w:id="66" w:author="Niranth" w:date="2024-03-24T00:26:00Z">
        <w:r>
          <w:rPr>
            <w:lang w:val="en-IN"/>
          </w:rPr>
          <w:t xml:space="preserve">The </w:t>
        </w:r>
      </w:ins>
      <w:ins w:id="67" w:author="Niranth" w:date="2024-03-24T00:27:00Z">
        <w:r>
          <w:rPr>
            <w:lang w:val="en-IN"/>
          </w:rPr>
          <w:t xml:space="preserve">SEAL architecture includes a </w:t>
        </w:r>
      </w:ins>
      <w:ins w:id="68" w:author="Niranth_Rev1" w:date="2024-04-18T12:46:00Z">
        <w:r w:rsidR="00071E2F">
          <w:rPr>
            <w:lang w:val="en-IN"/>
          </w:rPr>
          <w:t>A-</w:t>
        </w:r>
      </w:ins>
      <w:ins w:id="69" w:author="Niranth" w:date="2024-03-24T00:27:00Z">
        <w:r>
          <w:rPr>
            <w:lang w:val="en-IN"/>
          </w:rPr>
          <w:t>DAC</w:t>
        </w:r>
      </w:ins>
      <w:ins w:id="70" w:author="Niranth_Rev2" w:date="2024-04-19T08:33:00Z">
        <w:r w:rsidR="00171C5E">
          <w:rPr>
            <w:lang w:val="en-IN"/>
          </w:rPr>
          <w:t>M</w:t>
        </w:r>
      </w:ins>
      <w:ins w:id="71" w:author="Niranth" w:date="2024-03-24T00:27:00Z">
        <w:r>
          <w:rPr>
            <w:lang w:val="en-IN"/>
          </w:rPr>
          <w:t xml:space="preserve"> </w:t>
        </w:r>
      </w:ins>
      <w:ins w:id="72" w:author="Niranth_Rev1" w:date="2024-04-18T12:38:00Z">
        <w:r w:rsidR="00FD4AB9">
          <w:rPr>
            <w:lang w:val="en-IN"/>
          </w:rPr>
          <w:t>f</w:t>
        </w:r>
      </w:ins>
      <w:ins w:id="73" w:author="Niranth_Rev1" w:date="2024-04-18T12:36:00Z">
        <w:r w:rsidR="00FD4AB9">
          <w:rPr>
            <w:lang w:val="en-IN"/>
          </w:rPr>
          <w:t>unction</w:t>
        </w:r>
      </w:ins>
      <w:ins w:id="74" w:author="Niranth" w:date="2024-03-24T00:27:00Z">
        <w:r>
          <w:rPr>
            <w:lang w:val="en-IN"/>
          </w:rPr>
          <w:t xml:space="preserve"> which supports the VAL layer. The </w:t>
        </w:r>
      </w:ins>
      <w:ins w:id="75" w:author="Niranth_Rev1" w:date="2024-04-18T12:47:00Z">
        <w:r w:rsidR="00071E2F">
          <w:rPr>
            <w:lang w:val="en-IN"/>
          </w:rPr>
          <w:t>A-</w:t>
        </w:r>
      </w:ins>
      <w:ins w:id="76" w:author="Niranth" w:date="2024-03-24T00:27:00Z">
        <w:r>
          <w:rPr>
            <w:lang w:val="en-IN"/>
          </w:rPr>
          <w:t>DAC</w:t>
        </w:r>
      </w:ins>
      <w:ins w:id="77" w:author="Niranth_Rev2" w:date="2024-04-19T08:33:00Z">
        <w:r w:rsidR="00171C5E">
          <w:rPr>
            <w:lang w:val="en-IN"/>
          </w:rPr>
          <w:t>M</w:t>
        </w:r>
      </w:ins>
      <w:ins w:id="78" w:author="Niranth" w:date="2024-03-24T00:27:00Z">
        <w:r>
          <w:rPr>
            <w:lang w:val="en-IN"/>
          </w:rPr>
          <w:t xml:space="preserve"> </w:t>
        </w:r>
      </w:ins>
      <w:ins w:id="79" w:author="Niranth_Rev1" w:date="2024-04-18T12:38:00Z">
        <w:r w:rsidR="00FD4AB9">
          <w:rPr>
            <w:lang w:val="en-IN"/>
          </w:rPr>
          <w:t>f</w:t>
        </w:r>
      </w:ins>
      <w:ins w:id="80" w:author="Niranth_Rev1" w:date="2024-04-18T12:36:00Z">
        <w:r w:rsidR="00FD4AB9">
          <w:rPr>
            <w:lang w:val="en-IN"/>
          </w:rPr>
          <w:t>unction</w:t>
        </w:r>
      </w:ins>
      <w:ins w:id="81" w:author="Niranth" w:date="2024-03-24T00:28:00Z">
        <w:r>
          <w:rPr>
            <w:lang w:val="en-IN"/>
          </w:rPr>
          <w:t xml:space="preserve"> interacts with the </w:t>
        </w:r>
      </w:ins>
      <w:ins w:id="82" w:author="Niranth" w:date="2024-03-24T00:27:00Z">
        <w:r>
          <w:rPr>
            <w:lang w:val="en-IN"/>
          </w:rPr>
          <w:t>VAL server(s)</w:t>
        </w:r>
      </w:ins>
      <w:ins w:id="83" w:author="Niranth" w:date="2024-03-24T00:28:00Z">
        <w:r>
          <w:rPr>
            <w:lang w:val="en-IN"/>
          </w:rPr>
          <w:t xml:space="preserve"> over the SEAL-S reference point.</w:t>
        </w:r>
      </w:ins>
      <w:ins w:id="84" w:author="Niranth" w:date="2024-03-24T01:13:00Z">
        <w:r w:rsidR="00B27FA8">
          <w:rPr>
            <w:lang w:val="en-IN"/>
          </w:rPr>
          <w:t xml:space="preserve"> The </w:t>
        </w:r>
      </w:ins>
      <w:ins w:id="85" w:author="Niranth_Rev1" w:date="2024-04-18T12:47:00Z">
        <w:r w:rsidR="00071E2F">
          <w:rPr>
            <w:lang w:val="en-IN"/>
          </w:rPr>
          <w:t>A-</w:t>
        </w:r>
      </w:ins>
      <w:ins w:id="86" w:author="Niranth" w:date="2024-03-24T01:13:00Z">
        <w:r w:rsidR="00B27FA8">
          <w:rPr>
            <w:lang w:val="en-IN"/>
          </w:rPr>
          <w:t>DAC</w:t>
        </w:r>
      </w:ins>
      <w:ins w:id="87" w:author="Niranth_Rev2" w:date="2024-04-19T08:33:00Z">
        <w:r w:rsidR="00171C5E">
          <w:rPr>
            <w:lang w:val="en-IN"/>
          </w:rPr>
          <w:t>M</w:t>
        </w:r>
      </w:ins>
      <w:ins w:id="88" w:author="Niranth" w:date="2024-03-24T01:13:00Z">
        <w:r w:rsidR="00B27FA8">
          <w:rPr>
            <w:lang w:val="en-IN"/>
          </w:rPr>
          <w:t xml:space="preserve"> </w:t>
        </w:r>
      </w:ins>
      <w:ins w:id="89" w:author="Niranth_Rev1" w:date="2024-04-18T12:38:00Z">
        <w:r w:rsidR="00FD4AB9">
          <w:rPr>
            <w:lang w:val="en-IN"/>
          </w:rPr>
          <w:t>f</w:t>
        </w:r>
      </w:ins>
      <w:ins w:id="90" w:author="Niranth_Rev1" w:date="2024-04-18T12:37:00Z">
        <w:r w:rsidR="00FD4AB9">
          <w:rPr>
            <w:lang w:val="en-IN"/>
          </w:rPr>
          <w:t>unction</w:t>
        </w:r>
      </w:ins>
      <w:ins w:id="91" w:author="Niranth" w:date="2024-03-24T01:13:00Z">
        <w:r w:rsidR="00B27FA8">
          <w:rPr>
            <w:lang w:val="en-IN"/>
          </w:rPr>
          <w:t xml:space="preserve"> may utilize the 5GC services over N33 reference point.</w:t>
        </w:r>
      </w:ins>
    </w:p>
    <w:p w14:paraId="357EB365" w14:textId="541843B9" w:rsidR="00A9560F" w:rsidRDefault="00A9560F" w:rsidP="00A9560F">
      <w:pPr>
        <w:pStyle w:val="EditorsNote"/>
        <w:rPr>
          <w:ins w:id="92" w:author="Niranth" w:date="2024-03-24T00:26:00Z"/>
          <w:lang w:val="en-IN"/>
        </w:rPr>
      </w:pPr>
      <w:ins w:id="93" w:author="Niranth_Rev2" w:date="2024-04-19T07:08:00Z">
        <w:r>
          <w:rPr>
            <w:lang w:val="en-IN"/>
          </w:rPr>
          <w:t>Editor’s note: How VAL client(s) access the services of A-DAC</w:t>
        </w:r>
      </w:ins>
      <w:ins w:id="94" w:author="Niranth_Rev2" w:date="2024-04-19T08:33:00Z">
        <w:r w:rsidR="00171C5E">
          <w:rPr>
            <w:lang w:val="en-IN"/>
          </w:rPr>
          <w:t>M</w:t>
        </w:r>
      </w:ins>
      <w:ins w:id="95" w:author="Niranth_Rev2" w:date="2024-04-19T07:08:00Z">
        <w:r>
          <w:rPr>
            <w:lang w:val="en-IN"/>
          </w:rPr>
          <w:t xml:space="preserve"> function is FFS.</w:t>
        </w:r>
      </w:ins>
    </w:p>
    <w:p w14:paraId="235C9BDD" w14:textId="7D2F3AD8" w:rsidR="001E1FDE" w:rsidRDefault="001E1FDE" w:rsidP="001E1FDE">
      <w:pPr>
        <w:rPr>
          <w:ins w:id="96" w:author="Niranth" w:date="2024-03-24T00:25:00Z"/>
          <w:lang w:val="en-IN"/>
        </w:rPr>
      </w:pPr>
      <w:ins w:id="97" w:author="Niranth" w:date="2024-03-24T00:25:00Z">
        <w:r>
          <w:rPr>
            <w:lang w:val="en-IN"/>
          </w:rPr>
          <w:t xml:space="preserve">Figure 6.x.1-2 illustrates the </w:t>
        </w:r>
      </w:ins>
      <w:ins w:id="98" w:author="Niranth" w:date="2024-03-24T00:26:00Z">
        <w:r>
          <w:rPr>
            <w:lang w:val="en-IN"/>
          </w:rPr>
          <w:t xml:space="preserve">service-based </w:t>
        </w:r>
      </w:ins>
      <w:ins w:id="99" w:author="Niranth" w:date="2024-03-24T00:25:00Z">
        <w:r>
          <w:rPr>
            <w:lang w:val="en-IN"/>
          </w:rPr>
          <w:t>SEAL architecture to support Metaverse services.</w:t>
        </w:r>
      </w:ins>
    </w:p>
    <w:p w14:paraId="32D4415B" w14:textId="2E7EDC37" w:rsidR="001E1FDE" w:rsidRDefault="00171C5E" w:rsidP="001E1FDE">
      <w:pPr>
        <w:pStyle w:val="TH"/>
        <w:rPr>
          <w:ins w:id="100" w:author="Niranth" w:date="2024-03-24T00:25:00Z"/>
        </w:rPr>
      </w:pPr>
      <w:ins w:id="101" w:author="Niranth" w:date="2024-03-24T00:26:00Z">
        <w:r>
          <w:rPr>
            <w:rFonts w:ascii="Times New Roman" w:hAnsi="Times New Roman"/>
            <w:noProof/>
          </w:rPr>
          <w:object w:dxaOrig="6350" w:dyaOrig="3331" w14:anchorId="129D0F66">
            <v:shape id="_x0000_i1031" type="#_x0000_t75" style="width:317.5pt;height:166.5pt" o:ole="">
              <v:imagedata r:id="rId8" o:title=""/>
            </v:shape>
            <o:OLEObject Type="Embed" ProgID="Visio.Drawing.11" ShapeID="_x0000_i1031" DrawAspect="Content" ObjectID="_1775021110" r:id="rId9"/>
          </w:object>
        </w:r>
      </w:ins>
    </w:p>
    <w:p w14:paraId="13DC1242" w14:textId="14546E61" w:rsidR="001E1FDE" w:rsidRDefault="001E1FDE" w:rsidP="001E1FDE">
      <w:pPr>
        <w:pStyle w:val="TF"/>
        <w:rPr>
          <w:ins w:id="102" w:author="Niranth" w:date="2024-03-24T00:25:00Z"/>
          <w:lang w:val="en-IN"/>
        </w:rPr>
      </w:pPr>
      <w:ins w:id="103" w:author="Niranth" w:date="2024-03-24T00:25:00Z">
        <w:r>
          <w:rPr>
            <w:lang w:val="en-IN"/>
          </w:rPr>
          <w:t>Figure 6.x.1-</w:t>
        </w:r>
      </w:ins>
      <w:ins w:id="104" w:author="Niranth" w:date="2024-03-24T00:26:00Z">
        <w:r>
          <w:rPr>
            <w:lang w:val="en-IN"/>
          </w:rPr>
          <w:t>2</w:t>
        </w:r>
      </w:ins>
      <w:ins w:id="105" w:author="Niranth" w:date="2024-03-24T00:25:00Z">
        <w:r>
          <w:rPr>
            <w:lang w:val="en-IN"/>
          </w:rPr>
          <w:t xml:space="preserve">: </w:t>
        </w:r>
      </w:ins>
      <w:ins w:id="106" w:author="Niranth" w:date="2024-03-24T00:26:00Z">
        <w:r>
          <w:rPr>
            <w:lang w:val="en-IN"/>
          </w:rPr>
          <w:t xml:space="preserve">Service-based </w:t>
        </w:r>
      </w:ins>
      <w:ins w:id="107" w:author="Niranth" w:date="2024-03-24T00:25:00Z">
        <w:r>
          <w:rPr>
            <w:lang w:val="en-IN"/>
          </w:rPr>
          <w:t>SEAL architecture to support Metaverse services</w:t>
        </w:r>
      </w:ins>
    </w:p>
    <w:p w14:paraId="61684D4D" w14:textId="676AC0F5" w:rsidR="000E3E61" w:rsidRDefault="001E1FDE" w:rsidP="000E3E61">
      <w:pPr>
        <w:rPr>
          <w:ins w:id="108" w:author="Niranth_Rev1" w:date="2024-04-18T12:49:00Z"/>
          <w:lang w:val="en-IN"/>
        </w:rPr>
      </w:pPr>
      <w:ins w:id="109" w:author="Niranth" w:date="2024-03-24T00:31:00Z">
        <w:r>
          <w:rPr>
            <w:lang w:val="en-IN"/>
          </w:rPr>
          <w:t xml:space="preserve">The </w:t>
        </w:r>
      </w:ins>
      <w:ins w:id="110" w:author="Niranth_Rev1" w:date="2024-04-18T12:47:00Z">
        <w:r w:rsidR="00071E2F">
          <w:rPr>
            <w:lang w:val="en-IN"/>
          </w:rPr>
          <w:t>A-</w:t>
        </w:r>
      </w:ins>
      <w:ins w:id="111" w:author="Niranth" w:date="2024-03-24T00:31:00Z">
        <w:r>
          <w:rPr>
            <w:lang w:val="en-IN"/>
          </w:rPr>
          <w:t>DAC</w:t>
        </w:r>
      </w:ins>
      <w:ins w:id="112" w:author="Niranth_Rev2" w:date="2024-04-19T08:36:00Z">
        <w:r w:rsidR="00171C5E">
          <w:rPr>
            <w:lang w:val="en-IN"/>
          </w:rPr>
          <w:t>M</w:t>
        </w:r>
      </w:ins>
      <w:ins w:id="113" w:author="Niranth" w:date="2024-03-24T00:31:00Z">
        <w:r>
          <w:rPr>
            <w:lang w:val="en-IN"/>
          </w:rPr>
          <w:t xml:space="preserve"> </w:t>
        </w:r>
      </w:ins>
      <w:ins w:id="114" w:author="Niranth_Rev1" w:date="2024-04-18T12:38:00Z">
        <w:r w:rsidR="00FD4AB9">
          <w:rPr>
            <w:lang w:val="en-IN"/>
          </w:rPr>
          <w:t>function</w:t>
        </w:r>
      </w:ins>
      <w:ins w:id="115" w:author="Niranth" w:date="2024-03-24T00:31:00Z">
        <w:r>
          <w:rPr>
            <w:lang w:val="en-IN"/>
          </w:rPr>
          <w:t xml:space="preserve"> exposes the APIs over the </w:t>
        </w:r>
        <w:proofErr w:type="spellStart"/>
        <w:r>
          <w:rPr>
            <w:lang w:val="en-IN"/>
          </w:rPr>
          <w:t>Sdac</w:t>
        </w:r>
      </w:ins>
      <w:ins w:id="116" w:author="Niranth_Rev2" w:date="2024-04-19T08:36:00Z">
        <w:r w:rsidR="00171C5E">
          <w:rPr>
            <w:lang w:val="en-IN"/>
          </w:rPr>
          <w:t>m</w:t>
        </w:r>
      </w:ins>
      <w:proofErr w:type="spellEnd"/>
      <w:ins w:id="117" w:author="Niranth" w:date="2024-03-24T00:31:00Z">
        <w:r>
          <w:rPr>
            <w:lang w:val="en-IN"/>
          </w:rPr>
          <w:t xml:space="preserve"> interface to the VAL layer. The VAL functions (VAL servers) consume </w:t>
        </w:r>
      </w:ins>
      <w:ins w:id="118" w:author="Niranth" w:date="2024-03-24T00:32:00Z">
        <w:r>
          <w:rPr>
            <w:lang w:val="en-IN"/>
          </w:rPr>
          <w:t xml:space="preserve">the services by interacting on the </w:t>
        </w:r>
        <w:proofErr w:type="spellStart"/>
        <w:r>
          <w:rPr>
            <w:lang w:val="en-IN"/>
          </w:rPr>
          <w:t>Sdac</w:t>
        </w:r>
      </w:ins>
      <w:ins w:id="119" w:author="Niranth_Rev2" w:date="2024-04-19T08:36:00Z">
        <w:r w:rsidR="00171C5E">
          <w:rPr>
            <w:lang w:val="en-IN"/>
          </w:rPr>
          <w:t>m</w:t>
        </w:r>
      </w:ins>
      <w:proofErr w:type="spellEnd"/>
      <w:ins w:id="120" w:author="Niranth" w:date="2024-03-24T00:32:00Z">
        <w:r>
          <w:rPr>
            <w:lang w:val="en-IN"/>
          </w:rPr>
          <w:t xml:space="preserve"> interface of the </w:t>
        </w:r>
      </w:ins>
      <w:ins w:id="121" w:author="Niranth_Rev1" w:date="2024-04-18T12:47:00Z">
        <w:r w:rsidR="00071E2F">
          <w:rPr>
            <w:lang w:val="en-IN"/>
          </w:rPr>
          <w:t>A-</w:t>
        </w:r>
      </w:ins>
      <w:ins w:id="122" w:author="Niranth" w:date="2024-04-08T18:58:00Z">
        <w:r w:rsidR="005A69AB">
          <w:rPr>
            <w:lang w:val="en-IN"/>
          </w:rPr>
          <w:t>DAC</w:t>
        </w:r>
      </w:ins>
      <w:ins w:id="123" w:author="Niranth_Rev2" w:date="2024-04-19T08:36:00Z">
        <w:r w:rsidR="00171C5E">
          <w:rPr>
            <w:lang w:val="en-IN"/>
          </w:rPr>
          <w:t>M</w:t>
        </w:r>
      </w:ins>
      <w:ins w:id="124" w:author="Niranth" w:date="2024-03-24T00:32:00Z">
        <w:r>
          <w:rPr>
            <w:lang w:val="en-IN"/>
          </w:rPr>
          <w:t xml:space="preserve"> </w:t>
        </w:r>
      </w:ins>
      <w:ins w:id="125" w:author="Niranth_Rev1" w:date="2024-04-18T12:38:00Z">
        <w:r w:rsidR="00FD4AB9">
          <w:rPr>
            <w:lang w:val="en-IN"/>
          </w:rPr>
          <w:t>function</w:t>
        </w:r>
      </w:ins>
      <w:ins w:id="126" w:author="Niranth" w:date="2024-03-24T00:32:00Z">
        <w:r>
          <w:rPr>
            <w:lang w:val="en-IN"/>
          </w:rPr>
          <w:t xml:space="preserve">. The CAPIF can be used by VAL functions to discover the services of the </w:t>
        </w:r>
      </w:ins>
      <w:ins w:id="127" w:author="Niranth_Rev1" w:date="2024-04-18T12:47:00Z">
        <w:r w:rsidR="00071E2F">
          <w:rPr>
            <w:lang w:val="en-IN"/>
          </w:rPr>
          <w:t>A-</w:t>
        </w:r>
      </w:ins>
      <w:ins w:id="128" w:author="Niranth" w:date="2024-03-24T00:32:00Z">
        <w:r>
          <w:rPr>
            <w:lang w:val="en-IN"/>
          </w:rPr>
          <w:t>DAC</w:t>
        </w:r>
      </w:ins>
      <w:ins w:id="129" w:author="Niranth_Rev2" w:date="2024-04-19T08:36:00Z">
        <w:r w:rsidR="00171C5E">
          <w:rPr>
            <w:lang w:val="en-IN"/>
          </w:rPr>
          <w:t>M</w:t>
        </w:r>
      </w:ins>
      <w:ins w:id="130" w:author="Niranth" w:date="2024-03-24T00:32:00Z">
        <w:r>
          <w:rPr>
            <w:lang w:val="en-IN"/>
          </w:rPr>
          <w:t xml:space="preserve"> </w:t>
        </w:r>
      </w:ins>
      <w:ins w:id="131" w:author="Niranth_Rev1" w:date="2024-04-18T12:38:00Z">
        <w:r w:rsidR="00FD4AB9">
          <w:rPr>
            <w:lang w:val="en-IN"/>
          </w:rPr>
          <w:t>function</w:t>
        </w:r>
      </w:ins>
      <w:ins w:id="132" w:author="Niranth" w:date="2024-03-24T00:32:00Z">
        <w:r>
          <w:rPr>
            <w:lang w:val="en-IN"/>
          </w:rPr>
          <w:t>.</w:t>
        </w:r>
      </w:ins>
    </w:p>
    <w:p w14:paraId="6CD40EFC" w14:textId="53DF7DE0" w:rsidR="00071E2F" w:rsidRPr="000E3E61" w:rsidRDefault="00071E2F" w:rsidP="00071E2F">
      <w:pPr>
        <w:pStyle w:val="NO"/>
        <w:rPr>
          <w:ins w:id="133" w:author="Niranth" w:date="2024-03-24T00:18:00Z"/>
          <w:lang w:val="en-IN"/>
        </w:rPr>
      </w:pPr>
      <w:ins w:id="134" w:author="Niranth_Rev1" w:date="2024-04-18T12:49:00Z">
        <w:r>
          <w:rPr>
            <w:lang w:val="en-IN"/>
          </w:rPr>
          <w:t>NOTE:</w:t>
        </w:r>
        <w:r>
          <w:rPr>
            <w:lang w:val="en-IN"/>
          </w:rPr>
          <w:tab/>
          <w:t>The A-DAC</w:t>
        </w:r>
      </w:ins>
      <w:ins w:id="135" w:author="Niranth_Rev2" w:date="2024-04-19T08:36:00Z">
        <w:r w:rsidR="00171C5E">
          <w:rPr>
            <w:lang w:val="en-IN"/>
          </w:rPr>
          <w:t>M</w:t>
        </w:r>
      </w:ins>
      <w:ins w:id="136" w:author="Niranth_Rev1" w:date="2024-04-18T12:49:00Z">
        <w:r>
          <w:rPr>
            <w:lang w:val="en-IN"/>
          </w:rPr>
          <w:t xml:space="preserve"> function can be realized as a new SEAL service or part of existing </w:t>
        </w:r>
      </w:ins>
      <w:ins w:id="137" w:author="Niranth_Rev1" w:date="2024-04-18T12:50:00Z">
        <w:r>
          <w:rPr>
            <w:lang w:val="en-IN"/>
          </w:rPr>
          <w:t>SEAL service.</w:t>
        </w:r>
      </w:ins>
    </w:p>
    <w:p w14:paraId="4A3DABFF" w14:textId="77777777" w:rsidR="000E3E61" w:rsidRDefault="000E3E61" w:rsidP="000E3E61">
      <w:pPr>
        <w:pStyle w:val="Heading3"/>
        <w:rPr>
          <w:ins w:id="138" w:author="Niranth" w:date="2024-03-24T00:36:00Z"/>
          <w:lang w:val="en-IN"/>
        </w:rPr>
      </w:pPr>
      <w:bookmarkStart w:id="139" w:name="_Toc160736024"/>
      <w:ins w:id="140" w:author="Niranth" w:date="2024-03-24T00:18:00Z">
        <w:r>
          <w:rPr>
            <w:lang w:val="en-IN"/>
          </w:rPr>
          <w:t>6.x.2</w:t>
        </w:r>
        <w:r>
          <w:rPr>
            <w:lang w:val="en-IN"/>
          </w:rPr>
          <w:tab/>
          <w:t>Functional Elements</w:t>
        </w:r>
      </w:ins>
      <w:bookmarkEnd w:id="139"/>
    </w:p>
    <w:p w14:paraId="0972B3CB" w14:textId="30220818" w:rsidR="00A92D32" w:rsidRDefault="00A92D32" w:rsidP="00A92D32">
      <w:pPr>
        <w:pStyle w:val="Heading4"/>
        <w:rPr>
          <w:ins w:id="141" w:author="Niranth" w:date="2024-03-24T00:36:00Z"/>
          <w:lang w:val="en-IN"/>
        </w:rPr>
      </w:pPr>
      <w:ins w:id="142" w:author="Niranth" w:date="2024-03-24T00:36:00Z">
        <w:r>
          <w:rPr>
            <w:lang w:val="en-IN"/>
          </w:rPr>
          <w:t>6.x.2.1</w:t>
        </w:r>
        <w:r>
          <w:rPr>
            <w:lang w:val="en-IN"/>
          </w:rPr>
          <w:tab/>
        </w:r>
      </w:ins>
      <w:ins w:id="143" w:author="Niranth_Rev2" w:date="2024-04-19T08:36:00Z">
        <w:r w:rsidR="00171C5E">
          <w:rPr>
            <w:lang w:val="en-IN"/>
          </w:rPr>
          <w:t>A-</w:t>
        </w:r>
      </w:ins>
      <w:ins w:id="144" w:author="Niranth" w:date="2024-03-24T00:36:00Z">
        <w:r>
          <w:rPr>
            <w:lang w:val="en-IN"/>
          </w:rPr>
          <w:t>DAC</w:t>
        </w:r>
      </w:ins>
      <w:ins w:id="145" w:author="Niranth_Rev2" w:date="2024-04-19T08:36:00Z">
        <w:r w:rsidR="00171C5E">
          <w:rPr>
            <w:lang w:val="en-IN"/>
          </w:rPr>
          <w:t>M</w:t>
        </w:r>
      </w:ins>
      <w:ins w:id="146" w:author="Niranth" w:date="2024-03-24T00:36:00Z">
        <w:r>
          <w:rPr>
            <w:lang w:val="en-IN"/>
          </w:rPr>
          <w:t xml:space="preserve"> </w:t>
        </w:r>
      </w:ins>
      <w:ins w:id="147" w:author="Niranth_Rev1" w:date="2024-04-18T12:38:00Z">
        <w:r w:rsidR="00FD4AB9">
          <w:rPr>
            <w:lang w:val="en-IN"/>
          </w:rPr>
          <w:t>function</w:t>
        </w:r>
      </w:ins>
    </w:p>
    <w:p w14:paraId="208AC30C" w14:textId="1A8D39DA" w:rsidR="00A92D32" w:rsidRDefault="00A92D32" w:rsidP="00A92D32">
      <w:pPr>
        <w:rPr>
          <w:ins w:id="148" w:author="Niranth" w:date="2024-03-24T00:37:00Z"/>
          <w:lang w:val="en-IN"/>
        </w:rPr>
      </w:pPr>
      <w:ins w:id="149" w:author="Niranth" w:date="2024-03-24T00:36:00Z">
        <w:r>
          <w:rPr>
            <w:lang w:val="en-IN"/>
          </w:rPr>
          <w:t xml:space="preserve">The </w:t>
        </w:r>
      </w:ins>
      <w:ins w:id="150" w:author="Niranth_Rev2" w:date="2024-04-19T08:36:00Z">
        <w:r w:rsidR="00171C5E">
          <w:rPr>
            <w:lang w:val="en-IN"/>
          </w:rPr>
          <w:t>A-</w:t>
        </w:r>
      </w:ins>
      <w:ins w:id="151" w:author="Niranth" w:date="2024-03-24T00:36:00Z">
        <w:r>
          <w:rPr>
            <w:lang w:val="en-IN"/>
          </w:rPr>
          <w:t>DAC</w:t>
        </w:r>
      </w:ins>
      <w:ins w:id="152" w:author="Niranth_Rev2" w:date="2024-04-19T08:36:00Z">
        <w:r w:rsidR="00171C5E">
          <w:rPr>
            <w:lang w:val="en-IN"/>
          </w:rPr>
          <w:t>M</w:t>
        </w:r>
      </w:ins>
      <w:ins w:id="153" w:author="Niranth" w:date="2024-03-24T00:36:00Z">
        <w:r>
          <w:rPr>
            <w:lang w:val="en-IN"/>
          </w:rPr>
          <w:t xml:space="preserve"> </w:t>
        </w:r>
      </w:ins>
      <w:ins w:id="154" w:author="Niranth_Rev1" w:date="2024-04-18T12:39:00Z">
        <w:r w:rsidR="00FD4AB9">
          <w:rPr>
            <w:lang w:val="en-IN"/>
          </w:rPr>
          <w:t>function</w:t>
        </w:r>
      </w:ins>
      <w:ins w:id="155" w:author="Niranth" w:date="2024-03-24T00:36:00Z">
        <w:r>
          <w:rPr>
            <w:lang w:val="en-IN"/>
          </w:rPr>
          <w:t xml:space="preserve"> </w:t>
        </w:r>
      </w:ins>
      <w:ins w:id="156" w:author="Niranth" w:date="2024-03-24T00:37:00Z">
        <w:r>
          <w:rPr>
            <w:lang w:val="en-IN"/>
          </w:rPr>
          <w:t>expose</w:t>
        </w:r>
      </w:ins>
      <w:ins w:id="157" w:author="Niranth" w:date="2024-03-24T00:36:00Z">
        <w:r>
          <w:rPr>
            <w:lang w:val="en-IN"/>
          </w:rPr>
          <w:t xml:space="preserve"> the services</w:t>
        </w:r>
      </w:ins>
      <w:ins w:id="158" w:author="Niranth" w:date="2024-03-24T00:37:00Z">
        <w:r>
          <w:rPr>
            <w:lang w:val="en-IN"/>
          </w:rPr>
          <w:t>/APIs</w:t>
        </w:r>
      </w:ins>
      <w:ins w:id="159" w:author="Niranth" w:date="2024-03-24T00:36:00Z">
        <w:r>
          <w:rPr>
            <w:lang w:val="en-IN"/>
          </w:rPr>
          <w:t xml:space="preserve"> to the VAL layer</w:t>
        </w:r>
      </w:ins>
      <w:ins w:id="160" w:author="Niranth" w:date="2024-03-24T00:38:00Z">
        <w:r>
          <w:rPr>
            <w:lang w:val="en-IN"/>
          </w:rPr>
          <w:t xml:space="preserve"> services</w:t>
        </w:r>
      </w:ins>
      <w:ins w:id="161" w:author="Niranth" w:date="2024-03-24T00:36:00Z">
        <w:r>
          <w:rPr>
            <w:lang w:val="en-IN"/>
          </w:rPr>
          <w:t xml:space="preserve"> over </w:t>
        </w:r>
        <w:proofErr w:type="spellStart"/>
        <w:r>
          <w:rPr>
            <w:lang w:val="en-IN"/>
          </w:rPr>
          <w:t>Sdac</w:t>
        </w:r>
      </w:ins>
      <w:ins w:id="162" w:author="Niranth_Rev2" w:date="2024-04-19T08:37:00Z">
        <w:r w:rsidR="00171C5E">
          <w:rPr>
            <w:lang w:val="en-IN"/>
          </w:rPr>
          <w:t>m</w:t>
        </w:r>
      </w:ins>
      <w:proofErr w:type="spellEnd"/>
      <w:ins w:id="163" w:author="Niranth" w:date="2024-03-24T00:36:00Z">
        <w:r>
          <w:rPr>
            <w:lang w:val="en-IN"/>
          </w:rPr>
          <w:t xml:space="preserve"> in</w:t>
        </w:r>
      </w:ins>
      <w:ins w:id="164" w:author="Niranth" w:date="2024-03-24T00:37:00Z">
        <w:r>
          <w:rPr>
            <w:lang w:val="en-IN"/>
          </w:rPr>
          <w:t>terface for the following avatar management capabilities:</w:t>
        </w:r>
      </w:ins>
    </w:p>
    <w:p w14:paraId="0761553D" w14:textId="7AA38327" w:rsidR="00A92D32" w:rsidRDefault="00A92D32" w:rsidP="00A92D32">
      <w:pPr>
        <w:pStyle w:val="B1"/>
        <w:rPr>
          <w:ins w:id="165" w:author="Niranth" w:date="2024-03-24T00:37:00Z"/>
          <w:lang w:val="en-IN"/>
        </w:rPr>
      </w:pPr>
      <w:ins w:id="166" w:author="Niranth" w:date="2024-03-24T00:37:00Z">
        <w:r>
          <w:rPr>
            <w:lang w:val="en-IN"/>
          </w:rPr>
          <w:t>-</w:t>
        </w:r>
        <w:r>
          <w:rPr>
            <w:lang w:val="en-IN"/>
          </w:rPr>
          <w:tab/>
          <w:t>Avatar profile creation;</w:t>
        </w:r>
      </w:ins>
    </w:p>
    <w:p w14:paraId="4F295B79" w14:textId="728EA268" w:rsidR="00A92D32" w:rsidRDefault="00A92D32" w:rsidP="00A92D32">
      <w:pPr>
        <w:pStyle w:val="B1"/>
        <w:rPr>
          <w:ins w:id="167" w:author="Niranth" w:date="2024-03-24T00:37:00Z"/>
          <w:lang w:val="en-IN"/>
        </w:rPr>
      </w:pPr>
      <w:ins w:id="168" w:author="Niranth" w:date="2024-03-24T00:37:00Z">
        <w:r>
          <w:rPr>
            <w:lang w:val="en-IN"/>
          </w:rPr>
          <w:lastRenderedPageBreak/>
          <w:t>-</w:t>
        </w:r>
        <w:r>
          <w:rPr>
            <w:lang w:val="en-IN"/>
          </w:rPr>
          <w:tab/>
          <w:t>Avatar upload;</w:t>
        </w:r>
      </w:ins>
    </w:p>
    <w:p w14:paraId="0AED54D3" w14:textId="77777777" w:rsidR="005A69AB" w:rsidRDefault="005A69AB" w:rsidP="005A69AB">
      <w:pPr>
        <w:pStyle w:val="B1"/>
        <w:rPr>
          <w:ins w:id="169" w:author="Niranth" w:date="2024-04-08T19:00:00Z"/>
          <w:lang w:val="en-IN"/>
        </w:rPr>
      </w:pPr>
      <w:ins w:id="170" w:author="Niranth" w:date="2024-04-08T19:00:00Z">
        <w:r>
          <w:rPr>
            <w:lang w:val="en-IN"/>
          </w:rPr>
          <w:t>-</w:t>
        </w:r>
        <w:r>
          <w:rPr>
            <w:lang w:val="en-IN"/>
          </w:rPr>
          <w:tab/>
          <w:t>Avatar linking to user/subscriber;</w:t>
        </w:r>
      </w:ins>
    </w:p>
    <w:p w14:paraId="66FD86FA" w14:textId="77777777" w:rsidR="005A69AB" w:rsidRPr="00A92D32" w:rsidRDefault="005A69AB" w:rsidP="005A69AB">
      <w:pPr>
        <w:pStyle w:val="B1"/>
        <w:rPr>
          <w:ins w:id="171" w:author="Niranth" w:date="2024-04-08T19:00:00Z"/>
          <w:lang w:val="en-IN"/>
        </w:rPr>
      </w:pPr>
      <w:ins w:id="172" w:author="Niranth" w:date="2024-04-08T19:00:00Z">
        <w:r>
          <w:rPr>
            <w:lang w:val="en-IN"/>
          </w:rPr>
          <w:t>-</w:t>
        </w:r>
        <w:r>
          <w:rPr>
            <w:lang w:val="en-IN"/>
          </w:rPr>
          <w:tab/>
          <w:t>Avatar download;</w:t>
        </w:r>
      </w:ins>
    </w:p>
    <w:p w14:paraId="33695051" w14:textId="1BBA73A6" w:rsidR="00A92D32" w:rsidRDefault="00A92D32" w:rsidP="00A92D32">
      <w:pPr>
        <w:pStyle w:val="B1"/>
        <w:rPr>
          <w:ins w:id="173" w:author="Niranth" w:date="2024-03-24T00:38:00Z"/>
          <w:lang w:val="en-IN"/>
        </w:rPr>
      </w:pPr>
      <w:ins w:id="174" w:author="Niranth" w:date="2024-03-24T00:38:00Z">
        <w:r>
          <w:rPr>
            <w:lang w:val="en-IN"/>
          </w:rPr>
          <w:t>-</w:t>
        </w:r>
        <w:r>
          <w:rPr>
            <w:lang w:val="en-IN"/>
          </w:rPr>
          <w:tab/>
          <w:t>Avatar update/modification;</w:t>
        </w:r>
      </w:ins>
    </w:p>
    <w:p w14:paraId="092292A1" w14:textId="12D01C99" w:rsidR="00A92D32" w:rsidRDefault="00A92D32" w:rsidP="00A92D32">
      <w:pPr>
        <w:pStyle w:val="B1"/>
        <w:rPr>
          <w:ins w:id="175" w:author="Niranth" w:date="2024-03-24T00:38:00Z"/>
          <w:lang w:val="en-IN"/>
        </w:rPr>
      </w:pPr>
      <w:ins w:id="176" w:author="Niranth" w:date="2024-03-24T00:38:00Z">
        <w:r>
          <w:rPr>
            <w:lang w:val="en-IN"/>
          </w:rPr>
          <w:t>-</w:t>
        </w:r>
        <w:r>
          <w:rPr>
            <w:lang w:val="en-IN"/>
          </w:rPr>
          <w:tab/>
          <w:t>Avatar delete;</w:t>
        </w:r>
      </w:ins>
    </w:p>
    <w:p w14:paraId="75DEC233" w14:textId="77777777" w:rsidR="000E3E61" w:rsidRDefault="000E3E61" w:rsidP="000E3E61">
      <w:pPr>
        <w:pStyle w:val="Heading3"/>
        <w:rPr>
          <w:ins w:id="177" w:author="Niranth" w:date="2024-03-24T00:18:00Z"/>
          <w:lang w:val="en-IN"/>
        </w:rPr>
      </w:pPr>
      <w:bookmarkStart w:id="178" w:name="_Toc160736025"/>
      <w:ins w:id="179" w:author="Niranth" w:date="2024-03-24T00:18:00Z">
        <w:r>
          <w:rPr>
            <w:lang w:val="en-IN"/>
          </w:rPr>
          <w:t>6.x.3</w:t>
        </w:r>
        <w:r>
          <w:rPr>
            <w:lang w:val="en-IN"/>
          </w:rPr>
          <w:tab/>
          <w:t>Reference Points</w:t>
        </w:r>
        <w:bookmarkEnd w:id="178"/>
      </w:ins>
    </w:p>
    <w:p w14:paraId="5414DCA0" w14:textId="19F10A11" w:rsidR="00A92D32" w:rsidRDefault="00A92D32" w:rsidP="00A92D32">
      <w:pPr>
        <w:pStyle w:val="Heading4"/>
        <w:rPr>
          <w:ins w:id="180" w:author="Niranth" w:date="2024-03-24T00:39:00Z"/>
          <w:lang w:val="en-IN"/>
        </w:rPr>
      </w:pPr>
      <w:ins w:id="181" w:author="Niranth" w:date="2024-03-24T00:39:00Z">
        <w:r>
          <w:rPr>
            <w:lang w:val="en-IN"/>
          </w:rPr>
          <w:t>6.x.3.1</w:t>
        </w:r>
        <w:r>
          <w:rPr>
            <w:lang w:val="en-IN"/>
          </w:rPr>
          <w:tab/>
          <w:t>SEAL-S</w:t>
        </w:r>
      </w:ins>
    </w:p>
    <w:p w14:paraId="4F1B6B91" w14:textId="6469F0DC" w:rsidR="00C21836" w:rsidRDefault="00A92D32" w:rsidP="00C21836">
      <w:pPr>
        <w:rPr>
          <w:ins w:id="182" w:author="Niranth" w:date="2024-03-24T00:39:00Z"/>
          <w:noProof/>
          <w:lang w:val="en-US"/>
        </w:rPr>
      </w:pPr>
      <w:ins w:id="183" w:author="Niranth" w:date="2024-03-24T00:40:00Z">
        <w:r>
          <w:rPr>
            <w:noProof/>
            <w:lang w:val="en-US"/>
          </w:rPr>
          <w:t>This reference point supports the interactions between VAL server</w:t>
        </w:r>
      </w:ins>
      <w:ins w:id="184" w:author="Niranth" w:date="2024-03-24T00:41:00Z">
        <w:r>
          <w:rPr>
            <w:noProof/>
            <w:lang w:val="en-US"/>
          </w:rPr>
          <w:t>(s)</w:t>
        </w:r>
      </w:ins>
      <w:ins w:id="185" w:author="Niranth" w:date="2024-03-24T00:40:00Z">
        <w:r>
          <w:rPr>
            <w:noProof/>
            <w:lang w:val="en-US"/>
          </w:rPr>
          <w:t xml:space="preserve"> and </w:t>
        </w:r>
      </w:ins>
      <w:ins w:id="186" w:author="Niranth_Rev1" w:date="2024-04-18T12:48:00Z">
        <w:r w:rsidR="00071E2F">
          <w:rPr>
            <w:noProof/>
            <w:lang w:val="en-US"/>
          </w:rPr>
          <w:t>A-</w:t>
        </w:r>
      </w:ins>
      <w:ins w:id="187" w:author="Niranth" w:date="2024-03-24T00:40:00Z">
        <w:r>
          <w:rPr>
            <w:noProof/>
            <w:lang w:val="en-US"/>
          </w:rPr>
          <w:t>DAC</w:t>
        </w:r>
      </w:ins>
      <w:ins w:id="188" w:author="Niranth_Rev2" w:date="2024-04-19T08:37:00Z">
        <w:r w:rsidR="00171C5E">
          <w:rPr>
            <w:noProof/>
            <w:lang w:val="en-US"/>
          </w:rPr>
          <w:t>M</w:t>
        </w:r>
      </w:ins>
      <w:ins w:id="189" w:author="Niranth" w:date="2024-03-24T00:40:00Z">
        <w:r>
          <w:rPr>
            <w:noProof/>
            <w:lang w:val="en-US"/>
          </w:rPr>
          <w:t xml:space="preserve"> </w:t>
        </w:r>
      </w:ins>
      <w:ins w:id="190" w:author="Niranth_Rev1" w:date="2024-04-18T12:39:00Z">
        <w:r w:rsidR="00FD4AB9">
          <w:rPr>
            <w:noProof/>
            <w:lang w:val="en-US"/>
          </w:rPr>
          <w:t>function</w:t>
        </w:r>
      </w:ins>
      <w:ins w:id="191" w:author="Niranth" w:date="2024-03-24T00:40:00Z">
        <w:r>
          <w:rPr>
            <w:noProof/>
            <w:lang w:val="en-US"/>
          </w:rPr>
          <w:t>. The VAL server consume</w:t>
        </w:r>
      </w:ins>
      <w:ins w:id="192" w:author="Niranth" w:date="2024-03-24T00:42:00Z">
        <w:r>
          <w:rPr>
            <w:noProof/>
            <w:lang w:val="en-US"/>
          </w:rPr>
          <w:t>s</w:t>
        </w:r>
      </w:ins>
      <w:ins w:id="193" w:author="Niranth" w:date="2024-03-24T00:40:00Z">
        <w:r>
          <w:rPr>
            <w:noProof/>
            <w:lang w:val="en-US"/>
          </w:rPr>
          <w:t xml:space="preserve"> the avatar management services</w:t>
        </w:r>
      </w:ins>
      <w:ins w:id="194" w:author="Niranth" w:date="2024-03-24T00:41:00Z">
        <w:r>
          <w:rPr>
            <w:noProof/>
            <w:lang w:val="en-US"/>
          </w:rPr>
          <w:t xml:space="preserve"> supported by the </w:t>
        </w:r>
      </w:ins>
      <w:ins w:id="195" w:author="Niranth_Rev1" w:date="2024-04-18T12:48:00Z">
        <w:r w:rsidR="00071E2F">
          <w:rPr>
            <w:noProof/>
            <w:lang w:val="en-US"/>
          </w:rPr>
          <w:t>A-</w:t>
        </w:r>
      </w:ins>
      <w:ins w:id="196" w:author="Niranth" w:date="2024-04-08T18:58:00Z">
        <w:r w:rsidR="005A69AB">
          <w:rPr>
            <w:noProof/>
            <w:lang w:val="en-US"/>
          </w:rPr>
          <w:t>DAC</w:t>
        </w:r>
      </w:ins>
      <w:ins w:id="197" w:author="Niranth_Rev2" w:date="2024-04-19T08:37:00Z">
        <w:r w:rsidR="00171C5E">
          <w:rPr>
            <w:noProof/>
            <w:lang w:val="en-US"/>
          </w:rPr>
          <w:t>M</w:t>
        </w:r>
      </w:ins>
      <w:ins w:id="198" w:author="Niranth" w:date="2024-03-24T00:41:00Z">
        <w:r>
          <w:rPr>
            <w:noProof/>
            <w:lang w:val="en-US"/>
          </w:rPr>
          <w:t xml:space="preserve"> </w:t>
        </w:r>
      </w:ins>
      <w:ins w:id="199" w:author="Niranth_Rev1" w:date="2024-04-18T12:39:00Z">
        <w:r w:rsidR="00FD4AB9">
          <w:rPr>
            <w:noProof/>
            <w:lang w:val="en-US"/>
          </w:rPr>
          <w:t>function</w:t>
        </w:r>
      </w:ins>
      <w:ins w:id="200" w:author="Niranth" w:date="2024-03-24T00:41:00Z">
        <w:r>
          <w:rPr>
            <w:noProof/>
            <w:lang w:val="en-US"/>
          </w:rPr>
          <w:t xml:space="preserve"> as specified in clause 6.x.2.1.</w:t>
        </w:r>
      </w:ins>
    </w:p>
    <w:p w14:paraId="7B6070BD" w14:textId="460B5215" w:rsidR="00A92D32" w:rsidRDefault="00A92D32" w:rsidP="00A92D32">
      <w:pPr>
        <w:pStyle w:val="Heading3"/>
        <w:rPr>
          <w:ins w:id="201" w:author="Niranth" w:date="2024-03-24T00:39:00Z"/>
          <w:lang w:val="en-IN"/>
        </w:rPr>
      </w:pPr>
      <w:ins w:id="202" w:author="Niranth" w:date="2024-03-24T00:39:00Z">
        <w:r>
          <w:rPr>
            <w:lang w:val="en-IN"/>
          </w:rPr>
          <w:t>6.x.4</w:t>
        </w:r>
        <w:r>
          <w:rPr>
            <w:lang w:val="en-IN"/>
          </w:rPr>
          <w:tab/>
          <w:t>Service-based interface</w:t>
        </w:r>
      </w:ins>
    </w:p>
    <w:p w14:paraId="5896BD26" w14:textId="0FC5E9ED" w:rsidR="00A92D32" w:rsidRDefault="00A92D32" w:rsidP="00A92D32">
      <w:pPr>
        <w:pStyle w:val="Heading4"/>
        <w:rPr>
          <w:ins w:id="203" w:author="Niranth" w:date="2024-03-24T00:40:00Z"/>
          <w:lang w:val="en-IN"/>
        </w:rPr>
      </w:pPr>
      <w:ins w:id="204" w:author="Niranth" w:date="2024-03-24T00:40:00Z">
        <w:r>
          <w:rPr>
            <w:lang w:val="en-IN"/>
          </w:rPr>
          <w:t>6.x.4.1</w:t>
        </w:r>
        <w:r>
          <w:rPr>
            <w:lang w:val="en-IN"/>
          </w:rPr>
          <w:tab/>
        </w:r>
        <w:proofErr w:type="spellStart"/>
        <w:r>
          <w:rPr>
            <w:lang w:val="en-IN"/>
          </w:rPr>
          <w:t>Sdac</w:t>
        </w:r>
      </w:ins>
      <w:ins w:id="205" w:author="Niranth_Rev2" w:date="2024-04-19T08:37:00Z">
        <w:r w:rsidR="00171C5E">
          <w:rPr>
            <w:lang w:val="en-IN"/>
          </w:rPr>
          <w:t>m</w:t>
        </w:r>
      </w:ins>
      <w:proofErr w:type="spellEnd"/>
    </w:p>
    <w:p w14:paraId="3BB5D355" w14:textId="4E10140F" w:rsidR="00A92D32" w:rsidRDefault="00A92D32" w:rsidP="00A92D32">
      <w:pPr>
        <w:rPr>
          <w:ins w:id="206" w:author="Niranth" w:date="2024-03-24T00:41:00Z"/>
          <w:noProof/>
          <w:lang w:val="en-US"/>
        </w:rPr>
      </w:pPr>
      <w:ins w:id="207" w:author="Niranth" w:date="2024-03-24T00:41:00Z">
        <w:r>
          <w:rPr>
            <w:noProof/>
            <w:lang w:val="en-US"/>
          </w:rPr>
          <w:t xml:space="preserve">This </w:t>
        </w:r>
      </w:ins>
      <w:ins w:id="208" w:author="Niranth" w:date="2024-03-24T00:42:00Z">
        <w:r>
          <w:rPr>
            <w:noProof/>
            <w:lang w:val="en-US"/>
          </w:rPr>
          <w:t>inter</w:t>
        </w:r>
      </w:ins>
      <w:ins w:id="209" w:author="Niranth_Rev1" w:date="2024-04-18T12:48:00Z">
        <w:r w:rsidR="00071E2F">
          <w:rPr>
            <w:noProof/>
            <w:lang w:val="en-US"/>
          </w:rPr>
          <w:t>face</w:t>
        </w:r>
      </w:ins>
      <w:ins w:id="210" w:author="Niranth" w:date="2024-03-24T00:41:00Z">
        <w:r>
          <w:rPr>
            <w:noProof/>
            <w:lang w:val="en-US"/>
          </w:rPr>
          <w:t xml:space="preserve"> supports the interactions between VAL </w:t>
        </w:r>
      </w:ins>
      <w:ins w:id="211" w:author="Niranth" w:date="2024-03-24T00:42:00Z">
        <w:r>
          <w:rPr>
            <w:noProof/>
            <w:lang w:val="en-US"/>
          </w:rPr>
          <w:t>function (VAL servers)</w:t>
        </w:r>
      </w:ins>
      <w:ins w:id="212" w:author="Niranth" w:date="2024-03-24T00:41:00Z">
        <w:r>
          <w:rPr>
            <w:noProof/>
            <w:lang w:val="en-US"/>
          </w:rPr>
          <w:t xml:space="preserve"> and </w:t>
        </w:r>
      </w:ins>
      <w:ins w:id="213" w:author="Niranth_Rev1" w:date="2024-04-18T12:49:00Z">
        <w:r w:rsidR="00071E2F">
          <w:rPr>
            <w:noProof/>
            <w:lang w:val="en-US"/>
          </w:rPr>
          <w:t>A-</w:t>
        </w:r>
      </w:ins>
      <w:ins w:id="214" w:author="Niranth" w:date="2024-04-08T18:58:00Z">
        <w:r w:rsidR="005A69AB">
          <w:rPr>
            <w:noProof/>
            <w:lang w:val="en-US"/>
          </w:rPr>
          <w:t>DAC</w:t>
        </w:r>
      </w:ins>
      <w:ins w:id="215" w:author="Niranth_Rev2" w:date="2024-04-19T08:37:00Z">
        <w:r w:rsidR="00171C5E">
          <w:rPr>
            <w:noProof/>
            <w:lang w:val="en-US"/>
          </w:rPr>
          <w:t>M</w:t>
        </w:r>
      </w:ins>
      <w:ins w:id="216" w:author="Niranth" w:date="2024-03-24T00:41:00Z">
        <w:r>
          <w:rPr>
            <w:noProof/>
            <w:lang w:val="en-US"/>
          </w:rPr>
          <w:t xml:space="preserve"> </w:t>
        </w:r>
      </w:ins>
      <w:ins w:id="217" w:author="Niranth_Rev1" w:date="2024-04-18T12:49:00Z">
        <w:r w:rsidR="00071E2F">
          <w:rPr>
            <w:noProof/>
            <w:lang w:val="en-US"/>
          </w:rPr>
          <w:t>function</w:t>
        </w:r>
      </w:ins>
      <w:ins w:id="218" w:author="Niranth" w:date="2024-03-24T00:41:00Z">
        <w:r>
          <w:rPr>
            <w:noProof/>
            <w:lang w:val="en-US"/>
          </w:rPr>
          <w:t xml:space="preserve">. The VAL </w:t>
        </w:r>
      </w:ins>
      <w:ins w:id="219" w:author="Niranth" w:date="2024-03-24T00:42:00Z">
        <w:r>
          <w:rPr>
            <w:noProof/>
            <w:lang w:val="en-US"/>
          </w:rPr>
          <w:t>function</w:t>
        </w:r>
      </w:ins>
      <w:ins w:id="220" w:author="Niranth" w:date="2024-03-24T00:41:00Z">
        <w:r>
          <w:rPr>
            <w:noProof/>
            <w:lang w:val="en-US"/>
          </w:rPr>
          <w:t xml:space="preserve"> consume</w:t>
        </w:r>
      </w:ins>
      <w:ins w:id="221" w:author="Niranth" w:date="2024-03-24T00:42:00Z">
        <w:r>
          <w:rPr>
            <w:noProof/>
            <w:lang w:val="en-US"/>
          </w:rPr>
          <w:t>s</w:t>
        </w:r>
      </w:ins>
      <w:ins w:id="222" w:author="Niranth" w:date="2024-03-24T00:41:00Z">
        <w:r>
          <w:rPr>
            <w:noProof/>
            <w:lang w:val="en-US"/>
          </w:rPr>
          <w:t xml:space="preserve"> the avatar management services supported by the </w:t>
        </w:r>
      </w:ins>
      <w:ins w:id="223" w:author="Niranth_Rev1" w:date="2024-04-18T12:49:00Z">
        <w:r w:rsidR="00071E2F">
          <w:rPr>
            <w:noProof/>
            <w:lang w:val="en-US"/>
          </w:rPr>
          <w:t>A-</w:t>
        </w:r>
      </w:ins>
      <w:ins w:id="224" w:author="Niranth" w:date="2024-04-08T18:58:00Z">
        <w:r w:rsidR="005A69AB">
          <w:rPr>
            <w:noProof/>
            <w:lang w:val="en-US"/>
          </w:rPr>
          <w:t>DAC</w:t>
        </w:r>
      </w:ins>
      <w:ins w:id="225" w:author="Niranth_Rev2" w:date="2024-04-19T08:37:00Z">
        <w:r w:rsidR="00171C5E">
          <w:rPr>
            <w:noProof/>
            <w:lang w:val="en-US"/>
          </w:rPr>
          <w:t>M</w:t>
        </w:r>
      </w:ins>
      <w:ins w:id="226" w:author="Niranth" w:date="2024-03-24T00:41:00Z">
        <w:r>
          <w:rPr>
            <w:noProof/>
            <w:lang w:val="en-US"/>
          </w:rPr>
          <w:t xml:space="preserve"> </w:t>
        </w:r>
      </w:ins>
      <w:ins w:id="227" w:author="Niranth_Rev1" w:date="2024-04-18T12:49:00Z">
        <w:r w:rsidR="00071E2F">
          <w:rPr>
            <w:noProof/>
            <w:lang w:val="en-US"/>
          </w:rPr>
          <w:t>function</w:t>
        </w:r>
      </w:ins>
      <w:ins w:id="228" w:author="Niranth" w:date="2024-03-24T00:41:00Z">
        <w:r>
          <w:rPr>
            <w:noProof/>
            <w:lang w:val="en-US"/>
          </w:rPr>
          <w:t xml:space="preserve"> as specified in clause 6.x.2.1.</w:t>
        </w:r>
      </w:ins>
    </w:p>
    <w:p w14:paraId="6B38AD88" w14:textId="77777777" w:rsidR="00C21836" w:rsidRPr="00AD7C25" w:rsidRDefault="00C21836" w:rsidP="005A69AB">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EFEE7" w14:textId="77777777" w:rsidR="00FE3201" w:rsidRDefault="00FE3201">
      <w:r>
        <w:separator/>
      </w:r>
    </w:p>
  </w:endnote>
  <w:endnote w:type="continuationSeparator" w:id="0">
    <w:p w14:paraId="16AC0BB6" w14:textId="77777777" w:rsidR="00FE3201" w:rsidRDefault="00FE3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62808" w14:textId="77777777" w:rsidR="00FE3201" w:rsidRDefault="00FE3201">
      <w:r>
        <w:separator/>
      </w:r>
    </w:p>
  </w:footnote>
  <w:footnote w:type="continuationSeparator" w:id="0">
    <w:p w14:paraId="5E209B99" w14:textId="77777777" w:rsidR="00FE3201" w:rsidRDefault="00FE3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ranth">
    <w15:presenceInfo w15:providerId="None" w15:userId="Niranth"/>
  </w15:person>
  <w15:person w15:author="Niranth_Rev1">
    <w15:presenceInfo w15:providerId="None" w15:userId="Niranth_Rev1"/>
  </w15:person>
  <w15:person w15:author="Niranth_Rev2">
    <w15:presenceInfo w15:providerId="None" w15:userId="Niranth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1E2F"/>
    <w:rsid w:val="00072D44"/>
    <w:rsid w:val="00091508"/>
    <w:rsid w:val="000928D3"/>
    <w:rsid w:val="000A1C77"/>
    <w:rsid w:val="000A5BBF"/>
    <w:rsid w:val="000B6310"/>
    <w:rsid w:val="000C6598"/>
    <w:rsid w:val="000E3E61"/>
    <w:rsid w:val="000F73CB"/>
    <w:rsid w:val="000F76CD"/>
    <w:rsid w:val="00107AAB"/>
    <w:rsid w:val="0012798E"/>
    <w:rsid w:val="00133666"/>
    <w:rsid w:val="0013504C"/>
    <w:rsid w:val="00135915"/>
    <w:rsid w:val="001526CE"/>
    <w:rsid w:val="001553AD"/>
    <w:rsid w:val="0015571C"/>
    <w:rsid w:val="00156707"/>
    <w:rsid w:val="00171C5E"/>
    <w:rsid w:val="001A1C18"/>
    <w:rsid w:val="001A486D"/>
    <w:rsid w:val="001E1074"/>
    <w:rsid w:val="001E1FDE"/>
    <w:rsid w:val="001E41F3"/>
    <w:rsid w:val="001E5A1C"/>
    <w:rsid w:val="0020225A"/>
    <w:rsid w:val="002037A2"/>
    <w:rsid w:val="002055DD"/>
    <w:rsid w:val="002100CD"/>
    <w:rsid w:val="00210E61"/>
    <w:rsid w:val="00212FF7"/>
    <w:rsid w:val="00215ABA"/>
    <w:rsid w:val="00232D54"/>
    <w:rsid w:val="002424F5"/>
    <w:rsid w:val="00247FAF"/>
    <w:rsid w:val="00262BAD"/>
    <w:rsid w:val="002634BB"/>
    <w:rsid w:val="00271DB4"/>
    <w:rsid w:val="00275D12"/>
    <w:rsid w:val="00297FD0"/>
    <w:rsid w:val="002A412E"/>
    <w:rsid w:val="002B1F0E"/>
    <w:rsid w:val="002B38EA"/>
    <w:rsid w:val="002C7EBF"/>
    <w:rsid w:val="002D16C0"/>
    <w:rsid w:val="00307245"/>
    <w:rsid w:val="003131B7"/>
    <w:rsid w:val="00317112"/>
    <w:rsid w:val="00332BBF"/>
    <w:rsid w:val="00347CAD"/>
    <w:rsid w:val="00370766"/>
    <w:rsid w:val="003B7524"/>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3697"/>
    <w:rsid w:val="004D5F95"/>
    <w:rsid w:val="004E302C"/>
    <w:rsid w:val="0050780D"/>
    <w:rsid w:val="00521039"/>
    <w:rsid w:val="00521FBF"/>
    <w:rsid w:val="00525DE5"/>
    <w:rsid w:val="0052615C"/>
    <w:rsid w:val="005660BD"/>
    <w:rsid w:val="00567FC9"/>
    <w:rsid w:val="00583E33"/>
    <w:rsid w:val="00585996"/>
    <w:rsid w:val="0058703A"/>
    <w:rsid w:val="005A3F92"/>
    <w:rsid w:val="005A4024"/>
    <w:rsid w:val="005A405C"/>
    <w:rsid w:val="005A69AB"/>
    <w:rsid w:val="005B0D56"/>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3B5D"/>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07118"/>
    <w:rsid w:val="00817868"/>
    <w:rsid w:val="00837283"/>
    <w:rsid w:val="00843C3D"/>
    <w:rsid w:val="00847D51"/>
    <w:rsid w:val="0085467E"/>
    <w:rsid w:val="00856B98"/>
    <w:rsid w:val="008620DF"/>
    <w:rsid w:val="00870EE7"/>
    <w:rsid w:val="00873B74"/>
    <w:rsid w:val="00881AEE"/>
    <w:rsid w:val="008A0451"/>
    <w:rsid w:val="008A0852"/>
    <w:rsid w:val="008A5E86"/>
    <w:rsid w:val="008B1118"/>
    <w:rsid w:val="008B3DB0"/>
    <w:rsid w:val="008B6B24"/>
    <w:rsid w:val="008C1E65"/>
    <w:rsid w:val="008E448A"/>
    <w:rsid w:val="008F33A2"/>
    <w:rsid w:val="008F647C"/>
    <w:rsid w:val="008F686C"/>
    <w:rsid w:val="009012A3"/>
    <w:rsid w:val="00914BF7"/>
    <w:rsid w:val="0091628C"/>
    <w:rsid w:val="00934B69"/>
    <w:rsid w:val="009359C8"/>
    <w:rsid w:val="00946F9E"/>
    <w:rsid w:val="00954242"/>
    <w:rsid w:val="00957D6A"/>
    <w:rsid w:val="009947C8"/>
    <w:rsid w:val="009A1807"/>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D32"/>
    <w:rsid w:val="00A9560F"/>
    <w:rsid w:val="00AA76AB"/>
    <w:rsid w:val="00AB0C79"/>
    <w:rsid w:val="00AB6534"/>
    <w:rsid w:val="00AD2965"/>
    <w:rsid w:val="00AD384E"/>
    <w:rsid w:val="00AD7C25"/>
    <w:rsid w:val="00AF79C3"/>
    <w:rsid w:val="00B05B9E"/>
    <w:rsid w:val="00B15EB6"/>
    <w:rsid w:val="00B258BB"/>
    <w:rsid w:val="00B27FA8"/>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097"/>
    <w:rsid w:val="00CB1493"/>
    <w:rsid w:val="00CB204C"/>
    <w:rsid w:val="00CC22D4"/>
    <w:rsid w:val="00CC5026"/>
    <w:rsid w:val="00CC65BA"/>
    <w:rsid w:val="00CD1719"/>
    <w:rsid w:val="00CD2478"/>
    <w:rsid w:val="00CD3417"/>
    <w:rsid w:val="00CE21CA"/>
    <w:rsid w:val="00CE5F43"/>
    <w:rsid w:val="00D01380"/>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67670"/>
    <w:rsid w:val="00E71595"/>
    <w:rsid w:val="00E74E32"/>
    <w:rsid w:val="00E81BF9"/>
    <w:rsid w:val="00E84466"/>
    <w:rsid w:val="00E855CA"/>
    <w:rsid w:val="00E975FE"/>
    <w:rsid w:val="00EB4FA3"/>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81736"/>
    <w:rsid w:val="00F9205A"/>
    <w:rsid w:val="00F92762"/>
    <w:rsid w:val="00F946A3"/>
    <w:rsid w:val="00F95B00"/>
    <w:rsid w:val="00F95E21"/>
    <w:rsid w:val="00FB6386"/>
    <w:rsid w:val="00FC77DE"/>
    <w:rsid w:val="00FD4AB9"/>
    <w:rsid w:val="00FE0706"/>
    <w:rsid w:val="00FE3201"/>
    <w:rsid w:val="00FE3460"/>
    <w:rsid w:val="00FE4987"/>
    <w:rsid w:val="00FE57B9"/>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0E3E61"/>
    <w:rPr>
      <w:color w:val="605E5C"/>
      <w:shd w:val="clear" w:color="auto" w:fill="E1DFDD"/>
    </w:rPr>
  </w:style>
  <w:style w:type="table" w:styleId="TableGrid">
    <w:name w:val="Table Grid"/>
    <w:basedOn w:val="TableNormal"/>
    <w:rsid w:val="000E3E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rsid w:val="000E3E61"/>
    <w:rPr>
      <w:rFonts w:ascii="Arial" w:hAnsi="Arial"/>
      <w:sz w:val="32"/>
      <w:lang w:val="en-GB"/>
    </w:rPr>
  </w:style>
  <w:style w:type="character" w:customStyle="1" w:styleId="Heading3Char">
    <w:name w:val="Heading 3 Char"/>
    <w:link w:val="Heading3"/>
    <w:rsid w:val="000E3E61"/>
    <w:rPr>
      <w:rFonts w:ascii="Arial" w:hAnsi="Arial"/>
      <w:sz w:val="28"/>
      <w:lang w:val="en-GB"/>
    </w:rPr>
  </w:style>
  <w:style w:type="character" w:customStyle="1" w:styleId="NOChar">
    <w:name w:val="NO Char"/>
    <w:link w:val="NO"/>
    <w:qFormat/>
    <w:locked/>
    <w:rsid w:val="000E3E61"/>
    <w:rPr>
      <w:rFonts w:ascii="Times New Roman" w:hAnsi="Times New Roman"/>
      <w:lang w:val="en-GB"/>
    </w:rPr>
  </w:style>
  <w:style w:type="character" w:customStyle="1" w:styleId="B1Char">
    <w:name w:val="B1 Char"/>
    <w:link w:val="B1"/>
    <w:qFormat/>
    <w:locked/>
    <w:rsid w:val="000E3E61"/>
    <w:rPr>
      <w:rFonts w:ascii="Times New Roman" w:hAnsi="Times New Roman"/>
      <w:lang w:val="en-GB"/>
    </w:rPr>
  </w:style>
  <w:style w:type="character" w:customStyle="1" w:styleId="EditorsNoteChar">
    <w:name w:val="Editor's Note Char"/>
    <w:aliases w:val="EN Char,Editor's Note Char1"/>
    <w:link w:val="EditorsNote"/>
    <w:locked/>
    <w:rsid w:val="000E3E61"/>
    <w:rPr>
      <w:rFonts w:ascii="Times New Roman" w:hAnsi="Times New Roman"/>
      <w:color w:val="FF0000"/>
      <w:lang w:val="en-GB"/>
    </w:rPr>
  </w:style>
  <w:style w:type="paragraph" w:styleId="Revision">
    <w:name w:val="Revision"/>
    <w:hidden/>
    <w:uiPriority w:val="99"/>
    <w:semiHidden/>
    <w:rsid w:val="000E3E6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82039475">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5715830">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4783613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993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5</Pages>
  <Words>941</Words>
  <Characters>5364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Niranth_Rev2</cp:lastModifiedBy>
  <cp:revision>5</cp:revision>
  <cp:lastPrinted>1899-12-31T23:00:00Z</cp:lastPrinted>
  <dcterms:created xsi:type="dcterms:W3CDTF">2024-04-19T01:32:00Z</dcterms:created>
  <dcterms:modified xsi:type="dcterms:W3CDTF">2024-04-19T03:08:00Z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