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BF3AED8" w:rsidR="007C5607" w:rsidRPr="00C17703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17703">
        <w:rPr>
          <w:b/>
          <w:noProof/>
          <w:sz w:val="24"/>
        </w:rPr>
        <w:t>3GPP TSG-SA WG6 Meeting #</w:t>
      </w:r>
      <w:r w:rsidR="00F66359" w:rsidRPr="00C17703">
        <w:rPr>
          <w:b/>
          <w:noProof/>
          <w:sz w:val="24"/>
        </w:rPr>
        <w:t>60</w:t>
      </w:r>
      <w:r w:rsidRPr="00C17703">
        <w:rPr>
          <w:b/>
          <w:noProof/>
          <w:sz w:val="24"/>
        </w:rPr>
        <w:tab/>
      </w:r>
      <w:r w:rsidR="00023488" w:rsidRPr="00C17703">
        <w:rPr>
          <w:b/>
          <w:noProof/>
          <w:sz w:val="24"/>
        </w:rPr>
        <w:t>S6-24</w:t>
      </w:r>
      <w:r w:rsidR="0075355C">
        <w:rPr>
          <w:b/>
          <w:noProof/>
          <w:sz w:val="24"/>
        </w:rPr>
        <w:t>1479</w:t>
      </w:r>
    </w:p>
    <w:p w14:paraId="4B0A7A74" w14:textId="1634B45C" w:rsidR="007C5607" w:rsidRPr="00C17703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17703">
        <w:rPr>
          <w:b/>
          <w:bCs/>
        </w:rPr>
        <w:t>Changsha, China</w:t>
      </w:r>
      <w:r w:rsidR="004C418A" w:rsidRPr="00C17703">
        <w:rPr>
          <w:b/>
          <w:bCs/>
        </w:rPr>
        <w:t xml:space="preserve"> </w:t>
      </w:r>
      <w:r w:rsidR="0035086D" w:rsidRPr="00C17703">
        <w:rPr>
          <w:b/>
          <w:bCs/>
        </w:rPr>
        <w:t>15</w:t>
      </w:r>
      <w:r w:rsidR="004C418A" w:rsidRPr="00C17703">
        <w:rPr>
          <w:b/>
          <w:bCs/>
          <w:vertAlign w:val="superscript"/>
        </w:rPr>
        <w:t>th</w:t>
      </w:r>
      <w:r w:rsidR="004C418A" w:rsidRPr="00C17703">
        <w:rPr>
          <w:b/>
          <w:bCs/>
        </w:rPr>
        <w:t xml:space="preserve"> – </w:t>
      </w:r>
      <w:r w:rsidRPr="00C17703">
        <w:rPr>
          <w:b/>
          <w:bCs/>
        </w:rPr>
        <w:t>1</w:t>
      </w:r>
      <w:r w:rsidR="0035086D" w:rsidRPr="00C17703">
        <w:rPr>
          <w:b/>
          <w:bCs/>
        </w:rPr>
        <w:t>9</w:t>
      </w:r>
      <w:r w:rsidRPr="00C17703">
        <w:rPr>
          <w:b/>
          <w:bCs/>
          <w:vertAlign w:val="superscript"/>
        </w:rPr>
        <w:t>th</w:t>
      </w:r>
      <w:r w:rsidR="004C418A" w:rsidRPr="00C17703">
        <w:rPr>
          <w:b/>
          <w:bCs/>
        </w:rPr>
        <w:t xml:space="preserve"> </w:t>
      </w:r>
      <w:r w:rsidRPr="00C17703">
        <w:rPr>
          <w:b/>
          <w:bCs/>
        </w:rPr>
        <w:t>April</w:t>
      </w:r>
      <w:r w:rsidR="004C418A" w:rsidRPr="00C17703">
        <w:rPr>
          <w:b/>
          <w:bCs/>
        </w:rPr>
        <w:t xml:space="preserve"> 2024</w:t>
      </w:r>
      <w:r w:rsidR="007C5607" w:rsidRPr="00C17703">
        <w:rPr>
          <w:rFonts w:cs="Arial"/>
          <w:b/>
          <w:bCs/>
          <w:sz w:val="22"/>
        </w:rPr>
        <w:tab/>
      </w:r>
      <w:r w:rsidR="0075355C">
        <w:rPr>
          <w:rFonts w:cs="Arial"/>
          <w:b/>
          <w:bCs/>
          <w:sz w:val="22"/>
        </w:rPr>
        <w:t xml:space="preserve">(revision of </w:t>
      </w:r>
      <w:r w:rsidR="0075355C" w:rsidRPr="00C17703">
        <w:rPr>
          <w:b/>
          <w:noProof/>
          <w:sz w:val="24"/>
        </w:rPr>
        <w:t>S6-241184</w:t>
      </w:r>
      <w:r w:rsidR="0075355C">
        <w:rPr>
          <w:b/>
          <w:noProof/>
          <w:sz w:val="24"/>
        </w:rPr>
        <w:t>)</w:t>
      </w:r>
    </w:p>
    <w:p w14:paraId="6C088882" w14:textId="77777777" w:rsidR="00D218E3" w:rsidRPr="00C1770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C17703" w:rsidRDefault="00CD2478" w:rsidP="00CD2478">
      <w:pPr>
        <w:rPr>
          <w:rFonts w:ascii="Arial" w:hAnsi="Arial" w:cs="Arial"/>
          <w:b/>
          <w:bCs/>
        </w:rPr>
      </w:pPr>
    </w:p>
    <w:p w14:paraId="5C8F2401" w14:textId="25822C6B" w:rsidR="00F81736" w:rsidRPr="00C17703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C17703">
        <w:rPr>
          <w:rFonts w:ascii="Arial" w:hAnsi="Arial" w:cs="Arial"/>
          <w:b/>
          <w:bCs/>
        </w:rPr>
        <w:t>Source:</w:t>
      </w:r>
      <w:r w:rsidRPr="00C17703">
        <w:rPr>
          <w:rFonts w:ascii="Arial" w:hAnsi="Arial" w:cs="Arial"/>
          <w:b/>
          <w:bCs/>
        </w:rPr>
        <w:tab/>
      </w:r>
      <w:r w:rsidR="00E00CF8" w:rsidRPr="00C17703">
        <w:rPr>
          <w:rFonts w:ascii="Arial" w:hAnsi="Arial" w:cs="Arial"/>
          <w:b/>
          <w:bCs/>
        </w:rPr>
        <w:t>InterDigital</w:t>
      </w:r>
      <w:r w:rsidR="00023488" w:rsidRPr="00C17703">
        <w:rPr>
          <w:rFonts w:ascii="Arial" w:hAnsi="Arial" w:cs="Arial"/>
          <w:b/>
          <w:bCs/>
        </w:rPr>
        <w:t xml:space="preserve"> Inc.</w:t>
      </w:r>
      <w:r w:rsidR="00D41385">
        <w:rPr>
          <w:rFonts w:ascii="Arial" w:hAnsi="Arial" w:cs="Arial"/>
          <w:b/>
          <w:bCs/>
        </w:rPr>
        <w:t>, Samsung</w:t>
      </w:r>
    </w:p>
    <w:p w14:paraId="7A651A91" w14:textId="3327238B" w:rsidR="00CD2478" w:rsidRPr="00C1770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17703">
        <w:rPr>
          <w:rFonts w:ascii="Arial" w:hAnsi="Arial" w:cs="Arial"/>
          <w:b/>
          <w:bCs/>
        </w:rPr>
        <w:t>Title:</w:t>
      </w:r>
      <w:r w:rsidRPr="00C17703">
        <w:rPr>
          <w:rFonts w:ascii="Arial" w:hAnsi="Arial" w:cs="Arial"/>
          <w:b/>
          <w:bCs/>
        </w:rPr>
        <w:tab/>
        <w:t xml:space="preserve">Pseudo-CR on </w:t>
      </w:r>
      <w:r w:rsidR="007074EC" w:rsidRPr="00C17703">
        <w:rPr>
          <w:rFonts w:ascii="Arial" w:hAnsi="Arial" w:cs="Arial"/>
          <w:b/>
          <w:bCs/>
        </w:rPr>
        <w:t>New solution for Spatial Anchor subscription</w:t>
      </w:r>
    </w:p>
    <w:p w14:paraId="13B93593" w14:textId="042619DF" w:rsidR="00CD2478" w:rsidRPr="00C1770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17703">
        <w:rPr>
          <w:rFonts w:ascii="Arial" w:hAnsi="Arial" w:cs="Arial"/>
          <w:b/>
          <w:bCs/>
        </w:rPr>
        <w:t>Spec:</w:t>
      </w:r>
      <w:r w:rsidRPr="00C17703">
        <w:rPr>
          <w:rFonts w:ascii="Arial" w:hAnsi="Arial" w:cs="Arial"/>
          <w:b/>
          <w:bCs/>
        </w:rPr>
        <w:tab/>
        <w:t xml:space="preserve">3GPP </w:t>
      </w:r>
      <w:r w:rsidR="005E4909" w:rsidRPr="00C17703">
        <w:rPr>
          <w:rFonts w:ascii="Arial" w:hAnsi="Arial" w:cs="Arial"/>
          <w:b/>
          <w:bCs/>
        </w:rPr>
        <w:t>TR</w:t>
      </w:r>
      <w:r w:rsidRPr="00C17703">
        <w:rPr>
          <w:rFonts w:ascii="Arial" w:hAnsi="Arial" w:cs="Arial"/>
          <w:b/>
          <w:bCs/>
        </w:rPr>
        <w:t xml:space="preserve"> </w:t>
      </w:r>
      <w:r w:rsidR="00E50A0D" w:rsidRPr="00C17703">
        <w:rPr>
          <w:rFonts w:ascii="Arial" w:hAnsi="Arial" w:cs="Arial"/>
          <w:b/>
          <w:bCs/>
        </w:rPr>
        <w:t>23.700-21 v0.2.0</w:t>
      </w:r>
    </w:p>
    <w:p w14:paraId="4348F67C" w14:textId="43116283" w:rsidR="00CD2478" w:rsidRPr="00C1770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17703">
        <w:rPr>
          <w:rFonts w:ascii="Arial" w:hAnsi="Arial" w:cs="Arial"/>
          <w:b/>
          <w:bCs/>
        </w:rPr>
        <w:t>Agenda item:</w:t>
      </w:r>
      <w:r w:rsidRPr="00C17703">
        <w:rPr>
          <w:rFonts w:ascii="Arial" w:hAnsi="Arial" w:cs="Arial"/>
          <w:b/>
          <w:bCs/>
        </w:rPr>
        <w:tab/>
      </w:r>
      <w:r w:rsidR="00E50A0D" w:rsidRPr="00C17703">
        <w:rPr>
          <w:rFonts w:ascii="Arial" w:hAnsi="Arial" w:cs="Arial"/>
          <w:b/>
          <w:bCs/>
        </w:rPr>
        <w:t>8.4</w:t>
      </w:r>
    </w:p>
    <w:p w14:paraId="6124C1B8" w14:textId="77777777" w:rsidR="00CD2478" w:rsidRPr="0075355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75355C">
        <w:rPr>
          <w:rFonts w:ascii="Arial" w:hAnsi="Arial" w:cs="Arial"/>
          <w:b/>
          <w:bCs/>
          <w:lang w:val="fr-CA"/>
        </w:rPr>
        <w:t>Document for:</w:t>
      </w:r>
      <w:r w:rsidRPr="0075355C">
        <w:rPr>
          <w:rFonts w:ascii="Arial" w:hAnsi="Arial" w:cs="Arial"/>
          <w:b/>
          <w:bCs/>
          <w:lang w:val="fr-CA"/>
        </w:rPr>
        <w:tab/>
      </w:r>
      <w:proofErr w:type="spellStart"/>
      <w:r w:rsidR="005E4909" w:rsidRPr="0075355C">
        <w:rPr>
          <w:rFonts w:ascii="Arial" w:hAnsi="Arial" w:cs="Arial"/>
          <w:b/>
          <w:bCs/>
          <w:lang w:val="fr-CA"/>
        </w:rPr>
        <w:t>A</w:t>
      </w:r>
      <w:r w:rsidR="00F545AC" w:rsidRPr="0075355C">
        <w:rPr>
          <w:rFonts w:ascii="Arial" w:hAnsi="Arial" w:cs="Arial"/>
          <w:b/>
          <w:bCs/>
          <w:lang w:val="fr-CA"/>
        </w:rPr>
        <w:t>pproval</w:t>
      </w:r>
      <w:proofErr w:type="spellEnd"/>
    </w:p>
    <w:p w14:paraId="5A28A568" w14:textId="598513C9" w:rsidR="00F545AC" w:rsidRPr="0075355C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75355C">
        <w:rPr>
          <w:rFonts w:ascii="Arial" w:hAnsi="Arial" w:cs="Arial"/>
          <w:b/>
          <w:bCs/>
          <w:lang w:val="fr-CA"/>
        </w:rPr>
        <w:t>Contact:</w:t>
      </w:r>
      <w:r w:rsidRPr="0075355C">
        <w:rPr>
          <w:rFonts w:ascii="Arial" w:hAnsi="Arial" w:cs="Arial"/>
          <w:b/>
          <w:bCs/>
          <w:lang w:val="fr-CA"/>
        </w:rPr>
        <w:tab/>
      </w:r>
      <w:r w:rsidR="00E00CF8" w:rsidRPr="0075355C">
        <w:rPr>
          <w:rFonts w:ascii="Arial" w:hAnsi="Arial" w:cs="Arial"/>
          <w:b/>
          <w:bCs/>
          <w:lang w:val="fr-CA"/>
        </w:rPr>
        <w:t>michel.roy@interdigital.com</w:t>
      </w:r>
    </w:p>
    <w:p w14:paraId="645E6065" w14:textId="77777777" w:rsidR="00CD2478" w:rsidRPr="0075355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C17703" w:rsidRDefault="00CD2478" w:rsidP="00CD2478">
      <w:pPr>
        <w:pStyle w:val="CRCoverPage"/>
        <w:rPr>
          <w:b/>
          <w:noProof/>
        </w:rPr>
      </w:pPr>
      <w:r w:rsidRPr="00C17703">
        <w:rPr>
          <w:b/>
          <w:noProof/>
        </w:rPr>
        <w:t>1. Introduction</w:t>
      </w:r>
    </w:p>
    <w:p w14:paraId="38118F0B" w14:textId="060547A8" w:rsidR="00CD2478" w:rsidRPr="00C17703" w:rsidRDefault="006310C6" w:rsidP="00CD2478">
      <w:pPr>
        <w:rPr>
          <w:noProof/>
        </w:rPr>
      </w:pPr>
      <w:r w:rsidRPr="00C17703">
        <w:rPr>
          <w:noProof/>
        </w:rPr>
        <w:t>This contribution proposes a solution for address</w:t>
      </w:r>
      <w:r w:rsidR="00972686" w:rsidRPr="00C17703">
        <w:rPr>
          <w:noProof/>
        </w:rPr>
        <w:t xml:space="preserve">ing the following aspect of </w:t>
      </w:r>
      <w:r w:rsidRPr="00C17703">
        <w:rPr>
          <w:noProof/>
        </w:rPr>
        <w:t xml:space="preserve"> </w:t>
      </w:r>
      <w:r w:rsidR="00972686" w:rsidRPr="00C17703">
        <w:rPr>
          <w:noProof/>
        </w:rPr>
        <w:t xml:space="preserve">Key Issue </w:t>
      </w:r>
      <w:r w:rsidRPr="00C17703">
        <w:rPr>
          <w:noProof/>
        </w:rPr>
        <w:t>#</w:t>
      </w:r>
      <w:r w:rsidR="00961F13" w:rsidRPr="00C17703">
        <w:rPr>
          <w:noProof/>
        </w:rPr>
        <w:t>1</w:t>
      </w:r>
      <w:r w:rsidRPr="00C17703">
        <w:rPr>
          <w:noProof/>
        </w:rPr>
        <w:t>:</w:t>
      </w:r>
    </w:p>
    <w:p w14:paraId="0C118DC5" w14:textId="2258E448" w:rsidR="006310C6" w:rsidRPr="00C17703" w:rsidRDefault="006310C6" w:rsidP="006310C6">
      <w:pPr>
        <w:pStyle w:val="B1"/>
        <w:rPr>
          <w:noProof/>
        </w:rPr>
      </w:pPr>
      <w:r w:rsidRPr="00C17703">
        <w:rPr>
          <w:noProof/>
        </w:rPr>
        <w:t>3)</w:t>
      </w:r>
      <w:r w:rsidRPr="00C17703">
        <w:rPr>
          <w:noProof/>
        </w:rPr>
        <w:tab/>
        <w:t>How can UE(s) within a certain range of spatial anchor be detected?</w:t>
      </w:r>
    </w:p>
    <w:p w14:paraId="14A9661A" w14:textId="77777777" w:rsidR="00CD2478" w:rsidRPr="00C17703" w:rsidRDefault="00CD2478" w:rsidP="00CD2478">
      <w:pPr>
        <w:pStyle w:val="CRCoverPage"/>
        <w:rPr>
          <w:b/>
          <w:noProof/>
        </w:rPr>
      </w:pPr>
      <w:r w:rsidRPr="00C17703">
        <w:rPr>
          <w:b/>
          <w:noProof/>
        </w:rPr>
        <w:t xml:space="preserve">2. </w:t>
      </w:r>
      <w:r w:rsidR="008A5E86" w:rsidRPr="00C17703">
        <w:rPr>
          <w:b/>
          <w:noProof/>
        </w:rPr>
        <w:t>Reason for Change</w:t>
      </w:r>
    </w:p>
    <w:p w14:paraId="6ABF50F7" w14:textId="24CA0181" w:rsidR="00972686" w:rsidRPr="00C17703" w:rsidRDefault="00BD1EF7" w:rsidP="00CD2478">
      <w:pPr>
        <w:rPr>
          <w:noProof/>
        </w:rPr>
      </w:pPr>
      <w:r w:rsidRPr="00C17703">
        <w:rPr>
          <w:noProof/>
        </w:rPr>
        <w:t xml:space="preserve">A VAL server may require information </w:t>
      </w:r>
      <w:r w:rsidR="00BB027B" w:rsidRPr="00C17703">
        <w:rPr>
          <w:noProof/>
        </w:rPr>
        <w:t xml:space="preserve">about </w:t>
      </w:r>
      <w:r w:rsidRPr="00C17703">
        <w:rPr>
          <w:noProof/>
        </w:rPr>
        <w:t>spatial anchor</w:t>
      </w:r>
      <w:r w:rsidR="00BB027B" w:rsidRPr="00C17703">
        <w:rPr>
          <w:noProof/>
        </w:rPr>
        <w:t>(</w:t>
      </w:r>
      <w:r w:rsidRPr="00C17703">
        <w:rPr>
          <w:noProof/>
        </w:rPr>
        <w:t>s</w:t>
      </w:r>
      <w:r w:rsidR="00BB027B" w:rsidRPr="00C17703">
        <w:rPr>
          <w:noProof/>
        </w:rPr>
        <w:t>)</w:t>
      </w:r>
      <w:r w:rsidR="00972686" w:rsidRPr="00C17703">
        <w:rPr>
          <w:noProof/>
        </w:rPr>
        <w:t xml:space="preserve"> </w:t>
      </w:r>
      <w:r w:rsidR="00BB027B" w:rsidRPr="00C17703">
        <w:rPr>
          <w:noProof/>
        </w:rPr>
        <w:t xml:space="preserve">usage related to UE </w:t>
      </w:r>
      <w:r w:rsidR="00972686" w:rsidRPr="00C17703">
        <w:rPr>
          <w:noProof/>
        </w:rPr>
        <w:t>that have discovered spatial anchor</w:t>
      </w:r>
      <w:r w:rsidR="00BB027B" w:rsidRPr="00C17703">
        <w:rPr>
          <w:noProof/>
        </w:rPr>
        <w:t>(</w:t>
      </w:r>
      <w:r w:rsidR="00972686" w:rsidRPr="00C17703">
        <w:rPr>
          <w:noProof/>
        </w:rPr>
        <w:t>s</w:t>
      </w:r>
      <w:r w:rsidR="00BB027B" w:rsidRPr="00C17703">
        <w:rPr>
          <w:noProof/>
        </w:rPr>
        <w:t>)</w:t>
      </w:r>
      <w:r w:rsidR="00972686" w:rsidRPr="00C17703">
        <w:rPr>
          <w:noProof/>
        </w:rPr>
        <w:t xml:space="preserve"> but may not</w:t>
      </w:r>
      <w:r w:rsidR="0011389F" w:rsidRPr="00C17703">
        <w:rPr>
          <w:noProof/>
        </w:rPr>
        <w:t xml:space="preserve"> yet</w:t>
      </w:r>
      <w:r w:rsidR="00972686" w:rsidRPr="00C17703">
        <w:rPr>
          <w:noProof/>
        </w:rPr>
        <w:t xml:space="preserve"> have connected to the service associated with the spatial anchor</w:t>
      </w:r>
      <w:r w:rsidR="00BB027B" w:rsidRPr="00C17703">
        <w:rPr>
          <w:noProof/>
        </w:rPr>
        <w:t>(s)</w:t>
      </w:r>
      <w:r w:rsidR="00972686" w:rsidRPr="00C17703">
        <w:rPr>
          <w:noProof/>
        </w:rPr>
        <w:t>.</w:t>
      </w:r>
    </w:p>
    <w:p w14:paraId="17D18064" w14:textId="139AADAF" w:rsidR="00972686" w:rsidRPr="00C17703" w:rsidRDefault="00972686" w:rsidP="00CD2478">
      <w:pPr>
        <w:rPr>
          <w:noProof/>
        </w:rPr>
      </w:pPr>
      <w:r w:rsidRPr="00C17703">
        <w:rPr>
          <w:noProof/>
        </w:rPr>
        <w:t xml:space="preserve">The </w:t>
      </w:r>
      <w:r w:rsidR="00BD1EF7" w:rsidRPr="00C17703">
        <w:rPr>
          <w:noProof/>
        </w:rPr>
        <w:t>VAL server</w:t>
      </w:r>
      <w:r w:rsidRPr="00C17703">
        <w:rPr>
          <w:noProof/>
        </w:rPr>
        <w:t xml:space="preserve"> may need location information about </w:t>
      </w:r>
      <w:r w:rsidR="00BD1EF7" w:rsidRPr="00C17703">
        <w:rPr>
          <w:noProof/>
        </w:rPr>
        <w:t>UE</w:t>
      </w:r>
      <w:r w:rsidR="00BB027B" w:rsidRPr="00C17703">
        <w:rPr>
          <w:noProof/>
        </w:rPr>
        <w:t xml:space="preserve"> of interest </w:t>
      </w:r>
      <w:r w:rsidRPr="00C17703">
        <w:rPr>
          <w:noProof/>
        </w:rPr>
        <w:t xml:space="preserve">within a certain range </w:t>
      </w:r>
      <w:r w:rsidR="00961F13" w:rsidRPr="00C17703">
        <w:rPr>
          <w:noProof/>
        </w:rPr>
        <w:t xml:space="preserve">of </w:t>
      </w:r>
      <w:r w:rsidRPr="00C17703">
        <w:rPr>
          <w:noProof/>
        </w:rPr>
        <w:t xml:space="preserve">spatial </w:t>
      </w:r>
      <w:r w:rsidR="00BD1EF7" w:rsidRPr="00C17703">
        <w:rPr>
          <w:noProof/>
        </w:rPr>
        <w:t>anchor</w:t>
      </w:r>
      <w:r w:rsidRPr="00C17703">
        <w:rPr>
          <w:noProof/>
        </w:rPr>
        <w:t xml:space="preserve">(s), for example </w:t>
      </w:r>
      <w:r w:rsidR="00BD1EF7" w:rsidRPr="00C17703">
        <w:rPr>
          <w:noProof/>
        </w:rPr>
        <w:t>to</w:t>
      </w:r>
      <w:r w:rsidR="00BE6C37" w:rsidRPr="00C17703">
        <w:rPr>
          <w:noProof/>
        </w:rPr>
        <w:t xml:space="preserve"> </w:t>
      </w:r>
      <w:r w:rsidR="00BB027B" w:rsidRPr="00C17703">
        <w:rPr>
          <w:noProof/>
        </w:rPr>
        <w:t xml:space="preserve">monitor </w:t>
      </w:r>
      <w:r w:rsidR="00961F13" w:rsidRPr="00C17703">
        <w:rPr>
          <w:noProof/>
        </w:rPr>
        <w:t>a</w:t>
      </w:r>
      <w:r w:rsidR="00BB027B" w:rsidRPr="00C17703">
        <w:rPr>
          <w:noProof/>
        </w:rPr>
        <w:t xml:space="preserve"> UE location or </w:t>
      </w:r>
      <w:r w:rsidRPr="00C17703">
        <w:rPr>
          <w:noProof/>
        </w:rPr>
        <w:t xml:space="preserve">inform the </w:t>
      </w:r>
      <w:r w:rsidR="00BE6C37" w:rsidRPr="00C17703">
        <w:rPr>
          <w:noProof/>
        </w:rPr>
        <w:t xml:space="preserve">service associated with </w:t>
      </w:r>
      <w:r w:rsidRPr="00C17703">
        <w:rPr>
          <w:noProof/>
        </w:rPr>
        <w:t xml:space="preserve">a </w:t>
      </w:r>
      <w:r w:rsidR="00BE6C37" w:rsidRPr="00C17703">
        <w:rPr>
          <w:noProof/>
        </w:rPr>
        <w:t>spatial anchor</w:t>
      </w:r>
      <w:r w:rsidRPr="00C17703">
        <w:rPr>
          <w:noProof/>
        </w:rPr>
        <w:t xml:space="preserve"> about possible consumers of the service.</w:t>
      </w:r>
    </w:p>
    <w:p w14:paraId="498F637C" w14:textId="77777777" w:rsidR="00CD2478" w:rsidRPr="00C17703" w:rsidRDefault="00CD2478" w:rsidP="00CD2478">
      <w:pPr>
        <w:pStyle w:val="CRCoverPage"/>
        <w:rPr>
          <w:b/>
          <w:noProof/>
        </w:rPr>
      </w:pPr>
      <w:r w:rsidRPr="00C17703">
        <w:rPr>
          <w:b/>
          <w:noProof/>
        </w:rPr>
        <w:t>3. Conclusions</w:t>
      </w:r>
    </w:p>
    <w:p w14:paraId="1CE86750" w14:textId="63FB690A" w:rsidR="00CD2478" w:rsidRPr="00C17703" w:rsidRDefault="00BB027B" w:rsidP="00CD2478">
      <w:pPr>
        <w:rPr>
          <w:noProof/>
        </w:rPr>
      </w:pPr>
      <w:r w:rsidRPr="00C17703">
        <w:rPr>
          <w:noProof/>
        </w:rPr>
        <w:t xml:space="preserve">The proposed solution adds a VAL server subscription to the Mobile Metaverse Enablement Layer </w:t>
      </w:r>
      <w:r w:rsidR="00961F13" w:rsidRPr="00C17703">
        <w:rPr>
          <w:noProof/>
        </w:rPr>
        <w:t xml:space="preserve">for </w:t>
      </w:r>
      <w:r w:rsidRPr="00C17703">
        <w:rPr>
          <w:noProof/>
        </w:rPr>
        <w:t xml:space="preserve">spatial anchor </w:t>
      </w:r>
      <w:r w:rsidR="00961F13" w:rsidRPr="00C17703">
        <w:rPr>
          <w:noProof/>
        </w:rPr>
        <w:t>usage information</w:t>
      </w:r>
      <w:r w:rsidR="00BD1EF7" w:rsidRPr="00C17703">
        <w:rPr>
          <w:noProof/>
        </w:rPr>
        <w:t>.</w:t>
      </w:r>
    </w:p>
    <w:p w14:paraId="1AD024AF" w14:textId="77777777" w:rsidR="00CD2478" w:rsidRPr="00C17703" w:rsidRDefault="00CD2478" w:rsidP="00CD2478">
      <w:pPr>
        <w:pStyle w:val="CRCoverPage"/>
        <w:rPr>
          <w:b/>
          <w:noProof/>
        </w:rPr>
      </w:pPr>
      <w:r w:rsidRPr="00C17703">
        <w:rPr>
          <w:b/>
          <w:noProof/>
        </w:rPr>
        <w:t>4. Proposal</w:t>
      </w:r>
    </w:p>
    <w:p w14:paraId="3E1BFF07" w14:textId="31D266FC" w:rsidR="00CD2478" w:rsidRPr="00C17703" w:rsidRDefault="00D658A3" w:rsidP="00CD2478">
      <w:pPr>
        <w:rPr>
          <w:noProof/>
        </w:rPr>
      </w:pPr>
      <w:r w:rsidRPr="00C17703">
        <w:rPr>
          <w:noProof/>
        </w:rPr>
        <w:t xml:space="preserve">It is proposed to agree the following changes to 3GPP TR </w:t>
      </w:r>
      <w:r w:rsidR="00E50A0D" w:rsidRPr="00C17703">
        <w:rPr>
          <w:noProof/>
        </w:rPr>
        <w:t>23.700-21 v0.2.0</w:t>
      </w:r>
      <w:r w:rsidR="008A5E86" w:rsidRPr="00C17703">
        <w:rPr>
          <w:noProof/>
        </w:rPr>
        <w:t>.</w:t>
      </w:r>
    </w:p>
    <w:p w14:paraId="531384E3" w14:textId="77777777" w:rsidR="00CD2478" w:rsidRPr="00C17703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C17703" w:rsidRDefault="00C21836" w:rsidP="00CD2478">
      <w:pPr>
        <w:rPr>
          <w:noProof/>
        </w:rPr>
      </w:pPr>
    </w:p>
    <w:p w14:paraId="0E35F362" w14:textId="77777777" w:rsidR="00C21836" w:rsidRPr="00C17703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17703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CA4250B" w14:textId="77777777" w:rsidR="00D46807" w:rsidRPr="00C17703" w:rsidRDefault="00D46807" w:rsidP="00D46807">
      <w:pPr>
        <w:pStyle w:val="Heading2"/>
      </w:pPr>
      <w:bookmarkStart w:id="0" w:name="_Toc160736027"/>
      <w:r w:rsidRPr="00C17703">
        <w:t>7.0</w:t>
      </w:r>
      <w:r w:rsidRPr="00C17703">
        <w:tab/>
        <w:t>Mapping of solutions to key issues</w:t>
      </w:r>
      <w:bookmarkEnd w:id="0"/>
    </w:p>
    <w:p w14:paraId="002DF8C8" w14:textId="77777777" w:rsidR="00D46807" w:rsidRPr="00C17703" w:rsidRDefault="00D46807" w:rsidP="00D46807">
      <w:pPr>
        <w:pStyle w:val="TH"/>
      </w:pPr>
      <w:r w:rsidRPr="00C17703">
        <w:t>Table 7.0-1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D46807" w:rsidRPr="00C17703" w14:paraId="0C91DE8B" w14:textId="77777777" w:rsidTr="00D46807">
        <w:trPr>
          <w:jc w:val="center"/>
        </w:trPr>
        <w:tc>
          <w:tcPr>
            <w:tcW w:w="9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  <w:tl2br w:val="single" w:sz="6" w:space="0" w:color="000000"/>
            </w:tcBorders>
          </w:tcPr>
          <w:p w14:paraId="7EADC5B4" w14:textId="77777777" w:rsidR="00D46807" w:rsidRPr="00C17703" w:rsidRDefault="00D46807">
            <w:pPr>
              <w:rPr>
                <w:rFonts w:eastAsia="MS Mincho"/>
                <w:lang w:eastAsia="de-DE"/>
              </w:rPr>
            </w:pP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6B867B4F" w14:textId="77777777" w:rsidR="00D46807" w:rsidRPr="00C17703" w:rsidRDefault="00D46807">
            <w:pPr>
              <w:rPr>
                <w:rFonts w:eastAsia="MS Mincho"/>
                <w:lang w:eastAsia="de-DE"/>
              </w:rPr>
            </w:pPr>
            <w:r w:rsidRPr="00C17703">
              <w:rPr>
                <w:rFonts w:eastAsia="MS Mincho"/>
                <w:lang w:eastAsia="de-DE"/>
              </w:rPr>
              <w:t>KI #1</w:t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213563BD" w14:textId="77777777" w:rsidR="00D46807" w:rsidRPr="00C17703" w:rsidRDefault="00D46807">
            <w:pPr>
              <w:rPr>
                <w:rFonts w:eastAsia="MS Mincho"/>
                <w:lang w:eastAsia="de-DE"/>
              </w:rPr>
            </w:pPr>
            <w:r w:rsidRPr="00C17703">
              <w:rPr>
                <w:rFonts w:eastAsia="MS Mincho"/>
                <w:lang w:eastAsia="de-DE"/>
              </w:rPr>
              <w:t>KI #2</w:t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183FFBA4" w14:textId="77777777" w:rsidR="00D46807" w:rsidRPr="00C17703" w:rsidRDefault="00D46807">
            <w:pPr>
              <w:rPr>
                <w:rFonts w:eastAsia="MS Mincho"/>
                <w:lang w:eastAsia="de-DE"/>
              </w:rPr>
            </w:pPr>
            <w:r w:rsidRPr="00C17703">
              <w:rPr>
                <w:rFonts w:eastAsia="MS Mincho"/>
                <w:lang w:eastAsia="de-DE"/>
              </w:rPr>
              <w:t>KI #3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9A57BF9" w14:textId="77777777" w:rsidR="00D46807" w:rsidRPr="00C17703" w:rsidRDefault="00D46807">
            <w:pPr>
              <w:rPr>
                <w:rFonts w:eastAsia="MS Mincho"/>
                <w:lang w:eastAsia="de-DE"/>
              </w:rPr>
            </w:pPr>
            <w:r w:rsidRPr="00C17703">
              <w:rPr>
                <w:rFonts w:eastAsia="MS Mincho"/>
                <w:lang w:eastAsia="de-DE"/>
              </w:rPr>
              <w:t>KI #4</w:t>
            </w:r>
          </w:p>
        </w:tc>
      </w:tr>
      <w:tr w:rsidR="00D46807" w:rsidRPr="00C17703" w14:paraId="02C78B7C" w14:textId="77777777" w:rsidTr="00D46807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3413A" w14:textId="77777777" w:rsidR="00D46807" w:rsidRPr="00C17703" w:rsidRDefault="00D46807">
            <w:pPr>
              <w:rPr>
                <w:rFonts w:eastAsia="MS Mincho"/>
                <w:lang w:eastAsia="de-DE"/>
              </w:rPr>
            </w:pPr>
            <w:r w:rsidRPr="00C17703">
              <w:rPr>
                <w:rFonts w:eastAsia="MS Mincho"/>
                <w:lang w:eastAsia="de-DE"/>
              </w:rPr>
              <w:t>Sol #1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BA39E5" w14:textId="77777777" w:rsidR="00D46807" w:rsidRPr="00C17703" w:rsidRDefault="00D46807">
            <w:pPr>
              <w:jc w:val="center"/>
              <w:rPr>
                <w:rFonts w:ascii="Arial" w:eastAsia="MS Mincho" w:hAnsi="Arial" w:cs="Arial"/>
                <w:b/>
                <w:lang w:eastAsia="de-DE"/>
              </w:rPr>
            </w:pPr>
            <w:r w:rsidRPr="00C17703">
              <w:rPr>
                <w:rFonts w:ascii="Arial" w:eastAsia="MS Mincho" w:hAnsi="Arial" w:cs="Arial"/>
                <w:b/>
                <w:lang w:eastAsia="de-DE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BC848" w14:textId="77777777" w:rsidR="00D46807" w:rsidRPr="00C17703" w:rsidRDefault="00D46807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4F2D93" w14:textId="77777777" w:rsidR="00D46807" w:rsidRPr="00C17703" w:rsidRDefault="00D46807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5943BD0" w14:textId="77777777" w:rsidR="00D46807" w:rsidRPr="00C17703" w:rsidRDefault="00D46807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</w:tr>
      <w:tr w:rsidR="00D46807" w:rsidRPr="00C17703" w14:paraId="16E533DF" w14:textId="77777777" w:rsidTr="00D46807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EBD42" w14:textId="77777777" w:rsidR="00D46807" w:rsidRPr="00C17703" w:rsidRDefault="00D46807">
            <w:pPr>
              <w:rPr>
                <w:rFonts w:eastAsia="MS Mincho"/>
                <w:lang w:eastAsia="de-DE"/>
              </w:rPr>
            </w:pPr>
            <w:r w:rsidRPr="00C17703">
              <w:rPr>
                <w:rFonts w:eastAsia="MS Mincho"/>
                <w:lang w:eastAsia="de-DE"/>
              </w:rPr>
              <w:t>Sol #2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F6312" w14:textId="77777777" w:rsidR="00D46807" w:rsidRPr="00C17703" w:rsidRDefault="00D46807">
            <w:pPr>
              <w:jc w:val="center"/>
              <w:rPr>
                <w:rFonts w:ascii="Arial" w:eastAsia="MS Mincho" w:hAnsi="Arial" w:cs="Arial"/>
                <w:lang w:eastAsia="de-DE"/>
              </w:rPr>
            </w:pPr>
            <w:r w:rsidRPr="00C17703">
              <w:rPr>
                <w:rFonts w:ascii="Arial" w:eastAsia="MS Mincho" w:hAnsi="Arial" w:cs="Arial"/>
                <w:lang w:eastAsia="de-DE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88F10" w14:textId="77777777" w:rsidR="00D46807" w:rsidRPr="00C17703" w:rsidRDefault="00D46807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555DBD" w14:textId="77777777" w:rsidR="00D46807" w:rsidRPr="00C17703" w:rsidRDefault="00D46807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7F9D822" w14:textId="77777777" w:rsidR="00D46807" w:rsidRPr="00C17703" w:rsidRDefault="00D46807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</w:tr>
      <w:tr w:rsidR="00D46807" w:rsidRPr="00C17703" w14:paraId="36D0EA8F" w14:textId="77777777" w:rsidTr="00D46807">
        <w:trPr>
          <w:jc w:val="center"/>
          <w:ins w:id="1" w:author="InterDigital" w:date="2024-04-05T08:58:00Z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38D89C32" w14:textId="6A6A0917" w:rsidR="00D46807" w:rsidRPr="00C17703" w:rsidRDefault="00D46807">
            <w:pPr>
              <w:rPr>
                <w:ins w:id="2" w:author="InterDigital" w:date="2024-04-05T08:58:00Z"/>
                <w:rFonts w:eastAsia="MS Mincho"/>
                <w:lang w:eastAsia="de-DE"/>
              </w:rPr>
            </w:pPr>
            <w:ins w:id="3" w:author="InterDigital" w:date="2024-04-05T08:58:00Z">
              <w:r w:rsidRPr="00C17703">
                <w:rPr>
                  <w:rFonts w:eastAsia="MS Mincho"/>
                  <w:lang w:eastAsia="de-DE"/>
                </w:rPr>
                <w:t>Sol #</w:t>
              </w:r>
            </w:ins>
            <w:ins w:id="4" w:author="InterDigital" w:date="2024-04-05T10:49:00Z">
              <w:r w:rsidR="00E50A0D" w:rsidRPr="00C17703">
                <w:rPr>
                  <w:rFonts w:eastAsia="MS Mincho"/>
                  <w:lang w:eastAsia="de-DE"/>
                </w:rPr>
                <w:t>X</w:t>
              </w:r>
            </w:ins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8ED09B2" w14:textId="78FA1A2B" w:rsidR="00D46807" w:rsidRPr="00C17703" w:rsidRDefault="00D46807">
            <w:pPr>
              <w:jc w:val="center"/>
              <w:rPr>
                <w:ins w:id="5" w:author="InterDigital" w:date="2024-04-05T08:58:00Z"/>
                <w:rFonts w:ascii="Arial" w:eastAsia="MS Mincho" w:hAnsi="Arial" w:cs="Arial"/>
                <w:lang w:eastAsia="de-DE"/>
              </w:rPr>
            </w:pPr>
            <w:ins w:id="6" w:author="InterDigital" w:date="2024-04-05T08:58:00Z">
              <w:r w:rsidRPr="00C17703">
                <w:rPr>
                  <w:rFonts w:ascii="Arial" w:eastAsia="MS Mincho" w:hAnsi="Arial" w:cs="Arial"/>
                  <w:lang w:eastAsia="de-DE"/>
                </w:rPr>
                <w:t>X</w:t>
              </w:r>
            </w:ins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899E234" w14:textId="77777777" w:rsidR="00D46807" w:rsidRPr="00C17703" w:rsidRDefault="00D46807">
            <w:pPr>
              <w:jc w:val="center"/>
              <w:rPr>
                <w:ins w:id="7" w:author="InterDigital" w:date="2024-04-05T08:58:00Z"/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287DE59" w14:textId="77777777" w:rsidR="00D46807" w:rsidRPr="00C17703" w:rsidRDefault="00D46807">
            <w:pPr>
              <w:jc w:val="center"/>
              <w:rPr>
                <w:ins w:id="8" w:author="InterDigital" w:date="2024-04-05T08:58:00Z"/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69E707" w14:textId="77777777" w:rsidR="00D46807" w:rsidRPr="00C17703" w:rsidRDefault="00D46807">
            <w:pPr>
              <w:jc w:val="center"/>
              <w:rPr>
                <w:ins w:id="9" w:author="InterDigital" w:date="2024-04-05T08:58:00Z"/>
                <w:rFonts w:ascii="Arial" w:eastAsia="MS Mincho" w:hAnsi="Arial" w:cs="Arial"/>
                <w:lang w:eastAsia="de-DE"/>
              </w:rPr>
            </w:pPr>
          </w:p>
        </w:tc>
      </w:tr>
    </w:tbl>
    <w:p w14:paraId="4F1B6B91" w14:textId="77777777" w:rsidR="00C21836" w:rsidRPr="00C17703" w:rsidRDefault="00C21836" w:rsidP="00C21836">
      <w:pPr>
        <w:rPr>
          <w:noProof/>
        </w:rPr>
      </w:pPr>
    </w:p>
    <w:p w14:paraId="69FA6E58" w14:textId="77777777" w:rsidR="00C21836" w:rsidRPr="00C17703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17703">
        <w:rPr>
          <w:rFonts w:ascii="Arial" w:hAnsi="Arial" w:cs="Arial"/>
          <w:noProof/>
          <w:color w:val="0000FF"/>
          <w:sz w:val="28"/>
          <w:szCs w:val="28"/>
        </w:rPr>
        <w:t>* * * Next Change * * * *</w:t>
      </w:r>
    </w:p>
    <w:p w14:paraId="08B177BE" w14:textId="6B6AEC66" w:rsidR="00D46807" w:rsidRPr="00C17703" w:rsidRDefault="00D46807" w:rsidP="00D46807">
      <w:pPr>
        <w:pStyle w:val="Heading2"/>
        <w:rPr>
          <w:ins w:id="10" w:author="InterDigital" w:date="2024-04-05T09:00:00Z"/>
        </w:rPr>
      </w:pPr>
      <w:bookmarkStart w:id="11" w:name="_Toc160736028"/>
      <w:ins w:id="12" w:author="InterDigital" w:date="2024-04-05T09:00:00Z">
        <w:r w:rsidRPr="00C17703">
          <w:rPr>
            <w:lang w:eastAsia="zh-CN"/>
          </w:rPr>
          <w:lastRenderedPageBreak/>
          <w:t>7</w:t>
        </w:r>
        <w:r w:rsidRPr="00C17703">
          <w:t>.X</w:t>
        </w:r>
        <w:r w:rsidRPr="00C17703">
          <w:tab/>
          <w:t xml:space="preserve">Solution #X: Spatial anchor </w:t>
        </w:r>
      </w:ins>
      <w:bookmarkEnd w:id="11"/>
      <w:ins w:id="13" w:author="InterDigital" w:date="2024-04-05T17:59:00Z">
        <w:r w:rsidR="001B1A53" w:rsidRPr="00C17703">
          <w:t>subscription</w:t>
        </w:r>
      </w:ins>
      <w:ins w:id="14" w:author="InterDigital" w:date="2024-04-08T11:24:00Z">
        <w:del w:id="15" w:author="InterDigital_r1" w:date="2024-04-18T02:26:00Z">
          <w:r w:rsidR="00BB027B" w:rsidRPr="00C17703" w:rsidDel="00FD09F4">
            <w:delText xml:space="preserve"> </w:delText>
          </w:r>
        </w:del>
      </w:ins>
    </w:p>
    <w:p w14:paraId="1B4B77D6" w14:textId="6185428B" w:rsidR="00D46807" w:rsidRPr="00FD09F4" w:rsidRDefault="00D46807" w:rsidP="00D46807">
      <w:pPr>
        <w:pStyle w:val="Heading3"/>
        <w:rPr>
          <w:ins w:id="16" w:author="InterDigital" w:date="2024-04-05T09:00:00Z"/>
          <w:lang w:val="fr-CA"/>
        </w:rPr>
      </w:pPr>
      <w:bookmarkStart w:id="17" w:name="_Toc160736029"/>
      <w:ins w:id="18" w:author="InterDigital" w:date="2024-04-05T09:00:00Z">
        <w:r w:rsidRPr="00FD09F4">
          <w:rPr>
            <w:lang w:val="fr-CA" w:eastAsia="zh-CN"/>
          </w:rPr>
          <w:t>7</w:t>
        </w:r>
        <w:r w:rsidRPr="00FD09F4">
          <w:rPr>
            <w:lang w:val="fr-CA"/>
          </w:rPr>
          <w:t>.</w:t>
        </w:r>
      </w:ins>
      <w:ins w:id="19" w:author="InterDigital" w:date="2024-04-05T09:01:00Z">
        <w:r w:rsidRPr="00FD09F4">
          <w:rPr>
            <w:lang w:val="fr-CA"/>
          </w:rPr>
          <w:t>X</w:t>
        </w:r>
      </w:ins>
      <w:ins w:id="20" w:author="InterDigital" w:date="2024-04-05T09:00:00Z">
        <w:r w:rsidRPr="00FD09F4">
          <w:rPr>
            <w:lang w:val="fr-CA"/>
          </w:rPr>
          <w:t>.1</w:t>
        </w:r>
        <w:r w:rsidRPr="00FD09F4">
          <w:rPr>
            <w:lang w:val="fr-CA"/>
          </w:rPr>
          <w:tab/>
          <w:t>Solution description</w:t>
        </w:r>
        <w:bookmarkEnd w:id="17"/>
      </w:ins>
    </w:p>
    <w:p w14:paraId="39410EFB" w14:textId="24127933" w:rsidR="00D46807" w:rsidRPr="00FD09F4" w:rsidRDefault="00D46807" w:rsidP="00D46807">
      <w:pPr>
        <w:pStyle w:val="Heading4"/>
        <w:rPr>
          <w:ins w:id="21" w:author="InterDigital" w:date="2024-04-05T09:00:00Z"/>
          <w:lang w:val="fr-CA"/>
        </w:rPr>
      </w:pPr>
      <w:bookmarkStart w:id="22" w:name="_Toc160736030"/>
      <w:ins w:id="23" w:author="InterDigital" w:date="2024-04-05T09:00:00Z">
        <w:r w:rsidRPr="00FD09F4">
          <w:rPr>
            <w:lang w:val="fr-CA" w:eastAsia="zh-CN"/>
          </w:rPr>
          <w:t>7</w:t>
        </w:r>
        <w:r w:rsidRPr="00FD09F4">
          <w:rPr>
            <w:lang w:val="fr-CA"/>
          </w:rPr>
          <w:t>.</w:t>
        </w:r>
      </w:ins>
      <w:ins w:id="24" w:author="InterDigital" w:date="2024-04-05T09:01:00Z">
        <w:r w:rsidRPr="00FD09F4">
          <w:rPr>
            <w:lang w:val="fr-CA"/>
          </w:rPr>
          <w:t>X</w:t>
        </w:r>
      </w:ins>
      <w:ins w:id="25" w:author="InterDigital" w:date="2024-04-05T09:00:00Z">
        <w:r w:rsidRPr="00FD09F4">
          <w:rPr>
            <w:lang w:val="fr-CA"/>
          </w:rPr>
          <w:t>.1.1</w:t>
        </w:r>
        <w:r w:rsidRPr="00FD09F4">
          <w:rPr>
            <w:lang w:val="fr-CA"/>
          </w:rPr>
          <w:tab/>
          <w:t>General</w:t>
        </w:r>
        <w:bookmarkEnd w:id="22"/>
      </w:ins>
    </w:p>
    <w:p w14:paraId="1D4E80F6" w14:textId="0B8DEF0E" w:rsidR="00FD09F4" w:rsidDel="00DD51C0" w:rsidRDefault="00D46807" w:rsidP="00D46807">
      <w:pPr>
        <w:rPr>
          <w:del w:id="26" w:author="InterDigital_r1" w:date="2024-04-18T02:25:00Z"/>
          <w:lang w:eastAsia="zh-CN"/>
        </w:rPr>
      </w:pPr>
      <w:ins w:id="27" w:author="InterDigital" w:date="2024-04-05T09:00:00Z">
        <w:r w:rsidRPr="00C17703">
          <w:rPr>
            <w:lang w:eastAsia="zh-CN"/>
          </w:rPr>
          <w:t xml:space="preserve">This solution is for KI#1 and addresses the open issue of </w:t>
        </w:r>
      </w:ins>
      <w:ins w:id="28" w:author="InterDigital" w:date="2024-04-05T17:52:00Z">
        <w:r w:rsidR="0099304E" w:rsidRPr="00C17703">
          <w:rPr>
            <w:lang w:eastAsia="zh-CN"/>
          </w:rPr>
          <w:t>how</w:t>
        </w:r>
      </w:ins>
      <w:ins w:id="29" w:author="InterDigital" w:date="2024-04-05T17:53:00Z">
        <w:r w:rsidR="0099304E" w:rsidRPr="00C17703">
          <w:rPr>
            <w:lang w:eastAsia="zh-CN"/>
          </w:rPr>
          <w:t xml:space="preserve"> to detect</w:t>
        </w:r>
      </w:ins>
      <w:ins w:id="30" w:author="InterDigital" w:date="2024-04-05T17:52:00Z">
        <w:r w:rsidR="0099304E" w:rsidRPr="00C17703">
          <w:rPr>
            <w:lang w:eastAsia="zh-CN"/>
          </w:rPr>
          <w:t xml:space="preserve"> UE(s) within a certain range of a spatial ancho</w:t>
        </w:r>
      </w:ins>
      <w:ins w:id="31" w:author="InterDigital" w:date="2024-04-05T17:53:00Z">
        <w:r w:rsidR="0099304E" w:rsidRPr="00C17703">
          <w:rPr>
            <w:lang w:eastAsia="zh-CN"/>
          </w:rPr>
          <w:t>r</w:t>
        </w:r>
      </w:ins>
      <w:ins w:id="32" w:author="InterDigital_r1" w:date="2024-04-18T03:51:00Z">
        <w:r w:rsidR="00DD51C0">
          <w:rPr>
            <w:lang w:eastAsia="zh-CN"/>
          </w:rPr>
          <w:t xml:space="preserve"> and detect spatial anchors within a certain r</w:t>
        </w:r>
      </w:ins>
      <w:ins w:id="33" w:author="InterDigital_r1" w:date="2024-04-18T03:52:00Z">
        <w:r w:rsidR="00DD51C0">
          <w:rPr>
            <w:lang w:eastAsia="zh-CN"/>
          </w:rPr>
          <w:t>a</w:t>
        </w:r>
      </w:ins>
      <w:ins w:id="34" w:author="InterDigital_r1" w:date="2024-04-18T03:51:00Z">
        <w:r w:rsidR="00DD51C0">
          <w:rPr>
            <w:lang w:eastAsia="zh-CN"/>
          </w:rPr>
          <w:t>nge of a UE</w:t>
        </w:r>
      </w:ins>
      <w:ins w:id="35" w:author="InterDigital" w:date="2024-04-05T09:00:00Z">
        <w:r w:rsidRPr="00C17703">
          <w:rPr>
            <w:lang w:eastAsia="zh-CN"/>
          </w:rPr>
          <w:t xml:space="preserve">. </w:t>
        </w:r>
      </w:ins>
    </w:p>
    <w:p w14:paraId="7BF023E7" w14:textId="77777777" w:rsidR="00DD51C0" w:rsidRPr="00C17703" w:rsidRDefault="00DD51C0" w:rsidP="00D46807">
      <w:pPr>
        <w:rPr>
          <w:ins w:id="36" w:author="InterDigital_r1" w:date="2024-04-18T03:50:00Z"/>
          <w:lang w:eastAsia="zh-CN"/>
        </w:rPr>
      </w:pPr>
    </w:p>
    <w:p w14:paraId="64FE8D4D" w14:textId="77777777" w:rsidR="00D46807" w:rsidRPr="00C17703" w:rsidRDefault="00D46807" w:rsidP="00D46807">
      <w:pPr>
        <w:rPr>
          <w:ins w:id="37" w:author="InterDigital" w:date="2024-04-05T09:00:00Z"/>
          <w:lang w:eastAsia="zh-CN"/>
        </w:rPr>
      </w:pPr>
      <w:ins w:id="38" w:author="InterDigital" w:date="2024-04-05T09:00:00Z">
        <w:r w:rsidRPr="00C17703">
          <w:rPr>
            <w:lang w:eastAsia="zh-CN"/>
          </w:rPr>
          <w:t>This solution is based on the Mobile Metaverse enablement layer architecture.</w:t>
        </w:r>
      </w:ins>
    </w:p>
    <w:p w14:paraId="147FB4A4" w14:textId="77777777" w:rsidR="00D46807" w:rsidRPr="00C17703" w:rsidRDefault="00D46807" w:rsidP="00D46807">
      <w:pPr>
        <w:pStyle w:val="EditorsNote"/>
        <w:rPr>
          <w:ins w:id="39" w:author="InterDigital" w:date="2024-04-05T09:00:00Z"/>
        </w:rPr>
      </w:pPr>
      <w:ins w:id="40" w:author="InterDigital" w:date="2024-04-05T09:00:00Z">
        <w:r w:rsidRPr="00C17703">
          <w:t>Editor’s Note: Whether the mobile metaverse architecture will be an enablement layer, or a new SEAL service, or an enhancement to an existing SEAL service will be decided in the conclusion of this study, and this solution will be adapted to the chosen architecture.</w:t>
        </w:r>
      </w:ins>
    </w:p>
    <w:p w14:paraId="40357D6B" w14:textId="07924741" w:rsidR="0011389F" w:rsidRDefault="00A928D1" w:rsidP="00D46807">
      <w:pPr>
        <w:rPr>
          <w:ins w:id="41" w:author="InterDigital_r1" w:date="2024-04-18T02:25:00Z"/>
          <w:noProof/>
        </w:rPr>
      </w:pPr>
      <w:ins w:id="42" w:author="InterDigital_r1" w:date="2024-04-18T02:28:00Z">
        <w:r>
          <w:t xml:space="preserve">A first </w:t>
        </w:r>
      </w:ins>
      <w:ins w:id="43" w:author="InterDigital_r1" w:date="2024-04-18T02:41:00Z">
        <w:r w:rsidR="00F4034C">
          <w:t>procedure</w:t>
        </w:r>
      </w:ins>
      <w:ins w:id="44" w:author="InterDigital_r1" w:date="2024-04-18T02:28:00Z">
        <w:r>
          <w:t xml:space="preserve"> is proposed to allow a </w:t>
        </w:r>
      </w:ins>
      <w:ins w:id="45" w:author="InterDigital_r1" w:date="2024-04-18T02:29:00Z">
        <w:r>
          <w:t>VAL server to subscribe for information about UE with spatial anchor interest. T</w:t>
        </w:r>
      </w:ins>
      <w:ins w:id="46" w:author="InterDigital" w:date="2024-04-05T09:00:00Z">
        <w:r w:rsidR="00D46807" w:rsidRPr="00C17703">
          <w:t>he mobile metaverse application enablement layer provides capabilities</w:t>
        </w:r>
      </w:ins>
      <w:ins w:id="47" w:author="InterDigital" w:date="2024-04-05T18:00:00Z">
        <w:r w:rsidR="001B1A53" w:rsidRPr="00C17703">
          <w:t xml:space="preserve"> to subscribe for </w:t>
        </w:r>
      </w:ins>
      <w:ins w:id="48" w:author="InterDigital_r1" w:date="2024-04-18T01:14:00Z">
        <w:r w:rsidR="00BE26BF">
          <w:t xml:space="preserve">notifications </w:t>
        </w:r>
      </w:ins>
      <w:ins w:id="49" w:author="InterDigital_r1" w:date="2024-04-18T01:18:00Z">
        <w:r w:rsidR="00BE26BF">
          <w:t>providin</w:t>
        </w:r>
      </w:ins>
      <w:ins w:id="50" w:author="InterDigital_r1" w:date="2024-04-18T01:19:00Z">
        <w:r w:rsidR="00BE26BF">
          <w:t xml:space="preserve">g information on </w:t>
        </w:r>
      </w:ins>
      <w:ins w:id="51" w:author="InterDigital_r1" w:date="2024-04-18T01:12:00Z">
        <w:r w:rsidR="00DB4A3D">
          <w:t>UE</w:t>
        </w:r>
      </w:ins>
      <w:ins w:id="52" w:author="InterDigital_r1" w:date="2024-04-18T01:13:00Z">
        <w:r w:rsidR="00DB4A3D">
          <w:t xml:space="preserve"> with </w:t>
        </w:r>
      </w:ins>
      <w:ins w:id="53" w:author="InterDigital" w:date="2024-04-05T18:00:00Z">
        <w:r w:rsidR="001B1A53" w:rsidRPr="00C17703">
          <w:t xml:space="preserve">spatial anchor </w:t>
        </w:r>
      </w:ins>
      <w:ins w:id="54" w:author="InterDigital_r1" w:date="2024-04-18T01:13:00Z">
        <w:r w:rsidR="00DB4A3D">
          <w:t>interest</w:t>
        </w:r>
      </w:ins>
      <w:ins w:id="55" w:author="InterDigital_r1" w:date="2024-04-18T02:36:00Z">
        <w:r>
          <w:t xml:space="preserve"> and that may </w:t>
        </w:r>
      </w:ins>
      <w:ins w:id="56" w:author="InterDigital_r1" w:date="2024-04-18T02:37:00Z">
        <w:r>
          <w:t xml:space="preserve">enter, exit or </w:t>
        </w:r>
      </w:ins>
      <w:ins w:id="57" w:author="InterDigital_r1" w:date="2024-04-18T02:36:00Z">
        <w:r>
          <w:t xml:space="preserve">be </w:t>
        </w:r>
      </w:ins>
      <w:ins w:id="58" w:author="InterDigital_r1" w:date="2024-04-18T02:37:00Z">
        <w:r>
          <w:t xml:space="preserve">in </w:t>
        </w:r>
      </w:ins>
      <w:ins w:id="59" w:author="InterDigital_r1" w:date="2024-04-18T02:36:00Z">
        <w:r>
          <w:t xml:space="preserve">range of spatial anchor of </w:t>
        </w:r>
      </w:ins>
      <w:ins w:id="60" w:author="InterDigital_r1" w:date="2024-04-18T03:47:00Z">
        <w:r w:rsidR="00640FC8">
          <w:t>interest</w:t>
        </w:r>
      </w:ins>
      <w:ins w:id="61" w:author="InterDigital" w:date="2024-04-05T18:00:00Z">
        <w:r w:rsidR="001B1A53" w:rsidRPr="00C17703">
          <w:t xml:space="preserve">. </w:t>
        </w:r>
      </w:ins>
      <w:ins w:id="62" w:author="InterDigital_r1" w:date="2024-04-18T01:16:00Z">
        <w:r w:rsidR="00BE26BF">
          <w:t xml:space="preserve">The </w:t>
        </w:r>
      </w:ins>
      <w:ins w:id="63" w:author="InterDigital" w:date="2024-04-08T11:43:00Z">
        <w:r w:rsidR="0011389F" w:rsidRPr="00C17703">
          <w:t xml:space="preserve"> </w:t>
        </w:r>
      </w:ins>
      <w:ins w:id="64" w:author="InterDigital" w:date="2024-04-08T11:46:00Z">
        <w:r w:rsidR="0011389F" w:rsidRPr="00C17703">
          <w:t>notification</w:t>
        </w:r>
      </w:ins>
      <w:ins w:id="65" w:author="InterDigital" w:date="2024-04-05T18:00:00Z">
        <w:r w:rsidR="001B1A53" w:rsidRPr="00C17703">
          <w:t xml:space="preserve"> </w:t>
        </w:r>
      </w:ins>
      <w:ins w:id="66" w:author="InterDigital" w:date="2024-04-05T18:02:00Z">
        <w:r w:rsidR="001B1A53" w:rsidRPr="00C17703">
          <w:t>may include</w:t>
        </w:r>
      </w:ins>
      <w:ins w:id="67" w:author="InterDigital" w:date="2024-04-08T11:44:00Z">
        <w:r w:rsidR="0011389F" w:rsidRPr="00C17703">
          <w:t xml:space="preserve"> information</w:t>
        </w:r>
      </w:ins>
      <w:ins w:id="68" w:author="InterDigital" w:date="2024-04-08T11:45:00Z">
        <w:r w:rsidR="0011389F" w:rsidRPr="00C17703">
          <w:rPr>
            <w:noProof/>
          </w:rPr>
          <w:t xml:space="preserve"> about UEs that have discovered spatial anchor(s) but may not yet have connected to the service associated with the spatial anchor(s)</w:t>
        </w:r>
      </w:ins>
      <w:ins w:id="69" w:author="InterDigital" w:date="2024-04-08T11:47:00Z">
        <w:r w:rsidR="0011389F" w:rsidRPr="00C17703">
          <w:rPr>
            <w:noProof/>
          </w:rPr>
          <w:t>.</w:t>
        </w:r>
      </w:ins>
    </w:p>
    <w:p w14:paraId="737EC92D" w14:textId="5FF11AC4" w:rsidR="00FD09F4" w:rsidRDefault="00FD09F4" w:rsidP="00D46807">
      <w:pPr>
        <w:rPr>
          <w:ins w:id="70" w:author="InterDigital_r1" w:date="2024-04-18T02:41:00Z"/>
          <w:noProof/>
        </w:rPr>
      </w:pPr>
      <w:ins w:id="71" w:author="InterDigital_r1" w:date="2024-04-18T02:25:00Z">
        <w:r>
          <w:rPr>
            <w:noProof/>
          </w:rPr>
          <w:t xml:space="preserve">A </w:t>
        </w:r>
      </w:ins>
      <w:ins w:id="72" w:author="InterDigital_r1" w:date="2024-04-18T02:30:00Z">
        <w:r w:rsidR="00A928D1">
          <w:rPr>
            <w:noProof/>
          </w:rPr>
          <w:t xml:space="preserve">second </w:t>
        </w:r>
      </w:ins>
      <w:ins w:id="73" w:author="InterDigital_r1" w:date="2024-04-18T02:41:00Z">
        <w:r w:rsidR="00F4034C">
          <w:rPr>
            <w:noProof/>
          </w:rPr>
          <w:t>pro</w:t>
        </w:r>
      </w:ins>
      <w:ins w:id="74" w:author="InterDigital_r1" w:date="2024-04-18T02:42:00Z">
        <w:r w:rsidR="00F4034C">
          <w:rPr>
            <w:noProof/>
          </w:rPr>
          <w:t>cedure</w:t>
        </w:r>
      </w:ins>
      <w:ins w:id="75" w:author="InterDigital_r1" w:date="2024-04-18T02:25:00Z">
        <w:r>
          <w:rPr>
            <w:noProof/>
          </w:rPr>
          <w:t xml:space="preserve"> is proposed t</w:t>
        </w:r>
      </w:ins>
      <w:ins w:id="76" w:author="InterDigital_r1" w:date="2024-04-18T02:26:00Z">
        <w:r>
          <w:rPr>
            <w:noProof/>
          </w:rPr>
          <w:t xml:space="preserve">o allow a </w:t>
        </w:r>
      </w:ins>
      <w:ins w:id="77" w:author="InterDigital_r1" w:date="2024-04-18T02:32:00Z">
        <w:r w:rsidR="00A928D1">
          <w:rPr>
            <w:noProof/>
          </w:rPr>
          <w:t xml:space="preserve">UE (e.g., </w:t>
        </w:r>
      </w:ins>
      <w:ins w:id="78" w:author="InterDigital_r1" w:date="2024-04-18T02:30:00Z">
        <w:r w:rsidR="00A928D1">
          <w:rPr>
            <w:noProof/>
          </w:rPr>
          <w:t>MMEC</w:t>
        </w:r>
      </w:ins>
      <w:ins w:id="79" w:author="InterDigital_r1" w:date="2024-04-18T02:32:00Z">
        <w:r w:rsidR="00A928D1">
          <w:rPr>
            <w:noProof/>
          </w:rPr>
          <w:t xml:space="preserve">, VAL client) </w:t>
        </w:r>
      </w:ins>
      <w:ins w:id="80" w:author="InterDigital_r1" w:date="2024-04-18T02:26:00Z">
        <w:r>
          <w:rPr>
            <w:noProof/>
          </w:rPr>
          <w:t xml:space="preserve">to </w:t>
        </w:r>
      </w:ins>
      <w:ins w:id="81" w:author="InterDigital_r1" w:date="2024-04-18T02:31:00Z">
        <w:r w:rsidR="00A928D1">
          <w:rPr>
            <w:noProof/>
          </w:rPr>
          <w:t>subscribe for information about</w:t>
        </w:r>
      </w:ins>
      <w:ins w:id="82" w:author="InterDigital_r1" w:date="2024-04-18T02:32:00Z">
        <w:r w:rsidR="00A928D1">
          <w:rPr>
            <w:noProof/>
          </w:rPr>
          <w:t xml:space="preserve"> spatial anchors of interest. </w:t>
        </w:r>
      </w:ins>
      <w:ins w:id="83" w:author="InterDigital_r1" w:date="2024-04-18T02:33:00Z">
        <w:r w:rsidR="00A928D1">
          <w:t>T</w:t>
        </w:r>
        <w:r w:rsidR="00A928D1" w:rsidRPr="00C17703">
          <w:t xml:space="preserve">he mobile metaverse application enablement layer provides capabilities to subscribe for </w:t>
        </w:r>
        <w:r w:rsidR="00A928D1">
          <w:t xml:space="preserve">notifications providing information on </w:t>
        </w:r>
        <w:r w:rsidR="00A928D1" w:rsidRPr="00C17703">
          <w:t xml:space="preserve">spatial anchor </w:t>
        </w:r>
        <w:r w:rsidR="00A928D1">
          <w:t>interest</w:t>
        </w:r>
      </w:ins>
      <w:ins w:id="84" w:author="InterDigital_r1" w:date="2024-04-18T02:38:00Z">
        <w:r w:rsidR="00F4034C">
          <w:t xml:space="preserve"> and that may be in range</w:t>
        </w:r>
      </w:ins>
      <w:ins w:id="85" w:author="InterDigital_r1" w:date="2024-04-18T02:39:00Z">
        <w:r w:rsidR="00F4034C">
          <w:t>, become in range or become out of range</w:t>
        </w:r>
      </w:ins>
      <w:ins w:id="86" w:author="InterDigital_r1" w:date="2024-04-18T02:38:00Z">
        <w:r w:rsidR="00F4034C">
          <w:t xml:space="preserve"> of </w:t>
        </w:r>
      </w:ins>
      <w:ins w:id="87" w:author="InterDigital_r1" w:date="2024-04-18T02:39:00Z">
        <w:r w:rsidR="00F4034C">
          <w:t>the UE</w:t>
        </w:r>
      </w:ins>
      <w:ins w:id="88" w:author="InterDigital_r1" w:date="2024-04-18T02:33:00Z">
        <w:r w:rsidR="00A928D1" w:rsidRPr="00C17703">
          <w:rPr>
            <w:noProof/>
          </w:rPr>
          <w:t>.</w:t>
        </w:r>
      </w:ins>
    </w:p>
    <w:p w14:paraId="2F73C56B" w14:textId="54F61943" w:rsidR="00D46807" w:rsidRDefault="00D46807" w:rsidP="00D46807">
      <w:pPr>
        <w:pStyle w:val="Heading4"/>
        <w:rPr>
          <w:ins w:id="89" w:author="InterDigital_r1" w:date="2024-04-18T02:43:00Z"/>
        </w:rPr>
      </w:pPr>
      <w:bookmarkStart w:id="90" w:name="_Toc160736031"/>
      <w:ins w:id="91" w:author="InterDigital" w:date="2024-04-05T09:00:00Z">
        <w:r w:rsidRPr="00C17703">
          <w:rPr>
            <w:lang w:eastAsia="zh-CN"/>
          </w:rPr>
          <w:t>7</w:t>
        </w:r>
        <w:r w:rsidRPr="00C17703">
          <w:t>.</w:t>
        </w:r>
      </w:ins>
      <w:ins w:id="92" w:author="InterDigital" w:date="2024-04-05T17:51:00Z">
        <w:r w:rsidR="0099304E" w:rsidRPr="00C17703">
          <w:t>X</w:t>
        </w:r>
      </w:ins>
      <w:ins w:id="93" w:author="InterDigital" w:date="2024-04-05T09:00:00Z">
        <w:r w:rsidRPr="00C17703">
          <w:t>.1.2</w:t>
        </w:r>
        <w:r w:rsidRPr="00C17703">
          <w:tab/>
        </w:r>
      </w:ins>
      <w:ins w:id="94" w:author="InterDigital_r1" w:date="2024-04-18T02:43:00Z">
        <w:r w:rsidR="00F4034C">
          <w:t>VAL server subscription p</w:t>
        </w:r>
      </w:ins>
      <w:ins w:id="95" w:author="InterDigital" w:date="2024-04-05T09:00:00Z">
        <w:r w:rsidRPr="00C17703">
          <w:t>rocedure</w:t>
        </w:r>
      </w:ins>
      <w:bookmarkEnd w:id="90"/>
    </w:p>
    <w:p w14:paraId="7F76D742" w14:textId="35D9A5E6" w:rsidR="00F4034C" w:rsidRPr="00F4034C" w:rsidRDefault="00F4034C" w:rsidP="00F4034C">
      <w:pPr>
        <w:rPr>
          <w:ins w:id="96" w:author="InterDigital" w:date="2024-04-05T09:00:00Z"/>
        </w:rPr>
      </w:pPr>
      <w:ins w:id="97" w:author="InterDigital_r1" w:date="2024-04-18T02:43:00Z">
        <w:r>
          <w:rPr>
            <w:lang w:eastAsia="zh-CN"/>
          </w:rPr>
          <w:t>This</w:t>
        </w:r>
      </w:ins>
      <w:ins w:id="98" w:author="InterDigital_r1" w:date="2024-04-18T02:44:00Z">
        <w:r>
          <w:rPr>
            <w:lang w:eastAsia="zh-CN"/>
          </w:rPr>
          <w:t xml:space="preserve"> </w:t>
        </w:r>
      </w:ins>
      <w:ins w:id="99" w:author="InterDigital_r1" w:date="2024-04-18T02:43:00Z">
        <w:r>
          <w:rPr>
            <w:lang w:eastAsia="zh-CN"/>
          </w:rPr>
          <w:t xml:space="preserve">procedure goes beyond capabilities defined in SEAL LMS for providing </w:t>
        </w:r>
        <w:r w:rsidRPr="006D5CEF">
          <w:rPr>
            <w:lang w:eastAsia="zh-CN"/>
          </w:rPr>
          <w:t xml:space="preserve">UEs within range of </w:t>
        </w:r>
        <w:r>
          <w:rPr>
            <w:lang w:eastAsia="zh-CN"/>
          </w:rPr>
          <w:t>a</w:t>
        </w:r>
        <w:r w:rsidRPr="006D5CEF">
          <w:rPr>
            <w:lang w:eastAsia="zh-CN"/>
          </w:rPr>
          <w:t xml:space="preserve"> targe</w:t>
        </w:r>
        <w:r>
          <w:rPr>
            <w:lang w:eastAsia="zh-CN"/>
          </w:rPr>
          <w:t>t location described in TS 23.434 [8]. SEAL LMS provides information about UE(s) within range of a location, which may be the location of a spatial anchor, regardless of the interest of such UE(s)</w:t>
        </w:r>
      </w:ins>
      <w:ins w:id="100" w:author="InterDigital_r1" w:date="2024-04-18T02:44:00Z">
        <w:r>
          <w:rPr>
            <w:lang w:eastAsia="zh-CN"/>
          </w:rPr>
          <w:t xml:space="preserve"> for spatial anchors</w:t>
        </w:r>
      </w:ins>
      <w:ins w:id="101" w:author="InterDigital_r1" w:date="2024-04-18T02:43:00Z">
        <w:r>
          <w:rPr>
            <w:lang w:eastAsia="zh-CN"/>
          </w:rPr>
          <w:t xml:space="preserve">. This solution adds spatial anchor awareness such that UE(s) that consume spatial anchors and have discovered spatial anchors </w:t>
        </w:r>
      </w:ins>
      <w:ins w:id="102" w:author="InterDigital_r1" w:date="2024-04-18T02:45:00Z">
        <w:r>
          <w:rPr>
            <w:lang w:eastAsia="zh-CN"/>
          </w:rPr>
          <w:t xml:space="preserve">of interest </w:t>
        </w:r>
      </w:ins>
      <w:ins w:id="103" w:author="InterDigital_r1" w:date="2024-04-18T02:43:00Z">
        <w:r>
          <w:rPr>
            <w:lang w:eastAsia="zh-CN"/>
          </w:rPr>
          <w:t xml:space="preserve">are considered. Spatial anchor awareness allows a VAL server (e.g., that </w:t>
        </w:r>
      </w:ins>
      <w:ins w:id="104" w:author="InterDigital_r1" w:date="2024-04-18T02:46:00Z">
        <w:r>
          <w:rPr>
            <w:lang w:eastAsia="zh-CN"/>
          </w:rPr>
          <w:t xml:space="preserve">may have </w:t>
        </w:r>
      </w:ins>
      <w:ins w:id="105" w:author="InterDigital_r1" w:date="2024-04-18T02:43:00Z">
        <w:r>
          <w:rPr>
            <w:lang w:eastAsia="zh-CN"/>
          </w:rPr>
          <w:t xml:space="preserve">provisioned spatial anchors or </w:t>
        </w:r>
      </w:ins>
      <w:ins w:id="106" w:author="InterDigital_r1" w:date="2024-04-18T02:46:00Z">
        <w:r>
          <w:rPr>
            <w:lang w:eastAsia="zh-CN"/>
          </w:rPr>
          <w:t xml:space="preserve">may </w:t>
        </w:r>
      </w:ins>
      <w:ins w:id="107" w:author="InterDigital_r1" w:date="2024-04-18T02:43:00Z">
        <w:r>
          <w:rPr>
            <w:lang w:eastAsia="zh-CN"/>
          </w:rPr>
          <w:t xml:space="preserve">offer a service associated with a spatial anchor) to discover UE(s) with interest in the associated spatial anchors. SEAL LMS and this solution </w:t>
        </w:r>
      </w:ins>
      <w:ins w:id="108" w:author="InterDigital_r1" w:date="2024-04-18T02:47:00Z">
        <w:r>
          <w:rPr>
            <w:lang w:eastAsia="zh-CN"/>
          </w:rPr>
          <w:t>can</w:t>
        </w:r>
      </w:ins>
      <w:ins w:id="109" w:author="InterDigital_r1" w:date="2024-04-18T02:43:00Z">
        <w:r>
          <w:rPr>
            <w:lang w:eastAsia="zh-CN"/>
          </w:rPr>
          <w:t xml:space="preserve"> be used in conjunction by a VAL server.</w:t>
        </w:r>
      </w:ins>
    </w:p>
    <w:p w14:paraId="07696C26" w14:textId="77777777" w:rsidR="00D46807" w:rsidRPr="00C17703" w:rsidRDefault="00D46807" w:rsidP="00D46807">
      <w:pPr>
        <w:rPr>
          <w:ins w:id="110" w:author="InterDigital" w:date="2024-04-05T09:00:00Z"/>
        </w:rPr>
      </w:pPr>
      <w:ins w:id="111" w:author="InterDigital" w:date="2024-04-05T09:00:00Z">
        <w:r w:rsidRPr="00C17703">
          <w:t>Pre-conditions:</w:t>
        </w:r>
      </w:ins>
    </w:p>
    <w:p w14:paraId="7266A2DA" w14:textId="77777777" w:rsidR="00D46807" w:rsidRPr="00C17703" w:rsidRDefault="00D46807" w:rsidP="00D46807">
      <w:pPr>
        <w:pStyle w:val="B1"/>
        <w:rPr>
          <w:ins w:id="112" w:author="InterDigital" w:date="2024-04-05T09:00:00Z"/>
        </w:rPr>
      </w:pPr>
      <w:ins w:id="113" w:author="InterDigital" w:date="2024-04-05T09:00:00Z">
        <w:r w:rsidRPr="00C17703">
          <w:t>1)</w:t>
        </w:r>
        <w:r w:rsidRPr="00C17703">
          <w:tab/>
          <w:t>Spatial anchors have been provisioned in the mobile metaverse enabler server</w:t>
        </w:r>
      </w:ins>
    </w:p>
    <w:p w14:paraId="42578C0F" w14:textId="1CEDAAB3" w:rsidR="0099304E" w:rsidRPr="00C17703" w:rsidRDefault="00D46807" w:rsidP="00DA5DBF">
      <w:pPr>
        <w:pStyle w:val="B1"/>
        <w:rPr>
          <w:ins w:id="114" w:author="InterDigital" w:date="2024-04-05T17:51:00Z"/>
        </w:rPr>
      </w:pPr>
      <w:ins w:id="115" w:author="InterDigital" w:date="2024-04-05T09:00:00Z">
        <w:r w:rsidRPr="00C17703">
          <w:t>2)</w:t>
        </w:r>
        <w:r w:rsidRPr="00C17703">
          <w:tab/>
          <w:t xml:space="preserve">A VAL </w:t>
        </w:r>
      </w:ins>
      <w:ins w:id="116" w:author="InterDigital" w:date="2024-04-05T18:04:00Z">
        <w:r w:rsidR="001B1A53" w:rsidRPr="00C17703">
          <w:t>server</w:t>
        </w:r>
      </w:ins>
      <w:ins w:id="117" w:author="InterDigital" w:date="2024-04-05T09:00:00Z">
        <w:r w:rsidRPr="00C17703">
          <w:t xml:space="preserve"> </w:t>
        </w:r>
      </w:ins>
      <w:ins w:id="118" w:author="InterDigital" w:date="2024-04-05T18:59:00Z">
        <w:r w:rsidR="004C356B" w:rsidRPr="00C17703">
          <w:t xml:space="preserve">requires information about </w:t>
        </w:r>
      </w:ins>
      <w:ins w:id="119" w:author="InterDigital" w:date="2024-04-08T11:48:00Z">
        <w:r w:rsidR="0011389F" w:rsidRPr="00C17703">
          <w:rPr>
            <w:noProof/>
          </w:rPr>
          <w:t xml:space="preserve">UEs </w:t>
        </w:r>
      </w:ins>
      <w:ins w:id="120" w:author="InterDigital_r1" w:date="2024-04-18T02:50:00Z">
        <w:r w:rsidR="00A15C70">
          <w:rPr>
            <w:noProof/>
          </w:rPr>
          <w:t>with spatial anchor interest</w:t>
        </w:r>
      </w:ins>
      <w:ins w:id="121" w:author="InterDigital_r1" w:date="2024-04-18T02:51:00Z">
        <w:r w:rsidR="00A15C70">
          <w:rPr>
            <w:noProof/>
          </w:rPr>
          <w:t>.</w:t>
        </w:r>
      </w:ins>
    </w:p>
    <w:p w14:paraId="31BF2991" w14:textId="5953239A" w:rsidR="0099304E" w:rsidRPr="00C17703" w:rsidRDefault="00DA5DBF" w:rsidP="0099304E">
      <w:pPr>
        <w:pStyle w:val="B1"/>
        <w:ind w:left="0" w:firstLine="0"/>
        <w:jc w:val="center"/>
        <w:rPr>
          <w:ins w:id="122" w:author="InterDigital" w:date="2024-04-05T09:00:00Z"/>
        </w:rPr>
      </w:pPr>
      <w:del w:id="123" w:author="InterDigital" w:date="2024-04-08T11:50:00Z">
        <w:r w:rsidRPr="00C17703" w:rsidDel="0011389F">
          <w:lastRenderedPageBreak/>
          <w:fldChar w:fldCharType="begin"/>
        </w:r>
        <w:r w:rsidR="00227C9F">
          <w:fldChar w:fldCharType="separate"/>
        </w:r>
        <w:r w:rsidRPr="00C17703" w:rsidDel="0011389F">
          <w:fldChar w:fldCharType="end"/>
        </w:r>
      </w:del>
      <w:ins w:id="124" w:author="InterDigital" w:date="2024-04-08T11:50:00Z">
        <w:r w:rsidR="0011389F" w:rsidRPr="00C17703">
          <w:t xml:space="preserve"> </w:t>
        </w:r>
      </w:ins>
      <w:ins w:id="125" w:author="InterDigital" w:date="2024-04-08T11:50:00Z">
        <w:r w:rsidR="00BE26BF" w:rsidRPr="00C17703">
          <w:object w:dxaOrig="6081" w:dyaOrig="4381" w14:anchorId="45C2F1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3.95pt;height:218.3pt" o:ole="">
              <v:imagedata r:id="rId10" o:title=""/>
            </v:shape>
            <o:OLEObject Type="Embed" ProgID="Visio.Drawing.15" ShapeID="_x0000_i1025" DrawAspect="Content" ObjectID="_1774945731" r:id="rId11"/>
          </w:object>
        </w:r>
      </w:ins>
    </w:p>
    <w:p w14:paraId="53CC1622" w14:textId="36B2E6EE" w:rsidR="00D46807" w:rsidRPr="00C17703" w:rsidRDefault="00D46807" w:rsidP="00D46807">
      <w:pPr>
        <w:pStyle w:val="TF"/>
        <w:rPr>
          <w:ins w:id="126" w:author="InterDigital" w:date="2024-04-05T09:00:00Z"/>
        </w:rPr>
      </w:pPr>
      <w:ins w:id="127" w:author="InterDigital" w:date="2024-04-05T09:00:00Z">
        <w:r w:rsidRPr="00C17703">
          <w:t>Figure 7.</w:t>
        </w:r>
      </w:ins>
      <w:ins w:id="128" w:author="InterDigital" w:date="2024-04-05T17:51:00Z">
        <w:r w:rsidR="0099304E" w:rsidRPr="00C17703">
          <w:t>X</w:t>
        </w:r>
      </w:ins>
      <w:ins w:id="129" w:author="InterDigital" w:date="2024-04-05T09:00:00Z">
        <w:r w:rsidRPr="00C17703">
          <w:t xml:space="preserve">.1.2-1: </w:t>
        </w:r>
      </w:ins>
      <w:ins w:id="130" w:author="InterDigital_r1" w:date="2024-04-18T01:24:00Z">
        <w:r w:rsidR="00EE53FD">
          <w:t>UE with s</w:t>
        </w:r>
      </w:ins>
      <w:ins w:id="131" w:author="InterDigital" w:date="2024-04-05T09:00:00Z">
        <w:r w:rsidRPr="00C17703">
          <w:t xml:space="preserve">patial anchor </w:t>
        </w:r>
      </w:ins>
      <w:ins w:id="132" w:author="InterDigital_r1" w:date="2024-04-18T01:24:00Z">
        <w:r w:rsidR="00EE53FD">
          <w:t xml:space="preserve">interest </w:t>
        </w:r>
      </w:ins>
      <w:ins w:id="133" w:author="InterDigital" w:date="2024-04-05T17:51:00Z">
        <w:r w:rsidR="0099304E" w:rsidRPr="00C17703">
          <w:t>subscription</w:t>
        </w:r>
      </w:ins>
      <w:ins w:id="134" w:author="InterDigital_r1" w:date="2024-04-18T01:24:00Z">
        <w:r w:rsidR="00EE53FD">
          <w:t>/notification</w:t>
        </w:r>
      </w:ins>
      <w:ins w:id="135" w:author="InterDigital" w:date="2024-04-05T09:00:00Z">
        <w:r w:rsidRPr="00C17703">
          <w:t xml:space="preserve"> procedure</w:t>
        </w:r>
      </w:ins>
    </w:p>
    <w:p w14:paraId="49A40067" w14:textId="7AE3C043" w:rsidR="001B1A53" w:rsidRPr="00C17703" w:rsidRDefault="00D46807" w:rsidP="00D46807">
      <w:pPr>
        <w:pStyle w:val="B1"/>
        <w:rPr>
          <w:ins w:id="136" w:author="InterDigital" w:date="2024-04-05T17:56:00Z"/>
        </w:rPr>
      </w:pPr>
      <w:ins w:id="137" w:author="InterDigital" w:date="2024-04-05T09:00:00Z">
        <w:r w:rsidRPr="00C17703">
          <w:t>1.</w:t>
        </w:r>
        <w:r w:rsidRPr="00C17703">
          <w:tab/>
        </w:r>
      </w:ins>
      <w:ins w:id="138" w:author="InterDigital" w:date="2024-04-05T17:56:00Z">
        <w:r w:rsidR="001B1A53" w:rsidRPr="00C17703">
          <w:t xml:space="preserve">A metaverse VAL server </w:t>
        </w:r>
      </w:ins>
      <w:ins w:id="139" w:author="InterDigital" w:date="2024-04-05T18:06:00Z">
        <w:r w:rsidR="00DA5DBF" w:rsidRPr="00C17703">
          <w:t xml:space="preserve">sends a </w:t>
        </w:r>
      </w:ins>
      <w:ins w:id="140" w:author="InterDigital_r1" w:date="2024-04-18T01:25:00Z">
        <w:r w:rsidR="00EE53FD">
          <w:t xml:space="preserve">UE with </w:t>
        </w:r>
        <w:r w:rsidR="00EE53FD" w:rsidRPr="00C17703">
          <w:t xml:space="preserve">spatial anchor </w:t>
        </w:r>
        <w:r w:rsidR="00EE53FD">
          <w:t>interest</w:t>
        </w:r>
      </w:ins>
      <w:ins w:id="141" w:author="InterDigital" w:date="2024-04-05T18:06:00Z">
        <w:r w:rsidR="00DA5DBF" w:rsidRPr="00C17703">
          <w:t xml:space="preserve"> subscription request to the </w:t>
        </w:r>
      </w:ins>
      <w:ins w:id="142" w:author="InterDigital" w:date="2024-04-05T18:07:00Z">
        <w:r w:rsidR="00DA5DBF" w:rsidRPr="00C17703">
          <w:t xml:space="preserve">mobile metaverse enabler server (MMES). </w:t>
        </w:r>
        <w:r w:rsidR="00DA5DBF" w:rsidRPr="00C17703">
          <w:rPr>
            <w:lang w:eastAsia="zh-CN"/>
          </w:rPr>
          <w:t xml:space="preserve">The request includes </w:t>
        </w:r>
      </w:ins>
      <w:ins w:id="143" w:author="InterDigital" w:date="2024-04-05T18:20:00Z">
        <w:r w:rsidR="00CC0765" w:rsidRPr="00C17703">
          <w:rPr>
            <w:lang w:eastAsia="zh-CN"/>
          </w:rPr>
          <w:t xml:space="preserve">the </w:t>
        </w:r>
      </w:ins>
      <w:ins w:id="144" w:author="InterDigital" w:date="2024-04-05T18:07:00Z">
        <w:r w:rsidR="00DA5DBF" w:rsidRPr="00C17703">
          <w:rPr>
            <w:lang w:eastAsia="zh-CN"/>
          </w:rPr>
          <w:t xml:space="preserve">VAL server identifier, </w:t>
        </w:r>
      </w:ins>
      <w:ins w:id="145" w:author="InterDigital" w:date="2024-04-05T18:08:00Z">
        <w:r w:rsidR="00DA5DBF" w:rsidRPr="00C17703">
          <w:rPr>
            <w:lang w:eastAsia="zh-CN"/>
          </w:rPr>
          <w:t xml:space="preserve">security credentials, </w:t>
        </w:r>
      </w:ins>
      <w:ins w:id="146" w:author="InterDigital" w:date="2024-04-05T18:37:00Z">
        <w:r w:rsidR="00F65DA8" w:rsidRPr="00C17703">
          <w:rPr>
            <w:lang w:eastAsia="zh-CN"/>
          </w:rPr>
          <w:t xml:space="preserve">a </w:t>
        </w:r>
      </w:ins>
      <w:ins w:id="147" w:author="InterDigital" w:date="2024-04-05T18:19:00Z">
        <w:r w:rsidR="00CC0765" w:rsidRPr="00C17703">
          <w:rPr>
            <w:lang w:eastAsia="zh-CN"/>
          </w:rPr>
          <w:t xml:space="preserve">VAL server </w:t>
        </w:r>
      </w:ins>
      <w:ins w:id="148" w:author="InterDigital" w:date="2024-04-05T18:20:00Z">
        <w:r w:rsidR="00CC0765" w:rsidRPr="00C17703">
          <w:rPr>
            <w:lang w:eastAsia="zh-CN"/>
          </w:rPr>
          <w:t xml:space="preserve">notification endpoint (e.g., IP address, FQDN, </w:t>
        </w:r>
      </w:ins>
      <w:ins w:id="149" w:author="InterDigital" w:date="2024-04-05T18:19:00Z">
        <w:r w:rsidR="00CC0765" w:rsidRPr="00C17703">
          <w:rPr>
            <w:lang w:eastAsia="zh-CN"/>
          </w:rPr>
          <w:t>URI</w:t>
        </w:r>
      </w:ins>
      <w:ins w:id="150" w:author="InterDigital" w:date="2024-04-05T18:20:00Z">
        <w:r w:rsidR="00CC0765" w:rsidRPr="00C17703">
          <w:rPr>
            <w:lang w:eastAsia="zh-CN"/>
          </w:rPr>
          <w:t xml:space="preserve">), </w:t>
        </w:r>
      </w:ins>
      <w:ins w:id="151" w:author="InterDigital" w:date="2024-04-05T18:21:00Z">
        <w:r w:rsidR="00CC0765" w:rsidRPr="00C17703">
          <w:rPr>
            <w:lang w:eastAsia="zh-CN"/>
          </w:rPr>
          <w:t xml:space="preserve">and </w:t>
        </w:r>
      </w:ins>
      <w:ins w:id="152" w:author="InterDigital" w:date="2024-04-08T12:22:00Z">
        <w:r w:rsidR="00675987">
          <w:rPr>
            <w:lang w:eastAsia="zh-CN"/>
          </w:rPr>
          <w:t xml:space="preserve">spatial anchor </w:t>
        </w:r>
      </w:ins>
      <w:ins w:id="153" w:author="InterDigital_r1" w:date="2024-04-18T01:26:00Z">
        <w:r w:rsidR="00EE53FD">
          <w:t>of interest</w:t>
        </w:r>
      </w:ins>
      <w:ins w:id="154" w:author="InterDigital" w:date="2024-04-08T11:51:00Z">
        <w:r w:rsidR="0011389F" w:rsidRPr="00C17703">
          <w:t xml:space="preserve"> </w:t>
        </w:r>
      </w:ins>
      <w:ins w:id="155" w:author="InterDigital_r1" w:date="2024-04-18T01:32:00Z">
        <w:r w:rsidR="00EE53FD">
          <w:t>detection</w:t>
        </w:r>
      </w:ins>
      <w:ins w:id="156" w:author="InterDigital" w:date="2024-04-05T18:21:00Z">
        <w:r w:rsidR="00CC0765" w:rsidRPr="00C17703">
          <w:rPr>
            <w:lang w:eastAsia="zh-CN"/>
          </w:rPr>
          <w:t xml:space="preserve"> filters</w:t>
        </w:r>
      </w:ins>
      <w:ins w:id="157" w:author="InterDigital_r1" w:date="2024-04-18T01:32:00Z">
        <w:r w:rsidR="00EE53FD">
          <w:rPr>
            <w:lang w:eastAsia="zh-CN"/>
          </w:rPr>
          <w:t xml:space="preserve">. The detection </w:t>
        </w:r>
      </w:ins>
      <w:ins w:id="158" w:author="InterDigital_r1" w:date="2024-04-18T01:33:00Z">
        <w:r w:rsidR="00EE53FD">
          <w:rPr>
            <w:lang w:eastAsia="zh-CN"/>
          </w:rPr>
          <w:t>filters may include</w:t>
        </w:r>
      </w:ins>
      <w:ins w:id="159" w:author="InterDigital" w:date="2024-04-05T18:49:00Z">
        <w:r w:rsidR="000D342F" w:rsidRPr="00C17703">
          <w:rPr>
            <w:lang w:eastAsia="zh-CN"/>
          </w:rPr>
          <w:t xml:space="preserve"> spatial anchor identifier</w:t>
        </w:r>
      </w:ins>
      <w:ins w:id="160" w:author="InterDigital" w:date="2024-04-08T12:23:00Z">
        <w:r w:rsidR="00675987">
          <w:rPr>
            <w:lang w:eastAsia="zh-CN"/>
          </w:rPr>
          <w:t>s</w:t>
        </w:r>
      </w:ins>
      <w:ins w:id="161" w:author="InterDigital_r1" w:date="2024-04-18T01:34:00Z">
        <w:r w:rsidR="00EE53FD">
          <w:rPr>
            <w:lang w:eastAsia="zh-CN"/>
          </w:rPr>
          <w:t xml:space="preserve"> to detect UEs </w:t>
        </w:r>
      </w:ins>
      <w:ins w:id="162" w:author="InterDigital_r1" w:date="2024-04-18T01:36:00Z">
        <w:r w:rsidR="00C51573">
          <w:rPr>
            <w:lang w:eastAsia="zh-CN"/>
          </w:rPr>
          <w:t>that have discovered</w:t>
        </w:r>
      </w:ins>
      <w:ins w:id="163" w:author="InterDigital_r1" w:date="2024-04-18T01:34:00Z">
        <w:r w:rsidR="00C51573">
          <w:rPr>
            <w:lang w:eastAsia="zh-CN"/>
          </w:rPr>
          <w:t xml:space="preserve"> </w:t>
        </w:r>
      </w:ins>
      <w:ins w:id="164" w:author="InterDigital_r1" w:date="2024-04-18T01:35:00Z">
        <w:r w:rsidR="00C51573">
          <w:rPr>
            <w:lang w:eastAsia="zh-CN"/>
          </w:rPr>
          <w:t>specific spatial anchors</w:t>
        </w:r>
      </w:ins>
      <w:ins w:id="165" w:author="InterDigital" w:date="2024-04-05T18:49:00Z">
        <w:r w:rsidR="000D342F" w:rsidRPr="00C17703">
          <w:rPr>
            <w:lang w:eastAsia="zh-CN"/>
          </w:rPr>
          <w:t xml:space="preserve">, </w:t>
        </w:r>
      </w:ins>
      <w:ins w:id="166" w:author="InterDigital" w:date="2024-04-08T12:20:00Z">
        <w:r w:rsidR="00675987" w:rsidRPr="00C17703">
          <w:rPr>
            <w:lang w:eastAsia="zh-CN"/>
          </w:rPr>
          <w:t xml:space="preserve">spatial anchor </w:t>
        </w:r>
        <w:r w:rsidR="00675987">
          <w:rPr>
            <w:lang w:eastAsia="zh-CN"/>
          </w:rPr>
          <w:t>associated service</w:t>
        </w:r>
      </w:ins>
      <w:ins w:id="167" w:author="InterDigital" w:date="2024-04-08T12:21:00Z">
        <w:r w:rsidR="00675987">
          <w:rPr>
            <w:lang w:eastAsia="zh-CN"/>
          </w:rPr>
          <w:t xml:space="preserve"> identifier</w:t>
        </w:r>
      </w:ins>
      <w:ins w:id="168" w:author="InterDigital" w:date="2024-04-08T12:23:00Z">
        <w:r w:rsidR="00675987">
          <w:rPr>
            <w:lang w:eastAsia="zh-CN"/>
          </w:rPr>
          <w:t>s</w:t>
        </w:r>
      </w:ins>
      <w:ins w:id="169" w:author="InterDigital_r1" w:date="2024-04-18T01:35:00Z">
        <w:r w:rsidR="00C51573">
          <w:rPr>
            <w:lang w:eastAsia="zh-CN"/>
          </w:rPr>
          <w:t xml:space="preserve"> to detect UEs that have discovered</w:t>
        </w:r>
      </w:ins>
      <w:ins w:id="170" w:author="InterDigital_r1" w:date="2024-04-18T01:36:00Z">
        <w:r w:rsidR="00C51573">
          <w:rPr>
            <w:lang w:eastAsia="zh-CN"/>
          </w:rPr>
          <w:t xml:space="preserve"> spatial anchors associated with a service identifier</w:t>
        </w:r>
      </w:ins>
      <w:ins w:id="171" w:author="InterDigital" w:date="2024-04-08T12:20:00Z">
        <w:r w:rsidR="00675987">
          <w:rPr>
            <w:lang w:eastAsia="zh-CN"/>
          </w:rPr>
          <w:t xml:space="preserve">, </w:t>
        </w:r>
      </w:ins>
      <w:ins w:id="172" w:author="InterDigital" w:date="2024-04-05T18:49:00Z">
        <w:r w:rsidR="000D342F" w:rsidRPr="00C17703">
          <w:rPr>
            <w:lang w:eastAsia="zh-CN"/>
          </w:rPr>
          <w:t>location area</w:t>
        </w:r>
      </w:ins>
      <w:ins w:id="173" w:author="InterDigital_r1" w:date="2024-04-18T01:36:00Z">
        <w:r w:rsidR="00C51573">
          <w:rPr>
            <w:lang w:eastAsia="zh-CN"/>
          </w:rPr>
          <w:t xml:space="preserve"> to detect UEs</w:t>
        </w:r>
      </w:ins>
      <w:ins w:id="174" w:author="InterDigital_r1" w:date="2024-04-18T01:37:00Z">
        <w:r w:rsidR="00C51573">
          <w:rPr>
            <w:lang w:eastAsia="zh-CN"/>
          </w:rPr>
          <w:t xml:space="preserve"> that have discovered spatial anchors within a location area</w:t>
        </w:r>
      </w:ins>
      <w:ins w:id="175" w:author="InterDigital" w:date="2024-04-05T18:50:00Z">
        <w:r w:rsidR="000D342F" w:rsidRPr="00C17703">
          <w:rPr>
            <w:lang w:eastAsia="zh-CN"/>
          </w:rPr>
          <w:t xml:space="preserve">, </w:t>
        </w:r>
      </w:ins>
      <w:ins w:id="176" w:author="InterDigital" w:date="2024-04-08T12:23:00Z">
        <w:r w:rsidR="00675987">
          <w:rPr>
            <w:lang w:eastAsia="zh-CN"/>
          </w:rPr>
          <w:t>spatial anchor range</w:t>
        </w:r>
      </w:ins>
      <w:ins w:id="177" w:author="InterDigital_r1" w:date="2024-04-18T01:40:00Z">
        <w:r w:rsidR="00C51573">
          <w:rPr>
            <w:lang w:eastAsia="zh-CN"/>
          </w:rPr>
          <w:t xml:space="preserve"> to detect UEs that have discovered </w:t>
        </w:r>
      </w:ins>
      <w:ins w:id="178" w:author="InterDigital_r1" w:date="2024-04-18T01:41:00Z">
        <w:r w:rsidR="00C51573">
          <w:rPr>
            <w:lang w:eastAsia="zh-CN"/>
          </w:rPr>
          <w:t xml:space="preserve">and are within range </w:t>
        </w:r>
      </w:ins>
      <w:ins w:id="179" w:author="InterDigital_r1" w:date="2024-04-18T03:56:00Z">
        <w:r w:rsidR="00DD51C0">
          <w:rPr>
            <w:lang w:eastAsia="zh-CN"/>
          </w:rPr>
          <w:t xml:space="preserve">or become out of range </w:t>
        </w:r>
      </w:ins>
      <w:ins w:id="180" w:author="InterDigital_r1" w:date="2024-04-18T01:41:00Z">
        <w:r w:rsidR="00C51573">
          <w:rPr>
            <w:lang w:eastAsia="zh-CN"/>
          </w:rPr>
          <w:t xml:space="preserve">of </w:t>
        </w:r>
      </w:ins>
      <w:ins w:id="181" w:author="InterDigital_r1" w:date="2024-04-18T01:40:00Z">
        <w:r w:rsidR="00C51573">
          <w:rPr>
            <w:lang w:eastAsia="zh-CN"/>
          </w:rPr>
          <w:t>spatial anchors</w:t>
        </w:r>
      </w:ins>
      <w:ins w:id="182" w:author="InterDigital" w:date="2024-04-05T18:50:00Z">
        <w:r w:rsidR="000D342F" w:rsidRPr="00C17703">
          <w:rPr>
            <w:lang w:eastAsia="zh-CN"/>
          </w:rPr>
          <w:t>.</w:t>
        </w:r>
      </w:ins>
      <w:ins w:id="183" w:author="InterDigital_r1" w:date="2024-04-18T01:42:00Z">
        <w:r w:rsidR="00C51573">
          <w:rPr>
            <w:lang w:eastAsia="zh-CN"/>
          </w:rPr>
          <w:t xml:space="preserve"> The subscription may also indicate whether the notification is for a </w:t>
        </w:r>
      </w:ins>
      <w:ins w:id="184" w:author="InterDigital_r1" w:date="2024-04-18T01:43:00Z">
        <w:r w:rsidR="00C51573">
          <w:rPr>
            <w:lang w:eastAsia="zh-CN"/>
          </w:rPr>
          <w:t>UE entering the range, leaving the range or both.</w:t>
        </w:r>
      </w:ins>
    </w:p>
    <w:p w14:paraId="236D0A1C" w14:textId="265035DC" w:rsidR="000D342F" w:rsidRPr="00C17703" w:rsidRDefault="00D46807" w:rsidP="000D342F">
      <w:pPr>
        <w:pStyle w:val="B1"/>
        <w:rPr>
          <w:ins w:id="185" w:author="InterDigital" w:date="2024-04-05T18:28:00Z"/>
        </w:rPr>
      </w:pPr>
      <w:ins w:id="186" w:author="InterDigital" w:date="2024-04-05T09:00:00Z">
        <w:r w:rsidRPr="00C17703">
          <w:t>2.</w:t>
        </w:r>
        <w:r w:rsidRPr="00C17703">
          <w:tab/>
        </w:r>
      </w:ins>
      <w:ins w:id="187" w:author="InterDigital" w:date="2024-04-05T18:16:00Z">
        <w:r w:rsidR="00CC0765" w:rsidRPr="00C17703">
          <w:t>Upon receiving the request, t</w:t>
        </w:r>
      </w:ins>
      <w:ins w:id="188" w:author="InterDigital" w:date="2024-04-05T18:08:00Z">
        <w:r w:rsidR="00DA5DBF" w:rsidRPr="00C17703">
          <w:t xml:space="preserve">he MMES </w:t>
        </w:r>
      </w:ins>
      <w:ins w:id="189" w:author="InterDigital" w:date="2024-04-05T18:09:00Z">
        <w:r w:rsidR="00DA5DBF" w:rsidRPr="00C17703">
          <w:t xml:space="preserve">authorizes the VAL server </w:t>
        </w:r>
      </w:ins>
      <w:ins w:id="190" w:author="InterDigital" w:date="2024-04-05T18:16:00Z">
        <w:r w:rsidR="00CC0765" w:rsidRPr="00C17703">
          <w:t xml:space="preserve">subscription </w:t>
        </w:r>
      </w:ins>
      <w:ins w:id="191" w:author="InterDigital" w:date="2024-04-05T18:09:00Z">
        <w:r w:rsidR="00DA5DBF" w:rsidRPr="00C17703">
          <w:t xml:space="preserve">request </w:t>
        </w:r>
      </w:ins>
      <w:ins w:id="192" w:author="InterDigital" w:date="2024-04-05T18:17:00Z">
        <w:r w:rsidR="00CC0765" w:rsidRPr="00C17703">
          <w:t xml:space="preserve">and performs the necessary actions to </w:t>
        </w:r>
      </w:ins>
      <w:ins w:id="193" w:author="InterDigital_r1" w:date="2024-04-18T01:31:00Z">
        <w:r w:rsidR="00EE53FD">
          <w:t xml:space="preserve">detect UE with </w:t>
        </w:r>
        <w:r w:rsidR="00EE53FD" w:rsidRPr="00C17703">
          <w:t xml:space="preserve">spatial anchor </w:t>
        </w:r>
        <w:r w:rsidR="00EE53FD">
          <w:t>interest.</w:t>
        </w:r>
        <w:r w:rsidR="00EE53FD" w:rsidRPr="00C17703">
          <w:t xml:space="preserve"> </w:t>
        </w:r>
      </w:ins>
      <w:ins w:id="194" w:author="InterDigital_r1" w:date="2024-04-18T02:08:00Z">
        <w:r w:rsidR="00C17B71">
          <w:t>To detect</w:t>
        </w:r>
      </w:ins>
      <w:ins w:id="195" w:author="InterDigital" w:date="2024-04-05T18:26:00Z">
        <w:r w:rsidR="00075DA9" w:rsidRPr="00C17703">
          <w:rPr>
            <w:lang w:eastAsia="zh-CN"/>
          </w:rPr>
          <w:t xml:space="preserve"> UEs </w:t>
        </w:r>
      </w:ins>
      <w:ins w:id="196" w:author="InterDigital_r1" w:date="2024-04-18T02:09:00Z">
        <w:r w:rsidR="00C17B71">
          <w:rPr>
            <w:lang w:eastAsia="zh-CN"/>
          </w:rPr>
          <w:t>entering or leaving the</w:t>
        </w:r>
      </w:ins>
      <w:ins w:id="197" w:author="InterDigital" w:date="2024-04-05T18:26:00Z">
        <w:r w:rsidR="00075DA9" w:rsidRPr="00C17703">
          <w:rPr>
            <w:lang w:eastAsia="zh-CN"/>
          </w:rPr>
          <w:t xml:space="preserve"> range of spatial anchor</w:t>
        </w:r>
      </w:ins>
      <w:ins w:id="198" w:author="InterDigital_r1" w:date="2024-04-18T02:09:00Z">
        <w:r w:rsidR="00C17B71">
          <w:rPr>
            <w:lang w:eastAsia="zh-CN"/>
          </w:rPr>
          <w:t xml:space="preserve"> of interest</w:t>
        </w:r>
      </w:ins>
      <w:ins w:id="199" w:author="InterDigital" w:date="2024-04-05T18:26:00Z">
        <w:r w:rsidR="00075DA9" w:rsidRPr="00C17703">
          <w:rPr>
            <w:lang w:eastAsia="zh-CN"/>
          </w:rPr>
          <w:t>, the MMES</w:t>
        </w:r>
      </w:ins>
      <w:ins w:id="200" w:author="InterDigital_r1" w:date="2024-04-18T02:11:00Z">
        <w:r w:rsidR="00C17B71">
          <w:rPr>
            <w:lang w:eastAsia="zh-CN"/>
          </w:rPr>
          <w:t xml:space="preserve"> </w:t>
        </w:r>
      </w:ins>
      <w:ins w:id="201" w:author="InterDigital" w:date="2024-04-05T18:26:00Z">
        <w:del w:id="202" w:author="InterDigital_r1" w:date="2024-04-18T02:12:00Z">
          <w:r w:rsidR="00075DA9" w:rsidRPr="00C17703" w:rsidDel="00C17B71">
            <w:rPr>
              <w:lang w:eastAsia="zh-CN"/>
            </w:rPr>
            <w:delText xml:space="preserve"> </w:delText>
          </w:r>
        </w:del>
      </w:ins>
      <w:ins w:id="203" w:author="InterDigital_r1" w:date="2024-04-18T02:11:00Z">
        <w:r w:rsidR="00C17B71">
          <w:rPr>
            <w:lang w:eastAsia="zh-CN"/>
          </w:rPr>
          <w:t xml:space="preserve">considers if the spatial anchors of interest have been </w:t>
        </w:r>
      </w:ins>
      <w:ins w:id="204" w:author="InterDigital_r1" w:date="2024-04-18T02:12:00Z">
        <w:r w:rsidR="00C17B71">
          <w:rPr>
            <w:lang w:eastAsia="zh-CN"/>
          </w:rPr>
          <w:t xml:space="preserve">discovered by a </w:t>
        </w:r>
      </w:ins>
      <w:ins w:id="205" w:author="InterDigital_r1" w:date="2024-04-18T03:49:00Z">
        <w:r w:rsidR="00A85D82">
          <w:rPr>
            <w:lang w:eastAsia="zh-CN"/>
          </w:rPr>
          <w:t>UE and</w:t>
        </w:r>
      </w:ins>
      <w:ins w:id="206" w:author="InterDigital_r1" w:date="2024-04-18T02:12:00Z">
        <w:r w:rsidR="00C17B71">
          <w:rPr>
            <w:lang w:eastAsia="zh-CN"/>
          </w:rPr>
          <w:t xml:space="preserve"> </w:t>
        </w:r>
      </w:ins>
      <w:ins w:id="207" w:author="InterDigital" w:date="2024-04-05T18:27:00Z">
        <w:r w:rsidR="00075DA9" w:rsidRPr="00C17703">
          <w:rPr>
            <w:lang w:eastAsia="zh-CN"/>
          </w:rPr>
          <w:t>obtain</w:t>
        </w:r>
      </w:ins>
      <w:ins w:id="208" w:author="InterDigital_r1" w:date="2024-04-18T02:17:00Z">
        <w:r w:rsidR="00FD09F4">
          <w:rPr>
            <w:lang w:eastAsia="zh-CN"/>
          </w:rPr>
          <w:t>s</w:t>
        </w:r>
      </w:ins>
      <w:ins w:id="209" w:author="InterDigital" w:date="2024-04-05T18:27:00Z">
        <w:r w:rsidR="00075DA9" w:rsidRPr="00C17703">
          <w:rPr>
            <w:lang w:eastAsia="zh-CN"/>
          </w:rPr>
          <w:t xml:space="preserve"> </w:t>
        </w:r>
      </w:ins>
      <w:ins w:id="210" w:author="InterDigital_r1" w:date="2024-04-18T02:13:00Z">
        <w:r w:rsidR="00C17B71">
          <w:rPr>
            <w:lang w:eastAsia="zh-CN"/>
          </w:rPr>
          <w:t xml:space="preserve">the corresponding </w:t>
        </w:r>
      </w:ins>
      <w:ins w:id="211" w:author="InterDigital" w:date="2024-04-05T18:27:00Z">
        <w:r w:rsidR="00075DA9" w:rsidRPr="00C17703">
          <w:rPr>
            <w:lang w:eastAsia="zh-CN"/>
          </w:rPr>
          <w:t xml:space="preserve">UE </w:t>
        </w:r>
        <w:r w:rsidR="00075DA9" w:rsidRPr="00C17703">
          <w:t>location information</w:t>
        </w:r>
      </w:ins>
      <w:ins w:id="212" w:author="InterDigital_r1" w:date="2024-04-18T02:13:00Z">
        <w:r w:rsidR="00C17B71">
          <w:t xml:space="preserve">. The </w:t>
        </w:r>
      </w:ins>
      <w:ins w:id="213" w:author="InterDigital_r1" w:date="2024-04-18T02:14:00Z">
        <w:r w:rsidR="00C17B71">
          <w:t xml:space="preserve">UE location information may be obtained by using capabilities of the 5GS </w:t>
        </w:r>
      </w:ins>
      <w:ins w:id="214" w:author="InterDigital" w:date="2024-04-05T18:27:00Z">
        <w:del w:id="215" w:author="InterDigital_r1" w:date="2024-04-18T02:14:00Z">
          <w:r w:rsidR="00075DA9" w:rsidRPr="00C17703" w:rsidDel="00C17B71">
            <w:delText xml:space="preserve"> </w:delText>
          </w:r>
        </w:del>
        <w:r w:rsidR="00075DA9" w:rsidRPr="00C17703">
          <w:t xml:space="preserve">by </w:t>
        </w:r>
      </w:ins>
      <w:ins w:id="216" w:author="InterDigital" w:date="2024-04-08T11:52:00Z">
        <w:r w:rsidR="0011389F" w:rsidRPr="00C17703">
          <w:t>invok</w:t>
        </w:r>
      </w:ins>
      <w:ins w:id="217" w:author="InterDigital" w:date="2024-04-05T18:27:00Z">
        <w:r w:rsidR="00075DA9" w:rsidRPr="00C17703">
          <w:t>ing the 3GPP Core Network Location Services exposed by the NEF as described in TS 23.273 [7] and TS 23.502 [9], or by invoking the SEAL Location Management APIs as described in TS 23.434 [8].</w:t>
        </w:r>
      </w:ins>
      <w:ins w:id="218" w:author="InterDigital" w:date="2024-04-05T18:28:00Z">
        <w:r w:rsidR="00075DA9" w:rsidRPr="00C17703">
          <w:t xml:space="preserve"> </w:t>
        </w:r>
      </w:ins>
      <w:ins w:id="219" w:author="InterDigital" w:date="2024-04-05T18:51:00Z">
        <w:r w:rsidR="000D342F" w:rsidRPr="00C17703">
          <w:t>Additionally, the MMES may consider data analytics, such as UE mobility prediction. The MMES may obtain data analytics by invoking NEF APIs as described in TS 23.288 [10] and TS 23.502 [9].</w:t>
        </w:r>
      </w:ins>
      <w:ins w:id="220" w:author="InterDigital" w:date="2024-04-05T18:52:00Z">
        <w:r w:rsidR="000D342F" w:rsidRPr="00C17703">
          <w:t xml:space="preserve"> </w:t>
        </w:r>
      </w:ins>
      <w:ins w:id="221" w:author="InterDigital" w:date="2024-04-05T18:30:00Z">
        <w:r w:rsidR="00075DA9" w:rsidRPr="00C17703">
          <w:t xml:space="preserve">The MMES may monitor </w:t>
        </w:r>
      </w:ins>
      <w:ins w:id="222" w:author="InterDigital" w:date="2024-04-05T18:31:00Z">
        <w:r w:rsidR="00075DA9" w:rsidRPr="00C17703">
          <w:t>the distance between UEs and the spatial anchor of interest</w:t>
        </w:r>
      </w:ins>
      <w:ins w:id="223" w:author="InterDigital" w:date="2024-04-08T12:32:00Z">
        <w:r w:rsidR="00A71A08">
          <w:t xml:space="preserve"> to determine </w:t>
        </w:r>
      </w:ins>
      <w:ins w:id="224" w:author="InterDigital_r1" w:date="2024-04-18T03:49:00Z">
        <w:r w:rsidR="00A85D82">
          <w:t>whether</w:t>
        </w:r>
      </w:ins>
      <w:ins w:id="225" w:author="InterDigital_r1" w:date="2024-04-18T02:16:00Z">
        <w:r w:rsidR="00C17B71">
          <w:t xml:space="preserve"> the </w:t>
        </w:r>
      </w:ins>
      <w:ins w:id="226" w:author="InterDigital" w:date="2024-04-08T12:32:00Z">
        <w:r w:rsidR="00A71A08">
          <w:t xml:space="preserve">UEs </w:t>
        </w:r>
      </w:ins>
      <w:ins w:id="227" w:author="InterDigital_r1" w:date="2024-04-18T02:16:00Z">
        <w:r w:rsidR="00FD09F4">
          <w:t>enters, exits or is within range of the spatial anchors of interest</w:t>
        </w:r>
      </w:ins>
      <w:ins w:id="228" w:author="InterDigital" w:date="2024-04-05T18:52:00Z">
        <w:r w:rsidR="000D342F" w:rsidRPr="00C17703">
          <w:t>.</w:t>
        </w:r>
      </w:ins>
      <w:ins w:id="229" w:author="InterDigital" w:date="2024-04-05T18:54:00Z">
        <w:del w:id="230" w:author="InterDigital_r1" w:date="2024-04-18T02:18:00Z">
          <w:r w:rsidR="000D342F" w:rsidRPr="00C17703" w:rsidDel="00FD09F4">
            <w:delText xml:space="preserve"> </w:delText>
          </w:r>
        </w:del>
      </w:ins>
    </w:p>
    <w:p w14:paraId="26C6947C" w14:textId="5C8D7B1A" w:rsidR="00DA5DBF" w:rsidRPr="00C17703" w:rsidRDefault="00DA5DBF" w:rsidP="00D46807">
      <w:pPr>
        <w:pStyle w:val="B1"/>
        <w:rPr>
          <w:ins w:id="231" w:author="InterDigital" w:date="2024-04-05T18:18:00Z"/>
        </w:rPr>
      </w:pPr>
      <w:ins w:id="232" w:author="InterDigital" w:date="2024-04-05T18:09:00Z">
        <w:r w:rsidRPr="00C17703">
          <w:t>3.</w:t>
        </w:r>
        <w:r w:rsidRPr="00C17703">
          <w:tab/>
          <w:t xml:space="preserve">The MMES sends </w:t>
        </w:r>
      </w:ins>
      <w:ins w:id="233" w:author="InterDigital" w:date="2024-04-05T18:13:00Z">
        <w:r w:rsidRPr="00C17703">
          <w:t xml:space="preserve">a </w:t>
        </w:r>
      </w:ins>
      <w:bookmarkStart w:id="234" w:name="_Hlk164297506"/>
      <w:ins w:id="235" w:author="InterDigital_r1" w:date="2024-04-18T01:45:00Z">
        <w:r w:rsidR="00C51573">
          <w:t xml:space="preserve">UE with </w:t>
        </w:r>
        <w:r w:rsidR="00C51573" w:rsidRPr="00C17703">
          <w:t xml:space="preserve">spatial anchor </w:t>
        </w:r>
        <w:r w:rsidR="00C51573">
          <w:t>interest</w:t>
        </w:r>
        <w:r w:rsidR="00C51573" w:rsidRPr="00C17703">
          <w:t xml:space="preserve"> </w:t>
        </w:r>
      </w:ins>
      <w:bookmarkEnd w:id="234"/>
      <w:ins w:id="236" w:author="InterDigital" w:date="2024-04-05T18:13:00Z">
        <w:r w:rsidRPr="00C17703">
          <w:t xml:space="preserve">subscription response to the VAL server. The response includes </w:t>
        </w:r>
      </w:ins>
      <w:ins w:id="237" w:author="InterDigital" w:date="2024-04-05T18:14:00Z">
        <w:r w:rsidR="00CC0765" w:rsidRPr="00C17703">
          <w:t>an indication of success or failure</w:t>
        </w:r>
      </w:ins>
      <w:ins w:id="238" w:author="InterDigital" w:date="2024-04-05T18:31:00Z">
        <w:r w:rsidR="00075DA9" w:rsidRPr="00C17703">
          <w:t xml:space="preserve"> f</w:t>
        </w:r>
      </w:ins>
      <w:ins w:id="239" w:author="InterDigital" w:date="2024-04-05T18:32:00Z">
        <w:r w:rsidR="00075DA9" w:rsidRPr="00C17703">
          <w:t>or the subscription</w:t>
        </w:r>
      </w:ins>
      <w:ins w:id="240" w:author="InterDigital" w:date="2024-04-05T18:14:00Z">
        <w:r w:rsidR="00CC0765" w:rsidRPr="00C17703">
          <w:t xml:space="preserve">. If </w:t>
        </w:r>
      </w:ins>
      <w:ins w:id="241" w:author="InterDigital" w:date="2024-04-05T18:15:00Z">
        <w:r w:rsidR="00CC0765" w:rsidRPr="00C17703">
          <w:t xml:space="preserve">successful, the response includes </w:t>
        </w:r>
      </w:ins>
      <w:ins w:id="242" w:author="InterDigital" w:date="2024-04-05T18:14:00Z">
        <w:r w:rsidRPr="00C17703">
          <w:t>a subscription identifie</w:t>
        </w:r>
      </w:ins>
      <w:ins w:id="243" w:author="InterDigital" w:date="2024-04-05T18:15:00Z">
        <w:r w:rsidR="00CC0765" w:rsidRPr="00C17703">
          <w:t xml:space="preserve">r; otherwise, the response includes an error </w:t>
        </w:r>
      </w:ins>
      <w:ins w:id="244" w:author="InterDigital" w:date="2024-04-05T18:16:00Z">
        <w:r w:rsidR="00CC0765" w:rsidRPr="00C17703">
          <w:t>code and reason of failure.</w:t>
        </w:r>
      </w:ins>
    </w:p>
    <w:p w14:paraId="3946DD5E" w14:textId="68B7EF37" w:rsidR="00CC0765" w:rsidRPr="00C17703" w:rsidRDefault="00CC0765" w:rsidP="00D46807">
      <w:pPr>
        <w:pStyle w:val="B1"/>
        <w:rPr>
          <w:ins w:id="245" w:author="InterDigital" w:date="2024-04-05T18:23:00Z"/>
        </w:rPr>
      </w:pPr>
      <w:ins w:id="246" w:author="InterDigital" w:date="2024-04-05T18:18:00Z">
        <w:r w:rsidRPr="00C17703">
          <w:t>4.</w:t>
        </w:r>
        <w:r w:rsidRPr="00C17703">
          <w:tab/>
        </w:r>
      </w:ins>
      <w:ins w:id="247" w:author="InterDigital_r1" w:date="2024-04-18T01:47:00Z">
        <w:r w:rsidR="00661315">
          <w:t xml:space="preserve">Based on the detection filters </w:t>
        </w:r>
      </w:ins>
      <w:ins w:id="248" w:author="InterDigital_r1" w:date="2024-04-18T01:48:00Z">
        <w:r w:rsidR="00661315">
          <w:t xml:space="preserve">provided in the subscription request, </w:t>
        </w:r>
      </w:ins>
      <w:ins w:id="249" w:author="InterDigital" w:date="2024-04-05T18:19:00Z">
        <w:r w:rsidRPr="00C17703">
          <w:t xml:space="preserve">the MMES </w:t>
        </w:r>
      </w:ins>
      <w:ins w:id="250" w:author="InterDigital_r1" w:date="2024-04-18T01:48:00Z">
        <w:r w:rsidR="00661315">
          <w:t>detects U</w:t>
        </w:r>
      </w:ins>
      <w:ins w:id="251" w:author="InterDigital_r1" w:date="2024-04-18T01:49:00Z">
        <w:r w:rsidR="00661315">
          <w:t>E(s) with interest in spatial anchors</w:t>
        </w:r>
      </w:ins>
      <w:ins w:id="252" w:author="InterDigital_r1" w:date="2024-04-18T01:52:00Z">
        <w:r w:rsidR="00661315">
          <w:t xml:space="preserve"> (e.g., UE </w:t>
        </w:r>
      </w:ins>
      <w:ins w:id="253" w:author="InterDigital_r1" w:date="2024-04-18T01:56:00Z">
        <w:r w:rsidR="00661315">
          <w:t xml:space="preserve">that </w:t>
        </w:r>
      </w:ins>
      <w:ins w:id="254" w:author="InterDigital_r1" w:date="2024-04-18T01:52:00Z">
        <w:r w:rsidR="00661315">
          <w:t xml:space="preserve">discovers </w:t>
        </w:r>
      </w:ins>
      <w:ins w:id="255" w:author="InterDigital_r1" w:date="2024-04-18T01:59:00Z">
        <w:r w:rsidR="00647D77">
          <w:t xml:space="preserve">the </w:t>
        </w:r>
      </w:ins>
      <w:ins w:id="256" w:author="InterDigital_r1" w:date="2024-04-18T01:53:00Z">
        <w:r w:rsidR="00661315">
          <w:t>monitored</w:t>
        </w:r>
      </w:ins>
      <w:ins w:id="257" w:author="InterDigital_r1" w:date="2024-04-18T01:52:00Z">
        <w:r w:rsidR="00661315">
          <w:t xml:space="preserve"> spatial anchor</w:t>
        </w:r>
      </w:ins>
      <w:ins w:id="258" w:author="InterDigital_r1" w:date="2024-04-18T01:56:00Z">
        <w:r w:rsidR="00647D77">
          <w:t xml:space="preserve">), and </w:t>
        </w:r>
      </w:ins>
      <w:ins w:id="259" w:author="InterDigital_r1" w:date="2024-04-18T01:57:00Z">
        <w:r w:rsidR="00647D77">
          <w:t xml:space="preserve">identifies </w:t>
        </w:r>
      </w:ins>
      <w:ins w:id="260" w:author="InterDigital_r1" w:date="2024-04-18T01:56:00Z">
        <w:r w:rsidR="00647D77">
          <w:t xml:space="preserve">whether </w:t>
        </w:r>
      </w:ins>
      <w:ins w:id="261" w:author="InterDigital_r1" w:date="2024-04-18T01:54:00Z">
        <w:r w:rsidR="00661315">
          <w:t>the UE enters</w:t>
        </w:r>
      </w:ins>
      <w:ins w:id="262" w:author="InterDigital_r1" w:date="2024-04-18T01:56:00Z">
        <w:r w:rsidR="00647D77">
          <w:t xml:space="preserve"> or exits</w:t>
        </w:r>
      </w:ins>
      <w:ins w:id="263" w:author="InterDigital_r1" w:date="2024-04-18T01:57:00Z">
        <w:r w:rsidR="00647D77">
          <w:t xml:space="preserve"> the </w:t>
        </w:r>
      </w:ins>
      <w:ins w:id="264" w:author="InterDigital_r1" w:date="2024-04-18T01:59:00Z">
        <w:r w:rsidR="00647D77">
          <w:t xml:space="preserve">monitored </w:t>
        </w:r>
      </w:ins>
      <w:ins w:id="265" w:author="InterDigital_r1" w:date="2024-04-18T01:57:00Z">
        <w:r w:rsidR="00647D77">
          <w:t xml:space="preserve">spatial </w:t>
        </w:r>
      </w:ins>
      <w:ins w:id="266" w:author="InterDigital_r1" w:date="2024-04-18T03:59:00Z">
        <w:r w:rsidR="00DD51C0">
          <w:t xml:space="preserve">anchor </w:t>
        </w:r>
      </w:ins>
      <w:ins w:id="267" w:author="InterDigital_r1" w:date="2024-04-18T01:57:00Z">
        <w:r w:rsidR="00647D77">
          <w:t>range</w:t>
        </w:r>
      </w:ins>
      <w:ins w:id="268" w:author="InterDigital_r1" w:date="2024-04-18T01:50:00Z">
        <w:r w:rsidR="00661315">
          <w:t>.</w:t>
        </w:r>
      </w:ins>
    </w:p>
    <w:p w14:paraId="79BAD613" w14:textId="5221D961" w:rsidR="00F65DA8" w:rsidRDefault="00CC0765" w:rsidP="00E90CB8">
      <w:pPr>
        <w:pStyle w:val="B1"/>
        <w:rPr>
          <w:ins w:id="269" w:author="InterDigital_r1" w:date="2024-04-18T02:48:00Z"/>
        </w:rPr>
      </w:pPr>
      <w:ins w:id="270" w:author="InterDigital" w:date="2024-04-05T18:22:00Z">
        <w:r w:rsidRPr="00C17703">
          <w:t>5.</w:t>
        </w:r>
        <w:r w:rsidRPr="00C17703">
          <w:tab/>
          <w:t xml:space="preserve">The MMES sends </w:t>
        </w:r>
      </w:ins>
      <w:ins w:id="271" w:author="InterDigital" w:date="2024-04-05T18:33:00Z">
        <w:r w:rsidR="00075DA9" w:rsidRPr="00C17703">
          <w:t xml:space="preserve">a </w:t>
        </w:r>
      </w:ins>
      <w:ins w:id="272" w:author="InterDigital_r1" w:date="2024-04-18T01:50:00Z">
        <w:r w:rsidR="00661315">
          <w:t xml:space="preserve">UE with </w:t>
        </w:r>
        <w:r w:rsidR="00661315" w:rsidRPr="00C17703">
          <w:t xml:space="preserve">spatial anchor </w:t>
        </w:r>
        <w:r w:rsidR="00661315">
          <w:t>interest</w:t>
        </w:r>
        <w:r w:rsidR="00661315" w:rsidRPr="00C17703">
          <w:t xml:space="preserve"> </w:t>
        </w:r>
      </w:ins>
      <w:ins w:id="273" w:author="InterDigital" w:date="2024-04-05T18:22:00Z">
        <w:r w:rsidRPr="00C17703">
          <w:t>notification to the</w:t>
        </w:r>
      </w:ins>
      <w:ins w:id="274" w:author="InterDigital" w:date="2024-04-05T18:33:00Z">
        <w:r w:rsidR="00075DA9" w:rsidRPr="00C17703">
          <w:t xml:space="preserve"> </w:t>
        </w:r>
      </w:ins>
      <w:ins w:id="275" w:author="InterDigital" w:date="2024-04-08T12:34:00Z">
        <w:r w:rsidR="00A71A08">
          <w:t xml:space="preserve">subscribed </w:t>
        </w:r>
      </w:ins>
      <w:ins w:id="276" w:author="InterDigital" w:date="2024-04-05T18:33:00Z">
        <w:r w:rsidR="00075DA9" w:rsidRPr="00C17703">
          <w:t>VAL server</w:t>
        </w:r>
      </w:ins>
      <w:ins w:id="277" w:author="InterDigital_r1" w:date="2024-04-18T02:01:00Z">
        <w:r w:rsidR="00647D77">
          <w:t xml:space="preserve">; </w:t>
        </w:r>
      </w:ins>
      <w:ins w:id="278" w:author="InterDigital_r1" w:date="2024-04-18T02:00:00Z">
        <w:r w:rsidR="00647D77">
          <w:t xml:space="preserve">the </w:t>
        </w:r>
      </w:ins>
      <w:ins w:id="279" w:author="InterDigital" w:date="2024-04-05T18:34:00Z">
        <w:r w:rsidR="00075DA9" w:rsidRPr="00C17703">
          <w:t>notification include</w:t>
        </w:r>
      </w:ins>
      <w:ins w:id="280" w:author="InterDigital" w:date="2024-04-05T18:39:00Z">
        <w:r w:rsidR="00F65DA8" w:rsidRPr="00C17703">
          <w:t>s</w:t>
        </w:r>
      </w:ins>
      <w:ins w:id="281" w:author="InterDigital" w:date="2024-04-05T18:34:00Z">
        <w:r w:rsidR="00075DA9" w:rsidRPr="00C17703">
          <w:t xml:space="preserve"> the subscription identifier</w:t>
        </w:r>
      </w:ins>
      <w:ins w:id="282" w:author="InterDigital_r1" w:date="2024-04-18T02:01:00Z">
        <w:r w:rsidR="00647D77">
          <w:t xml:space="preserve"> and </w:t>
        </w:r>
      </w:ins>
      <w:ins w:id="283" w:author="InterDigital_r1" w:date="2024-04-18T02:02:00Z">
        <w:r w:rsidR="00647D77">
          <w:t xml:space="preserve">information about the detection </w:t>
        </w:r>
      </w:ins>
      <w:ins w:id="284" w:author="InterDigital_r1" w:date="2024-04-18T02:03:00Z">
        <w:r w:rsidR="00647D77">
          <w:t xml:space="preserve">of </w:t>
        </w:r>
      </w:ins>
      <w:ins w:id="285" w:author="InterDigital_r1" w:date="2024-04-18T02:02:00Z">
        <w:r w:rsidR="00647D77">
          <w:t xml:space="preserve">UE with </w:t>
        </w:r>
        <w:r w:rsidR="00647D77" w:rsidRPr="00C17703">
          <w:t xml:space="preserve">spatial anchor </w:t>
        </w:r>
        <w:r w:rsidR="00647D77">
          <w:t>interest</w:t>
        </w:r>
      </w:ins>
      <w:ins w:id="286" w:author="InterDigital" w:date="2024-04-08T11:54:00Z">
        <w:r w:rsidR="00E90CB8" w:rsidRPr="00C17703">
          <w:t xml:space="preserve"> </w:t>
        </w:r>
      </w:ins>
      <w:ins w:id="287" w:author="InterDigital" w:date="2024-04-05T18:57:00Z">
        <w:r w:rsidR="004C356B" w:rsidRPr="00C17703">
          <w:t>(e.g., UE</w:t>
        </w:r>
      </w:ins>
      <w:ins w:id="288" w:author="InterDigital_r1" w:date="2024-04-18T02:02:00Z">
        <w:r w:rsidR="00647D77">
          <w:t xml:space="preserve"> identifier</w:t>
        </w:r>
      </w:ins>
      <w:ins w:id="289" w:author="InterDigital" w:date="2024-04-05T18:57:00Z">
        <w:r w:rsidR="004C356B" w:rsidRPr="00C17703">
          <w:t xml:space="preserve">, </w:t>
        </w:r>
      </w:ins>
      <w:ins w:id="290" w:author="InterDigital_r1" w:date="2024-04-18T02:03:00Z">
        <w:r w:rsidR="00647D77">
          <w:t xml:space="preserve">spatial anchor identifier(s), </w:t>
        </w:r>
      </w:ins>
      <w:ins w:id="291" w:author="InterDigital_r1" w:date="2024-04-18T02:04:00Z">
        <w:r w:rsidR="00647D77">
          <w:t>range from the spatial anchor(s), entering or exiting the range,</w:t>
        </w:r>
      </w:ins>
      <w:ins w:id="292" w:author="InterDigital_r1" w:date="2024-04-18T02:05:00Z">
        <w:r w:rsidR="00647D77">
          <w:t xml:space="preserve"> etc.).</w:t>
        </w:r>
      </w:ins>
    </w:p>
    <w:p w14:paraId="2CF66BCF" w14:textId="3392AC10" w:rsidR="00A15C70" w:rsidRDefault="00A15C70" w:rsidP="00A15C70">
      <w:pPr>
        <w:pStyle w:val="Heading4"/>
        <w:rPr>
          <w:ins w:id="293" w:author="InterDigital_r1" w:date="2024-04-18T02:48:00Z"/>
        </w:rPr>
      </w:pPr>
      <w:ins w:id="294" w:author="InterDigital_r1" w:date="2024-04-18T02:48:00Z">
        <w:r w:rsidRPr="00C17703">
          <w:rPr>
            <w:lang w:eastAsia="zh-CN"/>
          </w:rPr>
          <w:t>7</w:t>
        </w:r>
        <w:r w:rsidRPr="00C17703">
          <w:t>.X.1.</w:t>
        </w:r>
      </w:ins>
      <w:ins w:id="295" w:author="InterDigital_r1" w:date="2024-04-18T02:53:00Z">
        <w:r>
          <w:t>3</w:t>
        </w:r>
      </w:ins>
      <w:ins w:id="296" w:author="InterDigital_r1" w:date="2024-04-18T02:48:00Z">
        <w:r w:rsidRPr="00C17703">
          <w:tab/>
        </w:r>
        <w:r>
          <w:t>VAL client subscription p</w:t>
        </w:r>
        <w:r w:rsidRPr="00C17703">
          <w:t>rocedure</w:t>
        </w:r>
      </w:ins>
    </w:p>
    <w:p w14:paraId="5AC49987" w14:textId="77777777" w:rsidR="00A15C70" w:rsidRPr="00C17703" w:rsidRDefault="00A15C70" w:rsidP="00A15C70">
      <w:pPr>
        <w:rPr>
          <w:ins w:id="297" w:author="InterDigital_r1" w:date="2024-04-18T02:49:00Z"/>
        </w:rPr>
      </w:pPr>
      <w:ins w:id="298" w:author="InterDigital_r1" w:date="2024-04-18T02:49:00Z">
        <w:r w:rsidRPr="00C17703">
          <w:t>Pre-conditions:</w:t>
        </w:r>
      </w:ins>
    </w:p>
    <w:p w14:paraId="4342AD1B" w14:textId="77777777" w:rsidR="00A15C70" w:rsidRPr="00C17703" w:rsidRDefault="00A15C70" w:rsidP="00A15C70">
      <w:pPr>
        <w:pStyle w:val="B1"/>
        <w:rPr>
          <w:ins w:id="299" w:author="InterDigital_r1" w:date="2024-04-18T02:49:00Z"/>
        </w:rPr>
      </w:pPr>
      <w:ins w:id="300" w:author="InterDigital_r1" w:date="2024-04-18T02:49:00Z">
        <w:r w:rsidRPr="00C17703">
          <w:t>1)</w:t>
        </w:r>
        <w:r w:rsidRPr="00C17703">
          <w:tab/>
          <w:t>Spatial anchors have been provisioned in the mobile metaverse enabler server</w:t>
        </w:r>
      </w:ins>
    </w:p>
    <w:p w14:paraId="6FF7AF36" w14:textId="7670F75E" w:rsidR="00A15C70" w:rsidRDefault="00A15C70" w:rsidP="00A15C70">
      <w:pPr>
        <w:pStyle w:val="B1"/>
        <w:rPr>
          <w:ins w:id="301" w:author="InterDigital_r1" w:date="2024-04-18T02:52:00Z"/>
        </w:rPr>
      </w:pPr>
      <w:ins w:id="302" w:author="InterDigital_r1" w:date="2024-04-18T02:49:00Z">
        <w:r w:rsidRPr="00C17703">
          <w:t>2)</w:t>
        </w:r>
        <w:r w:rsidRPr="00C17703">
          <w:tab/>
          <w:t xml:space="preserve">A VAL </w:t>
        </w:r>
        <w:r>
          <w:t>client</w:t>
        </w:r>
        <w:r w:rsidRPr="00C17703">
          <w:t xml:space="preserve"> requires information about spatial anchor</w:t>
        </w:r>
      </w:ins>
      <w:ins w:id="303" w:author="InterDigital_r1" w:date="2024-04-18T02:52:00Z">
        <w:r>
          <w:t>s of interest</w:t>
        </w:r>
      </w:ins>
    </w:p>
    <w:p w14:paraId="78318610" w14:textId="0944FA63" w:rsidR="00A15C70" w:rsidRPr="00C17703" w:rsidRDefault="006F2DAA" w:rsidP="00A15C70">
      <w:pPr>
        <w:pStyle w:val="B1"/>
        <w:ind w:left="0" w:firstLine="0"/>
        <w:jc w:val="center"/>
        <w:rPr>
          <w:ins w:id="304" w:author="InterDigital_r1" w:date="2024-04-18T02:53:00Z"/>
        </w:rPr>
      </w:pPr>
      <w:ins w:id="305" w:author="InterDigital_r1" w:date="2024-04-18T03:00:00Z">
        <w:r>
          <w:object w:dxaOrig="8661" w:dyaOrig="5111" w14:anchorId="3D7B32C2">
            <v:shape id="_x0000_i1026" type="#_x0000_t75" style="width:394.65pt;height:232.4pt" o:ole="">
              <v:imagedata r:id="rId12" o:title=""/>
            </v:shape>
            <o:OLEObject Type="Embed" ProgID="Visio.Drawing.15" ShapeID="_x0000_i1026" DrawAspect="Content" ObjectID="_1774945732" r:id="rId13"/>
          </w:object>
        </w:r>
      </w:ins>
    </w:p>
    <w:p w14:paraId="1EF0FFA3" w14:textId="73D06393" w:rsidR="00A15C70" w:rsidRPr="00C17703" w:rsidRDefault="00A15C70" w:rsidP="00A15C70">
      <w:pPr>
        <w:pStyle w:val="TF"/>
        <w:rPr>
          <w:ins w:id="306" w:author="InterDigital_r1" w:date="2024-04-18T02:53:00Z"/>
        </w:rPr>
      </w:pPr>
      <w:ins w:id="307" w:author="InterDigital_r1" w:date="2024-04-18T02:53:00Z">
        <w:r w:rsidRPr="00C17703">
          <w:t>Figure 7.X.1.</w:t>
        </w:r>
      </w:ins>
      <w:ins w:id="308" w:author="InterDigital_r1" w:date="2024-04-18T02:54:00Z">
        <w:r>
          <w:t>3</w:t>
        </w:r>
      </w:ins>
      <w:ins w:id="309" w:author="InterDigital_r1" w:date="2024-04-18T02:53:00Z">
        <w:r w:rsidRPr="00C17703">
          <w:t xml:space="preserve">-1: </w:t>
        </w:r>
      </w:ins>
      <w:ins w:id="310" w:author="InterDigital_r1" w:date="2024-04-18T02:54:00Z">
        <w:r>
          <w:t>S</w:t>
        </w:r>
      </w:ins>
      <w:ins w:id="311" w:author="InterDigital_r1" w:date="2024-04-18T02:53:00Z">
        <w:r w:rsidRPr="00C17703">
          <w:t xml:space="preserve">patial anchor </w:t>
        </w:r>
      </w:ins>
      <w:ins w:id="312" w:author="InterDigital_r1" w:date="2024-04-18T02:54:00Z">
        <w:r>
          <w:t xml:space="preserve">of </w:t>
        </w:r>
      </w:ins>
      <w:ins w:id="313" w:author="InterDigital_r1" w:date="2024-04-18T02:53:00Z">
        <w:r>
          <w:t xml:space="preserve">interest </w:t>
        </w:r>
        <w:r w:rsidRPr="00C17703">
          <w:t>subscription</w:t>
        </w:r>
        <w:r>
          <w:t>/notification</w:t>
        </w:r>
        <w:r w:rsidRPr="00C17703">
          <w:t xml:space="preserve"> procedure</w:t>
        </w:r>
      </w:ins>
    </w:p>
    <w:p w14:paraId="2D154EE3" w14:textId="06F0C5D4" w:rsidR="00304082" w:rsidRPr="00C17703" w:rsidRDefault="00C70008" w:rsidP="00304082">
      <w:pPr>
        <w:pStyle w:val="B1"/>
        <w:rPr>
          <w:ins w:id="314" w:author="InterDigital_r1" w:date="2024-04-18T03:13:00Z"/>
        </w:rPr>
      </w:pPr>
      <w:ins w:id="315" w:author="InterDigital_r1" w:date="2024-04-18T03:03:00Z">
        <w:r w:rsidRPr="00C17703">
          <w:t>1.</w:t>
        </w:r>
        <w:r w:rsidRPr="00C17703">
          <w:tab/>
          <w:t xml:space="preserve">A metaverse VAL </w:t>
        </w:r>
        <w:r>
          <w:t>client</w:t>
        </w:r>
        <w:r w:rsidRPr="00C17703">
          <w:t xml:space="preserve"> </w:t>
        </w:r>
        <w:r>
          <w:t xml:space="preserve">subscribes for </w:t>
        </w:r>
        <w:r w:rsidRPr="00C17703">
          <w:t xml:space="preserve">spatial anchor </w:t>
        </w:r>
      </w:ins>
      <w:ins w:id="316" w:author="InterDigital_r1" w:date="2024-04-18T03:04:00Z">
        <w:r>
          <w:t xml:space="preserve">of </w:t>
        </w:r>
      </w:ins>
      <w:ins w:id="317" w:author="InterDigital_r1" w:date="2024-04-18T03:03:00Z">
        <w:r>
          <w:t>interest</w:t>
        </w:r>
        <w:r w:rsidRPr="00C17703">
          <w:t xml:space="preserve"> </w:t>
        </w:r>
      </w:ins>
      <w:ins w:id="318" w:author="InterDigital_r1" w:date="2024-04-18T03:15:00Z">
        <w:r w:rsidR="00304082">
          <w:t xml:space="preserve">information </w:t>
        </w:r>
      </w:ins>
      <w:ins w:id="319" w:author="InterDigital_r1" w:date="2024-04-18T03:04:00Z">
        <w:r>
          <w:t>with the mobile metaverse enabler client (</w:t>
        </w:r>
      </w:ins>
      <w:ins w:id="320" w:author="InterDigital_r1" w:date="2024-04-18T03:05:00Z">
        <w:r>
          <w:t>MMEC)</w:t>
        </w:r>
      </w:ins>
      <w:ins w:id="321" w:author="InterDigital_r1" w:date="2024-04-18T03:10:00Z">
        <w:r w:rsidR="00304082">
          <w:t xml:space="preserve">, and the subscription includes </w:t>
        </w:r>
      </w:ins>
      <w:ins w:id="322" w:author="InterDigital_r1" w:date="2024-04-18T03:13:00Z">
        <w:r w:rsidR="00304082">
          <w:t xml:space="preserve">a VAL client identifier and spatial anchor requirements. </w:t>
        </w:r>
        <w:r w:rsidR="00304082" w:rsidRPr="00C17703">
          <w:rPr>
            <w:lang w:eastAsia="zh-CN"/>
          </w:rPr>
          <w:t xml:space="preserve">The </w:t>
        </w:r>
        <w:r w:rsidR="00304082">
          <w:rPr>
            <w:lang w:eastAsia="zh-CN"/>
          </w:rPr>
          <w:t xml:space="preserve">spatial anchor requirements </w:t>
        </w:r>
        <w:r w:rsidR="00304082" w:rsidRPr="00C17703">
          <w:rPr>
            <w:lang w:eastAsia="zh-CN"/>
          </w:rPr>
          <w:t xml:space="preserve">includes </w:t>
        </w:r>
        <w:r w:rsidR="00304082">
          <w:rPr>
            <w:lang w:eastAsia="zh-CN"/>
          </w:rPr>
          <w:t xml:space="preserve">spatial anchor </w:t>
        </w:r>
        <w:r w:rsidR="00304082">
          <w:t>of interest</w:t>
        </w:r>
        <w:r w:rsidR="00304082" w:rsidRPr="00C17703">
          <w:t xml:space="preserve"> </w:t>
        </w:r>
        <w:r w:rsidR="00304082">
          <w:t>detection</w:t>
        </w:r>
        <w:r w:rsidR="00304082" w:rsidRPr="00C17703">
          <w:rPr>
            <w:lang w:eastAsia="zh-CN"/>
          </w:rPr>
          <w:t xml:space="preserve"> filters</w:t>
        </w:r>
      </w:ins>
      <w:ins w:id="323" w:author="InterDigital_r1" w:date="2024-04-18T03:24:00Z">
        <w:r w:rsidR="006F2DAA">
          <w:rPr>
            <w:lang w:eastAsia="zh-CN"/>
          </w:rPr>
          <w:t xml:space="preserve"> and a range</w:t>
        </w:r>
      </w:ins>
      <w:ins w:id="324" w:author="InterDigital_r1" w:date="2024-04-18T03:13:00Z">
        <w:r w:rsidR="00304082">
          <w:rPr>
            <w:lang w:eastAsia="zh-CN"/>
          </w:rPr>
          <w:t>. The detection filters may include</w:t>
        </w:r>
        <w:r w:rsidR="00304082" w:rsidRPr="00C17703">
          <w:rPr>
            <w:lang w:eastAsia="zh-CN"/>
          </w:rPr>
          <w:t xml:space="preserve"> spatial anchor identifier</w:t>
        </w:r>
        <w:r w:rsidR="00304082">
          <w:rPr>
            <w:lang w:eastAsia="zh-CN"/>
          </w:rPr>
          <w:t>s to detect specific spatial anchors</w:t>
        </w:r>
        <w:r w:rsidR="00304082" w:rsidRPr="00C17703">
          <w:rPr>
            <w:lang w:eastAsia="zh-CN"/>
          </w:rPr>
          <w:t xml:space="preserve">, spatial anchor </w:t>
        </w:r>
        <w:r w:rsidR="00304082">
          <w:rPr>
            <w:lang w:eastAsia="zh-CN"/>
          </w:rPr>
          <w:t xml:space="preserve">associated service identifiers to detect spatial anchors associated with a service identifier, </w:t>
        </w:r>
        <w:r w:rsidR="00304082" w:rsidRPr="00C17703">
          <w:rPr>
            <w:lang w:eastAsia="zh-CN"/>
          </w:rPr>
          <w:t>location area</w:t>
        </w:r>
        <w:r w:rsidR="00304082">
          <w:rPr>
            <w:lang w:eastAsia="zh-CN"/>
          </w:rPr>
          <w:t xml:space="preserve"> to detect spatial anchors within a location area</w:t>
        </w:r>
        <w:r w:rsidR="00304082" w:rsidRPr="00C17703">
          <w:rPr>
            <w:lang w:eastAsia="zh-CN"/>
          </w:rPr>
          <w:t xml:space="preserve">, </w:t>
        </w:r>
        <w:r w:rsidR="00304082">
          <w:rPr>
            <w:lang w:eastAsia="zh-CN"/>
          </w:rPr>
          <w:t xml:space="preserve">spatial anchor range to detect </w:t>
        </w:r>
      </w:ins>
      <w:ins w:id="325" w:author="InterDigital_r1" w:date="2024-04-18T03:15:00Z">
        <w:r w:rsidR="00304082">
          <w:rPr>
            <w:lang w:eastAsia="zh-CN"/>
          </w:rPr>
          <w:t xml:space="preserve">spatial anchors </w:t>
        </w:r>
      </w:ins>
      <w:ins w:id="326" w:author="InterDigital_r1" w:date="2024-04-18T03:13:00Z">
        <w:r w:rsidR="00304082">
          <w:rPr>
            <w:lang w:eastAsia="zh-CN"/>
          </w:rPr>
          <w:t xml:space="preserve">within </w:t>
        </w:r>
      </w:ins>
      <w:ins w:id="327" w:author="InterDigital_r1" w:date="2024-04-18T03:15:00Z">
        <w:r w:rsidR="00304082">
          <w:rPr>
            <w:lang w:eastAsia="zh-CN"/>
          </w:rPr>
          <w:t xml:space="preserve">a </w:t>
        </w:r>
      </w:ins>
      <w:ins w:id="328" w:author="InterDigital_r1" w:date="2024-04-18T03:13:00Z">
        <w:r w:rsidR="00304082">
          <w:rPr>
            <w:lang w:eastAsia="zh-CN"/>
          </w:rPr>
          <w:t>range</w:t>
        </w:r>
        <w:r w:rsidR="00304082" w:rsidRPr="00C17703">
          <w:rPr>
            <w:lang w:eastAsia="zh-CN"/>
          </w:rPr>
          <w:t>.</w:t>
        </w:r>
        <w:r w:rsidR="00304082">
          <w:rPr>
            <w:lang w:eastAsia="zh-CN"/>
          </w:rPr>
          <w:t xml:space="preserve"> The subscription may also indicate whether notification</w:t>
        </w:r>
      </w:ins>
      <w:ins w:id="329" w:author="InterDigital_r1" w:date="2024-04-18T03:18:00Z">
        <w:r w:rsidR="006F2DAA">
          <w:rPr>
            <w:lang w:eastAsia="zh-CN"/>
          </w:rPr>
          <w:t>s</w:t>
        </w:r>
      </w:ins>
      <w:ins w:id="330" w:author="InterDigital_r1" w:date="2024-04-18T03:13:00Z">
        <w:r w:rsidR="00304082">
          <w:rPr>
            <w:lang w:eastAsia="zh-CN"/>
          </w:rPr>
          <w:t xml:space="preserve"> </w:t>
        </w:r>
      </w:ins>
      <w:ins w:id="331" w:author="InterDigital_r1" w:date="2024-04-18T03:18:00Z">
        <w:r w:rsidR="006F2DAA">
          <w:rPr>
            <w:lang w:eastAsia="zh-CN"/>
          </w:rPr>
          <w:t xml:space="preserve">are </w:t>
        </w:r>
      </w:ins>
      <w:ins w:id="332" w:author="InterDigital_r1" w:date="2024-04-18T03:13:00Z">
        <w:r w:rsidR="00304082">
          <w:rPr>
            <w:lang w:eastAsia="zh-CN"/>
          </w:rPr>
          <w:t xml:space="preserve">for </w:t>
        </w:r>
      </w:ins>
      <w:ins w:id="333" w:author="InterDigital_r1" w:date="2024-04-18T03:16:00Z">
        <w:r w:rsidR="00304082">
          <w:rPr>
            <w:lang w:eastAsia="zh-CN"/>
          </w:rPr>
          <w:t>spatial anchors becoming i</w:t>
        </w:r>
      </w:ins>
      <w:ins w:id="334" w:author="InterDigital_r1" w:date="2024-04-18T03:17:00Z">
        <w:r w:rsidR="00304082">
          <w:rPr>
            <w:lang w:eastAsia="zh-CN"/>
          </w:rPr>
          <w:t>n range of the UE</w:t>
        </w:r>
      </w:ins>
      <w:ins w:id="335" w:author="InterDigital_r1" w:date="2024-04-18T03:13:00Z">
        <w:r w:rsidR="00304082">
          <w:rPr>
            <w:lang w:eastAsia="zh-CN"/>
          </w:rPr>
          <w:t xml:space="preserve">, </w:t>
        </w:r>
      </w:ins>
      <w:ins w:id="336" w:author="InterDigital_r1" w:date="2024-04-18T03:17:00Z">
        <w:r w:rsidR="00304082">
          <w:rPr>
            <w:lang w:eastAsia="zh-CN"/>
          </w:rPr>
          <w:t>becoming out of range of the UE</w:t>
        </w:r>
      </w:ins>
      <w:ins w:id="337" w:author="InterDigital_r1" w:date="2024-04-18T03:13:00Z">
        <w:r w:rsidR="00304082">
          <w:rPr>
            <w:lang w:eastAsia="zh-CN"/>
          </w:rPr>
          <w:t xml:space="preserve"> or both.</w:t>
        </w:r>
      </w:ins>
    </w:p>
    <w:p w14:paraId="51F46C14" w14:textId="4840E66E" w:rsidR="00C70008" w:rsidRPr="00C17703" w:rsidRDefault="006F2DAA" w:rsidP="00C70008">
      <w:pPr>
        <w:pStyle w:val="B1"/>
        <w:rPr>
          <w:ins w:id="338" w:author="InterDigital_r1" w:date="2024-04-18T03:03:00Z"/>
        </w:rPr>
      </w:pPr>
      <w:ins w:id="339" w:author="InterDigital_r1" w:date="2024-04-18T03:19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340" w:author="InterDigital_r1" w:date="2024-04-18T03:20:00Z">
        <w:r>
          <w:t>The</w:t>
        </w:r>
        <w:r w:rsidRPr="00C17703">
          <w:t xml:space="preserve"> </w:t>
        </w:r>
        <w:r>
          <w:t xml:space="preserve">MMEC </w:t>
        </w:r>
        <w:r w:rsidRPr="00C17703">
          <w:t xml:space="preserve">sends a spatial anchor </w:t>
        </w:r>
        <w:r>
          <w:t>of interest</w:t>
        </w:r>
        <w:r w:rsidRPr="00C17703">
          <w:t xml:space="preserve"> subscription request to the mobile metaverse enabler server (MMES). </w:t>
        </w:r>
      </w:ins>
      <w:ins w:id="341" w:author="InterDigital_r1" w:date="2024-04-18T03:03:00Z">
        <w:r w:rsidR="00C70008" w:rsidRPr="00C17703">
          <w:rPr>
            <w:lang w:eastAsia="zh-CN"/>
          </w:rPr>
          <w:t xml:space="preserve">The request includes the </w:t>
        </w:r>
      </w:ins>
      <w:ins w:id="342" w:author="InterDigital_r1" w:date="2024-04-18T03:21:00Z">
        <w:r>
          <w:rPr>
            <w:lang w:eastAsia="zh-CN"/>
          </w:rPr>
          <w:t xml:space="preserve">MMEC identifier, </w:t>
        </w:r>
      </w:ins>
      <w:ins w:id="343" w:author="InterDigital_r1" w:date="2024-04-18T03:03:00Z">
        <w:r w:rsidR="00C70008" w:rsidRPr="00C17703">
          <w:rPr>
            <w:lang w:eastAsia="zh-CN"/>
          </w:rPr>
          <w:t xml:space="preserve">VAL </w:t>
        </w:r>
      </w:ins>
      <w:ins w:id="344" w:author="InterDigital_r1" w:date="2024-04-18T03:20:00Z">
        <w:r>
          <w:rPr>
            <w:lang w:eastAsia="zh-CN"/>
          </w:rPr>
          <w:t>client</w:t>
        </w:r>
      </w:ins>
      <w:ins w:id="345" w:author="InterDigital_r1" w:date="2024-04-18T03:03:00Z">
        <w:r w:rsidR="00C70008" w:rsidRPr="00C17703">
          <w:rPr>
            <w:lang w:eastAsia="zh-CN"/>
          </w:rPr>
          <w:t xml:space="preserve"> identifier, security credentials, a notification endpoint (e.g., IP address, FQDN, URI), and </w:t>
        </w:r>
        <w:r w:rsidR="00C70008">
          <w:rPr>
            <w:lang w:eastAsia="zh-CN"/>
          </w:rPr>
          <w:t xml:space="preserve">spatial anchor </w:t>
        </w:r>
        <w:r w:rsidR="00C70008">
          <w:t>of interest</w:t>
        </w:r>
        <w:r w:rsidR="00C70008" w:rsidRPr="00C17703">
          <w:t xml:space="preserve"> </w:t>
        </w:r>
        <w:r w:rsidR="00C70008">
          <w:t>detection</w:t>
        </w:r>
        <w:r w:rsidR="00C70008" w:rsidRPr="00C17703">
          <w:rPr>
            <w:lang w:eastAsia="zh-CN"/>
          </w:rPr>
          <w:t xml:space="preserve"> filters</w:t>
        </w:r>
      </w:ins>
      <w:ins w:id="346" w:author="InterDigital_r1" w:date="2024-04-18T03:21:00Z">
        <w:r>
          <w:rPr>
            <w:lang w:eastAsia="zh-CN"/>
          </w:rPr>
          <w:t xml:space="preserve"> </w:t>
        </w:r>
      </w:ins>
      <w:ins w:id="347" w:author="InterDigital_r1" w:date="2024-04-18T03:22:00Z">
        <w:r>
          <w:rPr>
            <w:lang w:eastAsia="zh-CN"/>
          </w:rPr>
          <w:t>provided by the VAL client.</w:t>
        </w:r>
      </w:ins>
    </w:p>
    <w:p w14:paraId="7094893E" w14:textId="3452F5B0" w:rsidR="006F2DAA" w:rsidRDefault="006F2DAA" w:rsidP="006F2DAA">
      <w:pPr>
        <w:pStyle w:val="B1"/>
        <w:rPr>
          <w:ins w:id="348" w:author="InterDigital_r1" w:date="2024-04-18T03:27:00Z"/>
        </w:rPr>
      </w:pPr>
      <w:ins w:id="349" w:author="InterDigital_r1" w:date="2024-04-18T03:22:00Z">
        <w:r>
          <w:t>3.</w:t>
        </w:r>
        <w:r>
          <w:tab/>
        </w:r>
        <w:r w:rsidRPr="00C17703">
          <w:t xml:space="preserve">Upon receiving the request, the MMES authorizes the </w:t>
        </w:r>
        <w:r>
          <w:t>MMEC</w:t>
        </w:r>
        <w:r w:rsidRPr="00C17703">
          <w:t xml:space="preserve"> subscription request and performs the necessary actions to </w:t>
        </w:r>
        <w:r>
          <w:t xml:space="preserve">detect </w:t>
        </w:r>
        <w:r w:rsidRPr="00C17703">
          <w:t xml:space="preserve">spatial anchor </w:t>
        </w:r>
      </w:ins>
      <w:ins w:id="350" w:author="InterDigital_r1" w:date="2024-04-18T03:23:00Z">
        <w:r>
          <w:t xml:space="preserve">of </w:t>
        </w:r>
      </w:ins>
      <w:ins w:id="351" w:author="InterDigital_r1" w:date="2024-04-18T03:22:00Z">
        <w:r>
          <w:t>interest.</w:t>
        </w:r>
        <w:r w:rsidRPr="00C17703">
          <w:t xml:space="preserve"> </w:t>
        </w:r>
        <w:r>
          <w:t>To detect</w:t>
        </w:r>
        <w:r w:rsidRPr="00C17703">
          <w:rPr>
            <w:lang w:eastAsia="zh-CN"/>
          </w:rPr>
          <w:t xml:space="preserve"> </w:t>
        </w:r>
      </w:ins>
      <w:ins w:id="352" w:author="InterDigital_r1" w:date="2024-04-18T03:23:00Z">
        <w:r>
          <w:rPr>
            <w:lang w:eastAsia="zh-CN"/>
          </w:rPr>
          <w:t xml:space="preserve">spatial anchor of interest </w:t>
        </w:r>
      </w:ins>
      <w:ins w:id="353" w:author="InterDigital_r1" w:date="2024-04-18T03:25:00Z">
        <w:r>
          <w:rPr>
            <w:lang w:eastAsia="zh-CN"/>
          </w:rPr>
          <w:t xml:space="preserve">within range or </w:t>
        </w:r>
      </w:ins>
      <w:ins w:id="354" w:author="InterDigital_r1" w:date="2024-04-18T03:23:00Z">
        <w:r>
          <w:rPr>
            <w:lang w:eastAsia="zh-CN"/>
          </w:rPr>
          <w:t>becoming in-range</w:t>
        </w:r>
      </w:ins>
      <w:ins w:id="355" w:author="InterDigital_r1" w:date="2024-04-18T03:25:00Z">
        <w:r>
          <w:rPr>
            <w:lang w:eastAsia="zh-CN"/>
          </w:rPr>
          <w:t xml:space="preserve"> or out-of-range of the UE</w:t>
        </w:r>
      </w:ins>
      <w:ins w:id="356" w:author="InterDigital_r1" w:date="2024-04-18T03:22:00Z">
        <w:r w:rsidRPr="00C17703">
          <w:rPr>
            <w:lang w:eastAsia="zh-CN"/>
          </w:rPr>
          <w:t>, the MMES</w:t>
        </w:r>
        <w:r>
          <w:rPr>
            <w:lang w:eastAsia="zh-CN"/>
          </w:rPr>
          <w:t xml:space="preserve"> </w:t>
        </w:r>
        <w:r w:rsidRPr="00C17703">
          <w:rPr>
            <w:lang w:eastAsia="zh-CN"/>
          </w:rPr>
          <w:t>obtain</w:t>
        </w:r>
        <w:r>
          <w:rPr>
            <w:lang w:eastAsia="zh-CN"/>
          </w:rPr>
          <w:t>s</w:t>
        </w:r>
        <w:r w:rsidRPr="00C17703">
          <w:rPr>
            <w:lang w:eastAsia="zh-CN"/>
          </w:rPr>
          <w:t xml:space="preserve"> </w:t>
        </w:r>
        <w:r>
          <w:rPr>
            <w:lang w:eastAsia="zh-CN"/>
          </w:rPr>
          <w:t xml:space="preserve">the corresponding </w:t>
        </w:r>
        <w:r w:rsidRPr="00C17703">
          <w:rPr>
            <w:lang w:eastAsia="zh-CN"/>
          </w:rPr>
          <w:t xml:space="preserve">UE </w:t>
        </w:r>
        <w:r w:rsidRPr="00C17703">
          <w:t>location information</w:t>
        </w:r>
        <w:r>
          <w:t xml:space="preserve">. The UE location information may be obtained by using capabilities of the 5GS </w:t>
        </w:r>
        <w:r w:rsidRPr="00C17703">
          <w:t>by invoking the 3GPP Core Network Location Services exposed by the NEF as described in TS 23.273 [7] and TS 23.502 [9], or by invoking the SEAL Location Management APIs as described in TS 23.434 [8]. Additionally, the MMES may consider data analytics, such as UE mobility prediction. The MMES may obtain data analytics by invoking NEF APIs as described in TS 23.288 [10] and TS 23.502 [9]. The MMES may monitor the distance between UEs and the spatial anchor of interest</w:t>
        </w:r>
        <w:r>
          <w:t xml:space="preserve"> to determine </w:t>
        </w:r>
      </w:ins>
      <w:ins w:id="357" w:author="InterDigital_r1" w:date="2024-04-18T03:27:00Z">
        <w:r>
          <w:t>whether</w:t>
        </w:r>
      </w:ins>
      <w:ins w:id="358" w:author="InterDigital_r1" w:date="2024-04-18T03:22:00Z">
        <w:r>
          <w:t xml:space="preserve"> the UEs </w:t>
        </w:r>
      </w:ins>
      <w:ins w:id="359" w:author="InterDigital_r1" w:date="2024-04-18T03:27:00Z">
        <w:r>
          <w:rPr>
            <w:lang w:eastAsia="zh-CN"/>
          </w:rPr>
          <w:t xml:space="preserve">becomes in-range or out-of-range of the </w:t>
        </w:r>
      </w:ins>
      <w:ins w:id="360" w:author="InterDigital_r1" w:date="2024-04-18T03:22:00Z">
        <w:r>
          <w:t>spatial anchors of interest</w:t>
        </w:r>
        <w:r w:rsidRPr="00C17703">
          <w:t>.</w:t>
        </w:r>
      </w:ins>
    </w:p>
    <w:p w14:paraId="485B0CEA" w14:textId="7B6ED657" w:rsidR="002059A6" w:rsidRDefault="006F2DAA" w:rsidP="002059A6">
      <w:pPr>
        <w:pStyle w:val="B1"/>
        <w:rPr>
          <w:ins w:id="361" w:author="InterDigital_r1" w:date="2024-04-18T03:34:00Z"/>
        </w:rPr>
      </w:pPr>
      <w:ins w:id="362" w:author="InterDigital_r1" w:date="2024-04-18T03:27:00Z">
        <w:r>
          <w:t>4.</w:t>
        </w:r>
        <w:r>
          <w:tab/>
        </w:r>
      </w:ins>
      <w:ins w:id="363" w:author="InterDigital_r1" w:date="2024-04-18T03:33:00Z">
        <w:r w:rsidR="002059A6" w:rsidRPr="00C17703">
          <w:t xml:space="preserve">The MMES sends a spatial anchor </w:t>
        </w:r>
      </w:ins>
      <w:ins w:id="364" w:author="InterDigital_r1" w:date="2024-04-18T03:34:00Z">
        <w:r w:rsidR="002059A6">
          <w:t xml:space="preserve">of </w:t>
        </w:r>
      </w:ins>
      <w:ins w:id="365" w:author="InterDigital_r1" w:date="2024-04-18T03:33:00Z">
        <w:r w:rsidR="002059A6">
          <w:t>interest</w:t>
        </w:r>
        <w:r w:rsidR="002059A6" w:rsidRPr="00C17703">
          <w:t xml:space="preserve"> subscription response to the </w:t>
        </w:r>
      </w:ins>
      <w:ins w:id="366" w:author="InterDigital_r1" w:date="2024-04-18T03:34:00Z">
        <w:r w:rsidR="002059A6">
          <w:t>MMEC</w:t>
        </w:r>
      </w:ins>
      <w:ins w:id="367" w:author="InterDigital_r1" w:date="2024-04-18T03:33:00Z">
        <w:r w:rsidR="002059A6" w:rsidRPr="00C17703">
          <w:t>. The response includes an indication of success or failure for the subscription. If successful, the response includes a subscription identifier; otherwise, the response includes an error code and reason of failure.</w:t>
        </w:r>
      </w:ins>
    </w:p>
    <w:p w14:paraId="2719CD92" w14:textId="4E72F08E" w:rsidR="002059A6" w:rsidRDefault="002059A6" w:rsidP="002059A6">
      <w:pPr>
        <w:pStyle w:val="B1"/>
        <w:rPr>
          <w:ins w:id="368" w:author="InterDigital_r1" w:date="2024-04-18T03:34:00Z"/>
        </w:rPr>
      </w:pPr>
      <w:ins w:id="369" w:author="InterDigital_r1" w:date="2024-04-18T03:34:00Z">
        <w:r>
          <w:t>5.</w:t>
        </w:r>
        <w:r>
          <w:tab/>
          <w:t xml:space="preserve">Based on the detection filters provided in the subscription request, </w:t>
        </w:r>
      </w:ins>
      <w:ins w:id="370" w:author="InterDigital_r1" w:date="2024-04-18T03:36:00Z">
        <w:r>
          <w:t>t</w:t>
        </w:r>
        <w:r w:rsidRPr="00C17703">
          <w:t>he MMES monitor</w:t>
        </w:r>
        <w:r>
          <w:t>s</w:t>
        </w:r>
        <w:r w:rsidRPr="00C17703">
          <w:t xml:space="preserve"> the distance between </w:t>
        </w:r>
        <w:r>
          <w:t xml:space="preserve">the </w:t>
        </w:r>
        <w:r w:rsidRPr="00C17703">
          <w:t>UE</w:t>
        </w:r>
        <w:r>
          <w:t xml:space="preserve"> </w:t>
        </w:r>
        <w:r w:rsidRPr="00C17703">
          <w:t>and the spatial anchor of interest</w:t>
        </w:r>
        <w:r>
          <w:t xml:space="preserve"> to determine whether the spatial anchor of interest </w:t>
        </w:r>
        <w:r>
          <w:rPr>
            <w:lang w:eastAsia="zh-CN"/>
          </w:rPr>
          <w:t xml:space="preserve">becomes in-range or out-of-range of the </w:t>
        </w:r>
        <w:r>
          <w:t>U</w:t>
        </w:r>
      </w:ins>
      <w:ins w:id="371" w:author="InterDigital_r1" w:date="2024-04-18T03:37:00Z">
        <w:r>
          <w:t>E</w:t>
        </w:r>
      </w:ins>
      <w:ins w:id="372" w:author="InterDigital_r1" w:date="2024-04-18T03:36:00Z">
        <w:r w:rsidRPr="00C17703">
          <w:t>.</w:t>
        </w:r>
      </w:ins>
    </w:p>
    <w:p w14:paraId="26575A0B" w14:textId="33B7ED48" w:rsidR="002059A6" w:rsidRDefault="002059A6" w:rsidP="002059A6">
      <w:pPr>
        <w:pStyle w:val="B1"/>
        <w:rPr>
          <w:ins w:id="373" w:author="InterDigital_r1" w:date="2024-04-18T03:45:00Z"/>
        </w:rPr>
      </w:pPr>
      <w:ins w:id="374" w:author="InterDigital_r1" w:date="2024-04-18T03:37:00Z">
        <w:r>
          <w:t>6.</w:t>
        </w:r>
        <w:r>
          <w:tab/>
        </w:r>
        <w:r w:rsidRPr="00C17703">
          <w:t xml:space="preserve">The MMES sends a spatial anchor </w:t>
        </w:r>
      </w:ins>
      <w:ins w:id="375" w:author="InterDigital_r1" w:date="2024-04-18T03:38:00Z">
        <w:r>
          <w:t xml:space="preserve">of </w:t>
        </w:r>
      </w:ins>
      <w:ins w:id="376" w:author="InterDigital_r1" w:date="2024-04-18T03:37:00Z">
        <w:r>
          <w:t>interest</w:t>
        </w:r>
        <w:r w:rsidRPr="00C17703">
          <w:t xml:space="preserve"> notification to the </w:t>
        </w:r>
        <w:r>
          <w:t xml:space="preserve">subscribed </w:t>
        </w:r>
      </w:ins>
      <w:ins w:id="377" w:author="InterDigital_r1" w:date="2024-04-18T03:38:00Z">
        <w:r>
          <w:t>MMEC</w:t>
        </w:r>
      </w:ins>
      <w:ins w:id="378" w:author="InterDigital_r1" w:date="2024-04-18T03:37:00Z">
        <w:r>
          <w:t xml:space="preserve">; the </w:t>
        </w:r>
        <w:r w:rsidRPr="00C17703">
          <w:t>notification includes the subscription identifier</w:t>
        </w:r>
        <w:r>
          <w:t xml:space="preserve"> and information about the detection of </w:t>
        </w:r>
      </w:ins>
      <w:ins w:id="379" w:author="InterDigital_r1" w:date="2024-04-18T03:43:00Z">
        <w:r w:rsidR="00640FC8">
          <w:t xml:space="preserve">spatial anchors of </w:t>
        </w:r>
      </w:ins>
      <w:ins w:id="380" w:author="InterDigital_r1" w:date="2024-04-18T03:37:00Z">
        <w:r>
          <w:t>interest</w:t>
        </w:r>
        <w:r w:rsidRPr="00C17703">
          <w:t xml:space="preserve"> (e.g., </w:t>
        </w:r>
        <w:r>
          <w:t xml:space="preserve">spatial anchor identifier(s), range from the </w:t>
        </w:r>
      </w:ins>
      <w:ins w:id="381" w:author="InterDigital_r1" w:date="2024-04-18T03:43:00Z">
        <w:r w:rsidR="00640FC8">
          <w:t>UE</w:t>
        </w:r>
      </w:ins>
      <w:ins w:id="382" w:author="InterDigital_r1" w:date="2024-04-18T03:37:00Z">
        <w:r>
          <w:t xml:space="preserve">, </w:t>
        </w:r>
      </w:ins>
      <w:ins w:id="383" w:author="InterDigital_r1" w:date="2024-04-18T03:45:00Z">
        <w:r w:rsidR="00640FC8">
          <w:t>in-</w:t>
        </w:r>
      </w:ins>
      <w:ins w:id="384" w:author="InterDigital_r1" w:date="2024-04-18T03:49:00Z">
        <w:r w:rsidR="00A85D82">
          <w:t>range,</w:t>
        </w:r>
      </w:ins>
      <w:ins w:id="385" w:author="InterDigital_r1" w:date="2024-04-18T03:45:00Z">
        <w:r w:rsidR="00640FC8">
          <w:t xml:space="preserve"> out-of-range</w:t>
        </w:r>
      </w:ins>
      <w:ins w:id="386" w:author="InterDigital_r1" w:date="2024-04-18T03:37:00Z">
        <w:r>
          <w:t>, etc</w:t>
        </w:r>
      </w:ins>
      <w:ins w:id="387" w:author="InterDigital_r1" w:date="2024-04-18T03:45:00Z">
        <w:r w:rsidR="00640FC8">
          <w:t>.</w:t>
        </w:r>
      </w:ins>
      <w:ins w:id="388" w:author="InterDigital_r1" w:date="2024-04-18T03:37:00Z">
        <w:r>
          <w:t>).</w:t>
        </w:r>
      </w:ins>
    </w:p>
    <w:p w14:paraId="35482892" w14:textId="6734FBD1" w:rsidR="00640FC8" w:rsidRDefault="00640FC8" w:rsidP="002059A6">
      <w:pPr>
        <w:pStyle w:val="B1"/>
        <w:rPr>
          <w:ins w:id="389" w:author="InterDigital_r1" w:date="2024-04-18T03:37:00Z"/>
        </w:rPr>
      </w:pPr>
      <w:ins w:id="390" w:author="InterDigital_r1" w:date="2024-04-18T03:45:00Z">
        <w:r>
          <w:t>7-</w:t>
        </w:r>
        <w:r>
          <w:tab/>
          <w:t xml:space="preserve">The </w:t>
        </w:r>
      </w:ins>
      <w:ins w:id="391" w:author="InterDigital_r1" w:date="2024-04-18T03:46:00Z">
        <w:r>
          <w:t>MMEC provides to the VAL client the information received in the notification about the spatial anchors of interest.</w:t>
        </w:r>
      </w:ins>
    </w:p>
    <w:p w14:paraId="5E901D12" w14:textId="77777777" w:rsidR="00A15C70" w:rsidRPr="00C17703" w:rsidRDefault="00A15C70" w:rsidP="00E90CB8">
      <w:pPr>
        <w:pStyle w:val="B1"/>
        <w:rPr>
          <w:ins w:id="392" w:author="InterDigital" w:date="2024-04-05T18:35:00Z"/>
        </w:rPr>
      </w:pPr>
    </w:p>
    <w:p w14:paraId="2BDE1C49" w14:textId="486EC026" w:rsidR="00D46807" w:rsidRPr="00C17703" w:rsidRDefault="00D46807" w:rsidP="00D46807">
      <w:pPr>
        <w:pStyle w:val="Heading3"/>
        <w:rPr>
          <w:ins w:id="393" w:author="InterDigital" w:date="2024-04-05T09:00:00Z"/>
        </w:rPr>
      </w:pPr>
      <w:bookmarkStart w:id="394" w:name="_Toc160736032"/>
      <w:ins w:id="395" w:author="InterDigital" w:date="2024-04-05T09:00:00Z">
        <w:r w:rsidRPr="00C17703">
          <w:lastRenderedPageBreak/>
          <w:t>7.</w:t>
        </w:r>
      </w:ins>
      <w:ins w:id="396" w:author="InterDigital" w:date="2024-04-05T18:05:00Z">
        <w:r w:rsidR="00DA5DBF" w:rsidRPr="00C17703">
          <w:rPr>
            <w:lang w:eastAsia="zh-CN"/>
          </w:rPr>
          <w:t>X</w:t>
        </w:r>
      </w:ins>
      <w:ins w:id="397" w:author="InterDigital" w:date="2024-04-05T09:00:00Z">
        <w:r w:rsidRPr="00C17703">
          <w:t>.</w:t>
        </w:r>
        <w:r w:rsidRPr="00C17703">
          <w:rPr>
            <w:lang w:eastAsia="zh-CN"/>
          </w:rPr>
          <w:t>2</w:t>
        </w:r>
        <w:r w:rsidRPr="00C17703">
          <w:tab/>
        </w:r>
        <w:r w:rsidRPr="00C17703">
          <w:rPr>
            <w:lang w:eastAsia="zh-CN"/>
          </w:rPr>
          <w:t>Architecture Impacts</w:t>
        </w:r>
        <w:bookmarkEnd w:id="394"/>
      </w:ins>
    </w:p>
    <w:p w14:paraId="02EFDE3C" w14:textId="77777777" w:rsidR="00D46807" w:rsidRPr="00C17703" w:rsidRDefault="00D46807" w:rsidP="00D46807">
      <w:pPr>
        <w:rPr>
          <w:ins w:id="398" w:author="InterDigital" w:date="2024-04-05T09:00:00Z"/>
          <w:lang w:eastAsia="ko-KR"/>
        </w:rPr>
      </w:pPr>
      <w:ins w:id="399" w:author="InterDigital" w:date="2024-04-05T09:00:00Z">
        <w:r w:rsidRPr="00C17703">
          <w:rPr>
            <w:lang w:eastAsia="ko-KR"/>
          </w:rPr>
          <w:t>Option #1 in clause 6.1 is the basis for this solution.</w:t>
        </w:r>
      </w:ins>
    </w:p>
    <w:p w14:paraId="472D62BD" w14:textId="01599785" w:rsidR="00D46807" w:rsidRPr="00C17703" w:rsidRDefault="00D46807" w:rsidP="00D46807">
      <w:pPr>
        <w:pStyle w:val="Heading3"/>
        <w:rPr>
          <w:ins w:id="400" w:author="InterDigital" w:date="2024-04-05T18:05:00Z"/>
          <w:lang w:eastAsia="zh-CN"/>
        </w:rPr>
      </w:pPr>
      <w:bookmarkStart w:id="401" w:name="_Toc160736033"/>
      <w:ins w:id="402" w:author="InterDigital" w:date="2024-04-05T09:00:00Z">
        <w:r w:rsidRPr="00C17703">
          <w:t>7.</w:t>
        </w:r>
      </w:ins>
      <w:ins w:id="403" w:author="InterDigital" w:date="2024-04-05T18:05:00Z">
        <w:r w:rsidR="00DA5DBF" w:rsidRPr="00C17703">
          <w:t>X</w:t>
        </w:r>
      </w:ins>
      <w:ins w:id="404" w:author="InterDigital" w:date="2024-04-05T09:00:00Z">
        <w:r w:rsidRPr="00C17703">
          <w:t>.3</w:t>
        </w:r>
        <w:r w:rsidRPr="00C17703">
          <w:tab/>
        </w:r>
        <w:r w:rsidRPr="00C17703">
          <w:rPr>
            <w:lang w:eastAsia="zh-CN"/>
          </w:rPr>
          <w:t>Corresponding APIs</w:t>
        </w:r>
      </w:ins>
      <w:bookmarkEnd w:id="401"/>
    </w:p>
    <w:p w14:paraId="36A6831F" w14:textId="371C8AB5" w:rsidR="00DA5DBF" w:rsidRPr="00C17703" w:rsidRDefault="00DA5DBF" w:rsidP="00DA5DBF">
      <w:pPr>
        <w:pStyle w:val="EditorsNote"/>
        <w:rPr>
          <w:ins w:id="405" w:author="InterDigital" w:date="2024-04-05T18:05:00Z"/>
          <w:lang w:eastAsia="zh-CN"/>
        </w:rPr>
      </w:pPr>
      <w:ins w:id="406" w:author="InterDigital" w:date="2024-04-05T18:05:00Z">
        <w:r w:rsidRPr="00C17703">
          <w:t>Editor's note:</w:t>
        </w:r>
        <w:r w:rsidRPr="00C17703">
          <w:rPr>
            <w:lang w:eastAsia="ja-JP"/>
          </w:rPr>
          <w:tab/>
          <w:t>APIs of this solution are FFS.</w:t>
        </w:r>
        <w:r w:rsidRPr="00C17703">
          <w:rPr>
            <w:lang w:eastAsia="zh-CN"/>
          </w:rPr>
          <w:t xml:space="preserve"> </w:t>
        </w:r>
      </w:ins>
    </w:p>
    <w:p w14:paraId="3434FA21" w14:textId="4C0ED15A" w:rsidR="00D46807" w:rsidRPr="00C17703" w:rsidRDefault="00D46807" w:rsidP="00D46807">
      <w:pPr>
        <w:pStyle w:val="Heading3"/>
        <w:rPr>
          <w:ins w:id="407" w:author="InterDigital" w:date="2024-04-05T09:00:00Z"/>
        </w:rPr>
      </w:pPr>
      <w:bookmarkStart w:id="408" w:name="_Toc160736034"/>
      <w:ins w:id="409" w:author="InterDigital" w:date="2024-04-05T09:00:00Z">
        <w:r w:rsidRPr="00C17703">
          <w:t>7.</w:t>
        </w:r>
      </w:ins>
      <w:ins w:id="410" w:author="InterDigital" w:date="2024-04-05T18:06:00Z">
        <w:r w:rsidR="00DA5DBF" w:rsidRPr="00C17703">
          <w:rPr>
            <w:lang w:eastAsia="zh-CN"/>
          </w:rPr>
          <w:t>X</w:t>
        </w:r>
      </w:ins>
      <w:ins w:id="411" w:author="InterDigital" w:date="2024-04-05T09:00:00Z">
        <w:r w:rsidRPr="00C17703">
          <w:t>.</w:t>
        </w:r>
        <w:r w:rsidRPr="00C17703">
          <w:rPr>
            <w:lang w:eastAsia="zh-CN"/>
          </w:rPr>
          <w:t>4</w:t>
        </w:r>
        <w:r w:rsidRPr="00C17703">
          <w:tab/>
        </w:r>
        <w:r w:rsidRPr="00C17703">
          <w:rPr>
            <w:lang w:eastAsia="zh-CN"/>
          </w:rPr>
          <w:t>Solution e</w:t>
        </w:r>
        <w:r w:rsidRPr="00C17703">
          <w:t>valuation</w:t>
        </w:r>
        <w:bookmarkEnd w:id="408"/>
      </w:ins>
    </w:p>
    <w:p w14:paraId="7D43290E" w14:textId="33E8D8A1" w:rsidR="00C21836" w:rsidRPr="00C17703" w:rsidRDefault="00D46807" w:rsidP="00D46807">
      <w:pPr>
        <w:pStyle w:val="EditorsNote"/>
        <w:rPr>
          <w:ins w:id="412" w:author="InterDigital" w:date="2024-04-05T09:00:00Z"/>
          <w:lang w:eastAsia="zh-CN"/>
        </w:rPr>
      </w:pPr>
      <w:ins w:id="413" w:author="InterDigital" w:date="2024-04-05T09:00:00Z">
        <w:r w:rsidRPr="00C17703">
          <w:t>Editor's note:</w:t>
        </w:r>
        <w:r w:rsidRPr="00C17703">
          <w:rPr>
            <w:lang w:eastAsia="ja-JP"/>
          </w:rPr>
          <w:tab/>
          <w:t>Evaluation of this solution is FFS.</w:t>
        </w:r>
        <w:r w:rsidRPr="00C17703">
          <w:rPr>
            <w:lang w:eastAsia="zh-CN"/>
          </w:rPr>
          <w:t xml:space="preserve"> </w:t>
        </w:r>
      </w:ins>
    </w:p>
    <w:p w14:paraId="42EC7E5B" w14:textId="77777777" w:rsidR="00E00CF8" w:rsidRPr="00C17703" w:rsidRDefault="00E00CF8" w:rsidP="00E00CF8">
      <w:pPr>
        <w:rPr>
          <w:noProof/>
        </w:rPr>
      </w:pPr>
    </w:p>
    <w:p w14:paraId="05B84B71" w14:textId="77777777" w:rsidR="00E00CF8" w:rsidRPr="00C17703" w:rsidRDefault="00E00CF8" w:rsidP="00E00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17703"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p w14:paraId="6B38AD88" w14:textId="77777777" w:rsidR="00C21836" w:rsidRPr="00C17703" w:rsidRDefault="00C21836" w:rsidP="00CD2478">
      <w:pPr>
        <w:rPr>
          <w:noProof/>
        </w:rPr>
      </w:pPr>
    </w:p>
    <w:sectPr w:rsidR="00C21836" w:rsidRPr="00C1770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6DF02" w14:textId="77777777" w:rsidR="00E06AF3" w:rsidRDefault="00E06AF3">
      <w:r>
        <w:separator/>
      </w:r>
    </w:p>
  </w:endnote>
  <w:endnote w:type="continuationSeparator" w:id="0">
    <w:p w14:paraId="28C31402" w14:textId="77777777" w:rsidR="00E06AF3" w:rsidRDefault="00E06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99476" w14:textId="77777777" w:rsidR="00E06AF3" w:rsidRDefault="00E06AF3">
      <w:r>
        <w:separator/>
      </w:r>
    </w:p>
  </w:footnote>
  <w:footnote w:type="continuationSeparator" w:id="0">
    <w:p w14:paraId="6032B8E1" w14:textId="77777777" w:rsidR="00E06AF3" w:rsidRDefault="00E06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  <w15:person w15:author="InterDigital_r1">
    <w15:presenceInfo w15:providerId="None" w15:userId="InterDigital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488"/>
    <w:rsid w:val="000237E3"/>
    <w:rsid w:val="00062A46"/>
    <w:rsid w:val="00072D44"/>
    <w:rsid w:val="00075DA9"/>
    <w:rsid w:val="00091508"/>
    <w:rsid w:val="000928D3"/>
    <w:rsid w:val="000A1C77"/>
    <w:rsid w:val="000A5BBF"/>
    <w:rsid w:val="000B6310"/>
    <w:rsid w:val="000C6598"/>
    <w:rsid w:val="000D342F"/>
    <w:rsid w:val="000F73CB"/>
    <w:rsid w:val="000F76CD"/>
    <w:rsid w:val="001032FC"/>
    <w:rsid w:val="00107AAB"/>
    <w:rsid w:val="0011389F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1A53"/>
    <w:rsid w:val="001E41F3"/>
    <w:rsid w:val="001E5A1C"/>
    <w:rsid w:val="0020225A"/>
    <w:rsid w:val="002037A2"/>
    <w:rsid w:val="002055DD"/>
    <w:rsid w:val="002059A6"/>
    <w:rsid w:val="002100CD"/>
    <w:rsid w:val="00210E61"/>
    <w:rsid w:val="00212FF7"/>
    <w:rsid w:val="00215ABA"/>
    <w:rsid w:val="00227C9F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4082"/>
    <w:rsid w:val="00307245"/>
    <w:rsid w:val="003131B7"/>
    <w:rsid w:val="00332BBF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356B"/>
    <w:rsid w:val="004C418A"/>
    <w:rsid w:val="004D5F95"/>
    <w:rsid w:val="004E302C"/>
    <w:rsid w:val="004F49EB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310C6"/>
    <w:rsid w:val="00640FC8"/>
    <w:rsid w:val="006413AA"/>
    <w:rsid w:val="00642835"/>
    <w:rsid w:val="00647D77"/>
    <w:rsid w:val="0065003E"/>
    <w:rsid w:val="00661315"/>
    <w:rsid w:val="00665EA1"/>
    <w:rsid w:val="00675987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5CEF"/>
    <w:rsid w:val="006E21FB"/>
    <w:rsid w:val="006F2DAA"/>
    <w:rsid w:val="006F5590"/>
    <w:rsid w:val="007010B6"/>
    <w:rsid w:val="007074EC"/>
    <w:rsid w:val="00710348"/>
    <w:rsid w:val="00712A2B"/>
    <w:rsid w:val="00713847"/>
    <w:rsid w:val="00722FA4"/>
    <w:rsid w:val="00726946"/>
    <w:rsid w:val="00732381"/>
    <w:rsid w:val="0073780F"/>
    <w:rsid w:val="007479F4"/>
    <w:rsid w:val="0075355C"/>
    <w:rsid w:val="00770A9F"/>
    <w:rsid w:val="007825D3"/>
    <w:rsid w:val="007A4A08"/>
    <w:rsid w:val="007B0683"/>
    <w:rsid w:val="007B4183"/>
    <w:rsid w:val="007B512A"/>
    <w:rsid w:val="007C0388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1F13"/>
    <w:rsid w:val="00972686"/>
    <w:rsid w:val="0099304E"/>
    <w:rsid w:val="009947C8"/>
    <w:rsid w:val="009A3CCE"/>
    <w:rsid w:val="009B560B"/>
    <w:rsid w:val="009C61B9"/>
    <w:rsid w:val="009E3297"/>
    <w:rsid w:val="009F7FF6"/>
    <w:rsid w:val="00A15C70"/>
    <w:rsid w:val="00A200DC"/>
    <w:rsid w:val="00A33D66"/>
    <w:rsid w:val="00A3669C"/>
    <w:rsid w:val="00A47E70"/>
    <w:rsid w:val="00A526CC"/>
    <w:rsid w:val="00A71A08"/>
    <w:rsid w:val="00A72326"/>
    <w:rsid w:val="00A823B2"/>
    <w:rsid w:val="00A8322D"/>
    <w:rsid w:val="00A85D82"/>
    <w:rsid w:val="00A862B9"/>
    <w:rsid w:val="00A91F8C"/>
    <w:rsid w:val="00A928D1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17B0B"/>
    <w:rsid w:val="00B21B12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027B"/>
    <w:rsid w:val="00BB5DFC"/>
    <w:rsid w:val="00BC7EB8"/>
    <w:rsid w:val="00BD1EF7"/>
    <w:rsid w:val="00BD279D"/>
    <w:rsid w:val="00BE26BF"/>
    <w:rsid w:val="00BE6C37"/>
    <w:rsid w:val="00C07199"/>
    <w:rsid w:val="00C1041E"/>
    <w:rsid w:val="00C123D3"/>
    <w:rsid w:val="00C149E2"/>
    <w:rsid w:val="00C1723F"/>
    <w:rsid w:val="00C17703"/>
    <w:rsid w:val="00C17B71"/>
    <w:rsid w:val="00C217B8"/>
    <w:rsid w:val="00C21836"/>
    <w:rsid w:val="00C35B9B"/>
    <w:rsid w:val="00C47E99"/>
    <w:rsid w:val="00C51573"/>
    <w:rsid w:val="00C524DD"/>
    <w:rsid w:val="00C54F42"/>
    <w:rsid w:val="00C70008"/>
    <w:rsid w:val="00C953E5"/>
    <w:rsid w:val="00C95985"/>
    <w:rsid w:val="00C96EAE"/>
    <w:rsid w:val="00CA36CD"/>
    <w:rsid w:val="00CA3886"/>
    <w:rsid w:val="00CA4650"/>
    <w:rsid w:val="00CB1493"/>
    <w:rsid w:val="00CB204C"/>
    <w:rsid w:val="00CC0765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1385"/>
    <w:rsid w:val="00D46807"/>
    <w:rsid w:val="00D54E8C"/>
    <w:rsid w:val="00D65026"/>
    <w:rsid w:val="00D658A3"/>
    <w:rsid w:val="00D70D86"/>
    <w:rsid w:val="00D7265B"/>
    <w:rsid w:val="00D83BF8"/>
    <w:rsid w:val="00DA4A78"/>
    <w:rsid w:val="00DA5DBF"/>
    <w:rsid w:val="00DA75EC"/>
    <w:rsid w:val="00DB4A3D"/>
    <w:rsid w:val="00DC492A"/>
    <w:rsid w:val="00DD30F3"/>
    <w:rsid w:val="00DD51C0"/>
    <w:rsid w:val="00E00442"/>
    <w:rsid w:val="00E00CF8"/>
    <w:rsid w:val="00E06AF3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A0D"/>
    <w:rsid w:val="00E50C3F"/>
    <w:rsid w:val="00E5646D"/>
    <w:rsid w:val="00E71595"/>
    <w:rsid w:val="00E74E32"/>
    <w:rsid w:val="00E81BF9"/>
    <w:rsid w:val="00E84466"/>
    <w:rsid w:val="00E855CA"/>
    <w:rsid w:val="00E90CB8"/>
    <w:rsid w:val="00EB4FA3"/>
    <w:rsid w:val="00EB77F5"/>
    <w:rsid w:val="00ED4616"/>
    <w:rsid w:val="00ED5B7D"/>
    <w:rsid w:val="00EE53F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034C"/>
    <w:rsid w:val="00F5389E"/>
    <w:rsid w:val="00F545AC"/>
    <w:rsid w:val="00F56BA7"/>
    <w:rsid w:val="00F610C3"/>
    <w:rsid w:val="00F65CCD"/>
    <w:rsid w:val="00F65DA8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D09F4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46807"/>
    <w:rPr>
      <w:rFonts w:ascii="Arial" w:hAnsi="Arial"/>
      <w:sz w:val="32"/>
      <w:lang w:val="en-GB"/>
    </w:rPr>
  </w:style>
  <w:style w:type="character" w:customStyle="1" w:styleId="THChar">
    <w:name w:val="TH Char"/>
    <w:link w:val="TH"/>
    <w:qFormat/>
    <w:locked/>
    <w:rsid w:val="00D46807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D46807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D46807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D46807"/>
    <w:rPr>
      <w:rFonts w:ascii="Arial" w:hAnsi="Arial"/>
      <w:sz w:val="24"/>
      <w:lang w:val="en-GB"/>
    </w:rPr>
  </w:style>
  <w:style w:type="character" w:customStyle="1" w:styleId="NOChar">
    <w:name w:val="NO Char"/>
    <w:link w:val="NO"/>
    <w:qFormat/>
    <w:locked/>
    <w:rsid w:val="00D46807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D4680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D46807"/>
    <w:rPr>
      <w:rFonts w:ascii="Arial" w:hAnsi="Arial"/>
      <w:sz w:val="18"/>
      <w:lang w:val="en-GB"/>
    </w:rPr>
  </w:style>
  <w:style w:type="character" w:customStyle="1" w:styleId="B1Char">
    <w:name w:val="B1 Char"/>
    <w:link w:val="B1"/>
    <w:qFormat/>
    <w:locked/>
    <w:rsid w:val="00D46807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locked/>
    <w:rsid w:val="00D46807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qFormat/>
    <w:locked/>
    <w:rsid w:val="00D4680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D46807"/>
    <w:rPr>
      <w:rFonts w:ascii="Arial" w:hAnsi="Arial"/>
      <w:b/>
      <w:sz w:val="18"/>
      <w:lang w:val="en-GB"/>
    </w:rPr>
  </w:style>
  <w:style w:type="character" w:customStyle="1" w:styleId="NOZchn">
    <w:name w:val="NO Zchn"/>
    <w:qFormat/>
    <w:locked/>
    <w:rsid w:val="0030408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8651B2-E04F-4758-B383-05323DD434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54164-77FA-4627-85FB-60CB7B356B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6AAE84-95DC-4B89-A5FC-70701A8DBCAF}">
  <ds:schemaRefs>
    <ds:schemaRef ds:uri="http://purl.org/dc/elements/1.1/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23a22248-acb0-4303-bd1b-c36b2527d0a2"/>
    <ds:schemaRef ds:uri="e32f50e1-6846-4d7d-ad60-ccd6877e6c5e"/>
    <ds:schemaRef ds:uri="5a888943-97ca-4c93-b605-714bb5e9e285"/>
  </ds:schemaRefs>
</ds:datastoreItem>
</file>

<file path=customXml/itemProps4.xml><?xml version="1.0" encoding="utf-8"?>
<ds:datastoreItem xmlns:ds="http://schemas.openxmlformats.org/officeDocument/2006/customXml" ds:itemID="{58022E53-4EA4-4114-B24B-E3F927690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400</TotalTime>
  <Pages>5</Pages>
  <Words>1565</Words>
  <Characters>8921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InterDigital_r1</cp:lastModifiedBy>
  <cp:revision>28</cp:revision>
  <cp:lastPrinted>1900-01-01T05:00:00Z</cp:lastPrinted>
  <dcterms:created xsi:type="dcterms:W3CDTF">2023-05-09T09:18:00Z</dcterms:created>
  <dcterms:modified xsi:type="dcterms:W3CDTF">2024-04-18T03:41:00Z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</Properties>
</file>