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4A56D" w14:textId="35FA1776" w:rsidR="007075F3" w:rsidRPr="00A117EC" w:rsidRDefault="007075F3" w:rsidP="007075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117EC">
        <w:rPr>
          <w:b/>
          <w:noProof/>
          <w:sz w:val="24"/>
        </w:rPr>
        <w:t>3GPP TSG-</w:t>
      </w:r>
      <w:r w:rsidR="00BC474D">
        <w:fldChar w:fldCharType="begin"/>
      </w:r>
      <w:r w:rsidR="00BC474D">
        <w:instrText xml:space="preserve"> DOCPROPERTY  TSG/WGRef  \* MERGEFORMAT </w:instrText>
      </w:r>
      <w:r w:rsidR="00BC474D">
        <w:fldChar w:fldCharType="separate"/>
      </w:r>
      <w:r w:rsidRPr="00A117EC">
        <w:rPr>
          <w:b/>
          <w:noProof/>
          <w:sz w:val="24"/>
        </w:rPr>
        <w:t>SA WG6</w:t>
      </w:r>
      <w:r w:rsidR="00BC474D">
        <w:rPr>
          <w:b/>
          <w:noProof/>
          <w:sz w:val="24"/>
        </w:rPr>
        <w:fldChar w:fldCharType="end"/>
      </w:r>
      <w:r w:rsidRPr="00A117EC">
        <w:rPr>
          <w:b/>
          <w:noProof/>
          <w:sz w:val="24"/>
        </w:rPr>
        <w:t xml:space="preserve"> Meeting #60</w:t>
      </w:r>
      <w:r w:rsidRPr="00A117EC">
        <w:rPr>
          <w:b/>
          <w:i/>
          <w:noProof/>
          <w:sz w:val="28"/>
        </w:rPr>
        <w:tab/>
      </w:r>
      <w:r w:rsidR="00AD6646" w:rsidRPr="00AD6646">
        <w:rPr>
          <w:b/>
          <w:i/>
          <w:noProof/>
          <w:sz w:val="28"/>
        </w:rPr>
        <w:t>S6-241225</w:t>
      </w:r>
    </w:p>
    <w:p w14:paraId="08AB2144" w14:textId="77777777" w:rsidR="007075F3" w:rsidRPr="00A117EC" w:rsidRDefault="007075F3" w:rsidP="007075F3">
      <w:pPr>
        <w:rPr>
          <w:rFonts w:ascii="Arial" w:hAnsi="Arial" w:cs="Arial"/>
        </w:rPr>
      </w:pPr>
      <w:r w:rsidRPr="00A117EC">
        <w:rPr>
          <w:rFonts w:ascii="Arial" w:hAnsi="Arial"/>
          <w:b/>
          <w:bCs/>
          <w:noProof/>
          <w:sz w:val="24"/>
        </w:rPr>
        <w:t>Changsha, China</w:t>
      </w:r>
      <w:r w:rsidRPr="00A117EC">
        <w:rPr>
          <w:rFonts w:ascii="Arial" w:hAnsi="Arial"/>
          <w:b/>
          <w:noProof/>
          <w:sz w:val="24"/>
        </w:rPr>
        <w:t>, 15</w:t>
      </w:r>
      <w:r w:rsidRPr="00A117EC">
        <w:rPr>
          <w:rFonts w:ascii="Arial" w:hAnsi="Arial"/>
          <w:b/>
          <w:noProof/>
          <w:sz w:val="24"/>
          <w:vertAlign w:val="superscript"/>
        </w:rPr>
        <w:t>th</w:t>
      </w:r>
      <w:r w:rsidRPr="00A117EC">
        <w:rPr>
          <w:rFonts w:ascii="Arial" w:hAnsi="Arial"/>
          <w:b/>
          <w:noProof/>
          <w:sz w:val="24"/>
        </w:rPr>
        <w:t xml:space="preserve"> – 19</w:t>
      </w:r>
      <w:r w:rsidRPr="00A117EC">
        <w:rPr>
          <w:rFonts w:ascii="Arial" w:hAnsi="Arial"/>
          <w:b/>
          <w:noProof/>
          <w:sz w:val="24"/>
          <w:vertAlign w:val="superscript"/>
        </w:rPr>
        <w:t>th</w:t>
      </w:r>
      <w:r w:rsidRPr="00A117EC">
        <w:rPr>
          <w:rFonts w:ascii="Arial" w:hAnsi="Arial"/>
          <w:b/>
          <w:noProof/>
          <w:sz w:val="24"/>
        </w:rPr>
        <w:t xml:space="preserve"> April, 2024</w:t>
      </w:r>
    </w:p>
    <w:p w14:paraId="3FC9216B" w14:textId="77777777" w:rsidR="00527AA6" w:rsidRPr="00A117EC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117EC">
        <w:rPr>
          <w:rFonts w:ascii="Arial" w:hAnsi="Arial" w:cs="Arial"/>
          <w:b/>
          <w:bCs/>
          <w:lang w:val="en-US"/>
        </w:rPr>
        <w:t>Source:</w:t>
      </w:r>
      <w:r w:rsidRPr="00A117EC"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68846E41" w:rsidR="00527AA6" w:rsidRPr="00A117EC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117EC">
        <w:rPr>
          <w:rFonts w:ascii="Arial" w:hAnsi="Arial" w:cs="Arial"/>
          <w:b/>
          <w:bCs/>
          <w:lang w:val="en-US"/>
        </w:rPr>
        <w:t>Title:</w:t>
      </w:r>
      <w:r w:rsidRPr="00A117EC">
        <w:rPr>
          <w:rFonts w:ascii="Arial" w:hAnsi="Arial" w:cs="Arial"/>
          <w:b/>
          <w:bCs/>
          <w:lang w:val="en-US"/>
        </w:rPr>
        <w:tab/>
      </w:r>
      <w:r w:rsidR="0056124D" w:rsidRPr="00A117EC">
        <w:rPr>
          <w:rFonts w:ascii="Arial" w:hAnsi="Arial" w:cs="Arial"/>
          <w:b/>
          <w:bCs/>
          <w:lang w:val="en-US"/>
        </w:rPr>
        <w:t>Solution</w:t>
      </w:r>
      <w:r w:rsidRPr="00A117EC">
        <w:rPr>
          <w:rFonts w:ascii="Arial" w:hAnsi="Arial" w:cs="Arial"/>
          <w:b/>
          <w:bCs/>
          <w:lang w:val="en-US"/>
        </w:rPr>
        <w:t xml:space="preserve"> on </w:t>
      </w:r>
      <w:r w:rsidR="00114640" w:rsidRPr="00A117EC">
        <w:rPr>
          <w:rFonts w:ascii="Arial" w:hAnsi="Arial" w:cs="Arial"/>
          <w:b/>
          <w:bCs/>
          <w:lang w:val="en-US"/>
        </w:rPr>
        <w:t xml:space="preserve">the finer granularity of </w:t>
      </w:r>
      <w:r w:rsidR="001E4B91" w:rsidRPr="00A117EC">
        <w:rPr>
          <w:rFonts w:ascii="Arial" w:hAnsi="Arial" w:cs="Arial"/>
          <w:b/>
          <w:bCs/>
          <w:lang w:val="en-US"/>
        </w:rPr>
        <w:t xml:space="preserve">access </w:t>
      </w:r>
      <w:r w:rsidR="00114640" w:rsidRPr="00A117EC">
        <w:rPr>
          <w:rFonts w:ascii="Arial" w:hAnsi="Arial" w:cs="Arial"/>
          <w:b/>
          <w:bCs/>
          <w:lang w:val="en-US"/>
        </w:rPr>
        <w:t>control for service API</w:t>
      </w:r>
    </w:p>
    <w:p w14:paraId="6FAAF897" w14:textId="1BCF9021" w:rsidR="00527AA6" w:rsidRPr="00A117EC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117EC">
        <w:rPr>
          <w:rFonts w:ascii="Arial" w:hAnsi="Arial" w:cs="Arial"/>
          <w:b/>
          <w:bCs/>
          <w:lang w:val="sv-SE"/>
        </w:rPr>
        <w:t>Spec:</w:t>
      </w:r>
      <w:r w:rsidRPr="00A117EC">
        <w:rPr>
          <w:rFonts w:ascii="Arial" w:hAnsi="Arial" w:cs="Arial"/>
          <w:b/>
          <w:bCs/>
          <w:lang w:val="sv-SE"/>
        </w:rPr>
        <w:tab/>
        <w:t>3GPP T</w:t>
      </w:r>
      <w:r w:rsidR="00BC474D">
        <w:rPr>
          <w:rFonts w:ascii="Arial" w:hAnsi="Arial" w:cs="Arial"/>
          <w:b/>
          <w:bCs/>
          <w:lang w:val="sv-SE"/>
        </w:rPr>
        <w:t>R</w:t>
      </w:r>
      <w:r w:rsidRPr="00A117EC">
        <w:rPr>
          <w:rFonts w:ascii="Arial" w:hAnsi="Arial" w:cs="Arial"/>
          <w:b/>
          <w:bCs/>
          <w:lang w:val="sv-SE"/>
        </w:rPr>
        <w:t xml:space="preserve"> 23.700-</w:t>
      </w:r>
      <w:r w:rsidR="00114640" w:rsidRPr="00A117EC">
        <w:rPr>
          <w:rFonts w:ascii="Arial" w:hAnsi="Arial" w:cs="Arial"/>
          <w:b/>
          <w:bCs/>
          <w:lang w:val="sv-SE"/>
        </w:rPr>
        <w:t>2</w:t>
      </w:r>
      <w:r w:rsidRPr="00A117EC">
        <w:rPr>
          <w:rFonts w:ascii="Arial" w:hAnsi="Arial" w:cs="Arial"/>
          <w:b/>
          <w:bCs/>
          <w:lang w:val="sv-SE"/>
        </w:rPr>
        <w:t>2 V0.</w:t>
      </w:r>
      <w:r w:rsidR="00114640" w:rsidRPr="00A117EC">
        <w:rPr>
          <w:rFonts w:ascii="Arial" w:hAnsi="Arial" w:cs="Arial"/>
          <w:b/>
          <w:bCs/>
          <w:lang w:val="sv-SE"/>
        </w:rPr>
        <w:t>1</w:t>
      </w:r>
      <w:r w:rsidRPr="00A117EC">
        <w:rPr>
          <w:rFonts w:ascii="Arial" w:hAnsi="Arial" w:cs="Arial"/>
          <w:b/>
          <w:bCs/>
          <w:lang w:val="sv-SE"/>
        </w:rPr>
        <w:t>.0</w:t>
      </w:r>
    </w:p>
    <w:p w14:paraId="0D0F98EB" w14:textId="50A0E503" w:rsidR="00527AA6" w:rsidRPr="00A117EC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117EC">
        <w:rPr>
          <w:rFonts w:ascii="Arial" w:hAnsi="Arial" w:cs="Arial"/>
          <w:b/>
          <w:bCs/>
          <w:lang w:val="sv-SE"/>
        </w:rPr>
        <w:t>Agenda item:</w:t>
      </w:r>
      <w:r w:rsidRPr="00A117EC">
        <w:rPr>
          <w:rFonts w:ascii="Arial" w:hAnsi="Arial" w:cs="Arial"/>
          <w:b/>
          <w:bCs/>
          <w:lang w:val="sv-SE"/>
        </w:rPr>
        <w:tab/>
        <w:t>8.</w:t>
      </w:r>
      <w:r w:rsidR="00F35968">
        <w:rPr>
          <w:rFonts w:ascii="Arial" w:hAnsi="Arial" w:cs="Arial"/>
          <w:b/>
          <w:bCs/>
          <w:lang w:val="sv-SE"/>
        </w:rPr>
        <w:t>7</w:t>
      </w:r>
    </w:p>
    <w:p w14:paraId="6124C1B8" w14:textId="77777777" w:rsidR="00CD2478" w:rsidRPr="00A117E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117EC">
        <w:rPr>
          <w:rFonts w:ascii="Arial" w:hAnsi="Arial" w:cs="Arial"/>
          <w:b/>
          <w:bCs/>
        </w:rPr>
        <w:t>Document for:</w:t>
      </w:r>
      <w:r w:rsidRPr="00A117EC">
        <w:rPr>
          <w:rFonts w:ascii="Arial" w:hAnsi="Arial" w:cs="Arial"/>
          <w:b/>
          <w:bCs/>
        </w:rPr>
        <w:tab/>
      </w:r>
      <w:r w:rsidR="005E4909" w:rsidRPr="00A117EC">
        <w:rPr>
          <w:rFonts w:ascii="Arial" w:hAnsi="Arial" w:cs="Arial"/>
          <w:b/>
          <w:bCs/>
        </w:rPr>
        <w:t>A</w:t>
      </w:r>
      <w:r w:rsidR="00F545AC" w:rsidRPr="00A117EC">
        <w:rPr>
          <w:rFonts w:ascii="Arial" w:hAnsi="Arial" w:cs="Arial"/>
          <w:b/>
          <w:bCs/>
        </w:rPr>
        <w:t>pproval</w:t>
      </w:r>
    </w:p>
    <w:p w14:paraId="645E6065" w14:textId="77777777" w:rsidR="00CD2478" w:rsidRPr="00A117EC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A117EC" w:rsidRDefault="00CD2478" w:rsidP="00CD2478">
      <w:pPr>
        <w:pStyle w:val="CRCoverPage"/>
        <w:rPr>
          <w:b/>
          <w:noProof/>
        </w:rPr>
      </w:pPr>
      <w:r w:rsidRPr="00A117EC">
        <w:rPr>
          <w:b/>
          <w:noProof/>
        </w:rPr>
        <w:t>1. Introduction</w:t>
      </w:r>
    </w:p>
    <w:p w14:paraId="7A9C9A92" w14:textId="7A3D20A7" w:rsidR="00E820C3" w:rsidRPr="00A117EC" w:rsidRDefault="00E820C3" w:rsidP="00C97366">
      <w:pPr>
        <w:pStyle w:val="CRCoverPage"/>
        <w:rPr>
          <w:rFonts w:ascii="Times New Roman" w:hAnsi="Times New Roman"/>
          <w:noProof/>
          <w:lang w:val="fr-FR"/>
        </w:rPr>
      </w:pPr>
      <w:r w:rsidRPr="00A117EC">
        <w:rPr>
          <w:rFonts w:ascii="Times New Roman" w:hAnsi="Times New Roman"/>
          <w:noProof/>
          <w:lang w:val="fr-FR"/>
        </w:rPr>
        <w:t xml:space="preserve">The KI#1 includes the </w:t>
      </w:r>
      <w:r w:rsidR="000F78DB" w:rsidRPr="00A117EC">
        <w:rPr>
          <w:rFonts w:ascii="Times New Roman" w:hAnsi="Times New Roman"/>
          <w:noProof/>
          <w:lang w:val="fr-FR"/>
        </w:rPr>
        <w:t xml:space="preserve">following aspect: </w:t>
      </w:r>
    </w:p>
    <w:p w14:paraId="00A8CBFD" w14:textId="607B8E76" w:rsidR="004B06AE" w:rsidRPr="00A117EC" w:rsidRDefault="004B06AE" w:rsidP="00C97366">
      <w:pPr>
        <w:pStyle w:val="CRCoverPage"/>
        <w:rPr>
          <w:rFonts w:ascii="Times New Roman" w:hAnsi="Times New Roman"/>
          <w:noProof/>
        </w:rPr>
      </w:pPr>
      <w:r w:rsidRPr="00A117EC">
        <w:rPr>
          <w:rFonts w:ascii="Times New Roman" w:hAnsi="Times New Roman"/>
          <w:noProof/>
        </w:rPr>
        <w:t xml:space="preserve"> - How to align and manage access control that is more granular than simply granted/denied for service API (e.g., service operation level, resource level) with the provided resource owner consent to ensure appropriate usage of resource owner consent at the enabler layer.</w:t>
      </w:r>
    </w:p>
    <w:p w14:paraId="0B7818C1" w14:textId="4B9B71C6" w:rsidR="0033218C" w:rsidRPr="00A117EC" w:rsidRDefault="0033218C" w:rsidP="00C97366">
      <w:pPr>
        <w:pStyle w:val="CRCoverPage"/>
        <w:rPr>
          <w:rFonts w:ascii="Times New Roman" w:hAnsi="Times New Roman"/>
          <w:noProof/>
        </w:rPr>
      </w:pPr>
      <w:r w:rsidRPr="00A117EC">
        <w:rPr>
          <w:rFonts w:ascii="Times New Roman" w:hAnsi="Times New Roman"/>
          <w:noProof/>
        </w:rPr>
        <w:t xml:space="preserve">The solution enables the </w:t>
      </w:r>
      <w:r w:rsidR="00F360D7" w:rsidRPr="00A117EC">
        <w:rPr>
          <w:rFonts w:ascii="Times New Roman" w:hAnsi="Times New Roman"/>
          <w:noProof/>
        </w:rPr>
        <w:t>service operation level and resource level</w:t>
      </w:r>
      <w:r w:rsidR="004B30BE" w:rsidRPr="00A117EC">
        <w:rPr>
          <w:rFonts w:ascii="Times New Roman" w:hAnsi="Times New Roman"/>
          <w:noProof/>
        </w:rPr>
        <w:t xml:space="preserve"> access for service API.</w:t>
      </w:r>
    </w:p>
    <w:p w14:paraId="14A9661A" w14:textId="77777777" w:rsidR="00CD2478" w:rsidRPr="00A117EC" w:rsidRDefault="00CD2478" w:rsidP="00CD2478">
      <w:pPr>
        <w:pStyle w:val="CRCoverPage"/>
        <w:rPr>
          <w:b/>
          <w:noProof/>
          <w:lang w:val="en-US"/>
        </w:rPr>
      </w:pPr>
      <w:r w:rsidRPr="00A117EC">
        <w:rPr>
          <w:b/>
          <w:noProof/>
          <w:lang w:val="en-US"/>
        </w:rPr>
        <w:t xml:space="preserve">2. </w:t>
      </w:r>
      <w:r w:rsidR="008A5E86" w:rsidRPr="00A117EC">
        <w:rPr>
          <w:b/>
          <w:noProof/>
          <w:lang w:val="en-US"/>
        </w:rPr>
        <w:t>Reason for Change</w:t>
      </w:r>
    </w:p>
    <w:p w14:paraId="3685F03E" w14:textId="33BB5A67" w:rsidR="004B30BE" w:rsidRPr="00A117EC" w:rsidRDefault="004B30BE" w:rsidP="00CD2478">
      <w:pPr>
        <w:rPr>
          <w:lang w:val="en-US"/>
        </w:rPr>
      </w:pPr>
      <w:r w:rsidRPr="00A117EC">
        <w:rPr>
          <w:lang w:val="en-US"/>
        </w:rPr>
        <w:t xml:space="preserve">The </w:t>
      </w:r>
      <w:r w:rsidR="00AC499D" w:rsidRPr="00A117EC">
        <w:rPr>
          <w:noProof/>
        </w:rPr>
        <w:t>service operation level and resource level</w:t>
      </w:r>
      <w:r w:rsidR="00074A85" w:rsidRPr="00A117EC">
        <w:rPr>
          <w:noProof/>
        </w:rPr>
        <w:t xml:space="preserve"> </w:t>
      </w:r>
      <w:r w:rsidR="00BB0629" w:rsidRPr="00A117EC">
        <w:rPr>
          <w:noProof/>
        </w:rPr>
        <w:t xml:space="preserve">access garnularity is needed to </w:t>
      </w:r>
      <w:r w:rsidR="00610464" w:rsidRPr="00A117EC">
        <w:rPr>
          <w:noProof/>
        </w:rPr>
        <w:t xml:space="preserve">be added to enable </w:t>
      </w:r>
      <w:r w:rsidR="00304FD3" w:rsidRPr="00A117EC">
        <w:rPr>
          <w:noProof/>
        </w:rPr>
        <w:t>finer access level granularity.</w:t>
      </w:r>
    </w:p>
    <w:p w14:paraId="498F637C" w14:textId="77777777" w:rsidR="00CD2478" w:rsidRPr="00A117EC" w:rsidRDefault="00CD2478" w:rsidP="00CD2478">
      <w:pPr>
        <w:pStyle w:val="CRCoverPage"/>
        <w:rPr>
          <w:b/>
          <w:noProof/>
        </w:rPr>
      </w:pPr>
      <w:r w:rsidRPr="00A117EC">
        <w:rPr>
          <w:b/>
          <w:noProof/>
        </w:rPr>
        <w:t>3. Conclusions</w:t>
      </w:r>
    </w:p>
    <w:p w14:paraId="3A633FCF" w14:textId="6F845979" w:rsidR="00304FD3" w:rsidRPr="00A117EC" w:rsidRDefault="00304FD3" w:rsidP="00CD2478">
      <w:pPr>
        <w:rPr>
          <w:lang w:val="en-US"/>
        </w:rPr>
      </w:pPr>
      <w:r w:rsidRPr="00A117EC">
        <w:rPr>
          <w:lang w:val="en-US"/>
        </w:rPr>
        <w:t xml:space="preserve">This </w:t>
      </w:r>
      <w:proofErr w:type="spellStart"/>
      <w:r w:rsidRPr="00A117EC">
        <w:rPr>
          <w:lang w:val="en-US"/>
        </w:rPr>
        <w:t>pCR</w:t>
      </w:r>
      <w:proofErr w:type="spellEnd"/>
      <w:r w:rsidRPr="00A117EC">
        <w:rPr>
          <w:lang w:val="en-US"/>
        </w:rPr>
        <w:t xml:space="preserve"> proposes the </w:t>
      </w:r>
      <w:r w:rsidRPr="00A117EC">
        <w:rPr>
          <w:noProof/>
        </w:rPr>
        <w:t>service operation level and resource level access garnularity for CAPIF.</w:t>
      </w:r>
    </w:p>
    <w:p w14:paraId="1AD024AF" w14:textId="77777777" w:rsidR="00CD2478" w:rsidRPr="00A117EC" w:rsidRDefault="00CD2478" w:rsidP="00CD2478">
      <w:pPr>
        <w:pStyle w:val="CRCoverPage"/>
        <w:rPr>
          <w:b/>
          <w:noProof/>
        </w:rPr>
      </w:pPr>
      <w:r w:rsidRPr="00A117EC">
        <w:rPr>
          <w:b/>
          <w:noProof/>
        </w:rPr>
        <w:t>4. Proposal</w:t>
      </w:r>
    </w:p>
    <w:p w14:paraId="19784C64" w14:textId="63AFDC37" w:rsidR="00C97366" w:rsidRPr="00A117EC" w:rsidRDefault="00C97366" w:rsidP="00C97366">
      <w:pPr>
        <w:rPr>
          <w:lang w:val="en-US"/>
        </w:rPr>
      </w:pPr>
      <w:r w:rsidRPr="00A117EC">
        <w:rPr>
          <w:lang w:val="en-US"/>
        </w:rPr>
        <w:t>It is proposed to agree the following changes to 3GPP 23.700-</w:t>
      </w:r>
      <w:r w:rsidR="00072785" w:rsidRPr="00A117EC">
        <w:rPr>
          <w:lang w:val="en-US"/>
        </w:rPr>
        <w:t>2</w:t>
      </w:r>
      <w:r w:rsidRPr="00A117EC">
        <w:rPr>
          <w:lang w:val="en-US"/>
        </w:rPr>
        <w:t>2 V0.</w:t>
      </w:r>
      <w:r w:rsidR="00072785" w:rsidRPr="00A117EC">
        <w:rPr>
          <w:lang w:val="en-US"/>
        </w:rPr>
        <w:t>1</w:t>
      </w:r>
      <w:r w:rsidRPr="00A117EC">
        <w:rPr>
          <w:lang w:val="en-US"/>
        </w:rPr>
        <w:t>.0.</w:t>
      </w:r>
    </w:p>
    <w:p w14:paraId="531384E3" w14:textId="77777777" w:rsidR="00CD2478" w:rsidRPr="00A117EC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A117EC" w:rsidRDefault="00C21836" w:rsidP="00CD2478">
      <w:pPr>
        <w:rPr>
          <w:noProof/>
          <w:lang w:val="en-US"/>
        </w:rPr>
      </w:pPr>
    </w:p>
    <w:p w14:paraId="0E35F362" w14:textId="77777777" w:rsidR="00C21836" w:rsidRPr="00A117EC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A117E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D38EBA4" w14:textId="77777777" w:rsidR="004B3EC2" w:rsidRPr="00A117EC" w:rsidRDefault="004B3EC2" w:rsidP="004B3EC2">
      <w:pPr>
        <w:pStyle w:val="Heading2"/>
      </w:pPr>
      <w:bookmarkStart w:id="0" w:name="_Toc160824447"/>
      <w:r w:rsidRPr="00A117EC">
        <w:rPr>
          <w:lang w:eastAsia="zh-CN"/>
        </w:rPr>
        <w:t>6</w:t>
      </w:r>
      <w:r w:rsidRPr="00A117EC">
        <w:t>.1</w:t>
      </w:r>
      <w:r w:rsidRPr="00A117EC">
        <w:tab/>
        <w:t>Mapping of solutions to key issues</w:t>
      </w:r>
      <w:bookmarkEnd w:id="0"/>
    </w:p>
    <w:p w14:paraId="6BB4E5F7" w14:textId="77777777" w:rsidR="004B3EC2" w:rsidRPr="00A117EC" w:rsidRDefault="004B3EC2" w:rsidP="004B3EC2">
      <w:pPr>
        <w:pStyle w:val="TH"/>
      </w:pPr>
      <w:r w:rsidRPr="00A117EC">
        <w:t>Table 6.1-1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 w:rsidR="004B3EC2" w:rsidRPr="00A117EC" w14:paraId="1975B7F6" w14:textId="77777777" w:rsidTr="006F5654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15E72A72" w14:textId="77777777" w:rsidR="004B3EC2" w:rsidRPr="00A117EC" w:rsidRDefault="004B3EC2" w:rsidP="006F5654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05418AD" w14:textId="77777777" w:rsidR="004B3EC2" w:rsidRPr="00A117EC" w:rsidRDefault="004B3EC2" w:rsidP="006F5654">
            <w:pPr>
              <w:rPr>
                <w:rFonts w:eastAsia="MS Mincho"/>
              </w:rPr>
            </w:pPr>
            <w:r w:rsidRPr="00A117EC"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154386B5" w14:textId="77777777" w:rsidR="004B3EC2" w:rsidRPr="00A117EC" w:rsidRDefault="004B3EC2" w:rsidP="006F5654">
            <w:pPr>
              <w:rPr>
                <w:rFonts w:eastAsia="MS Mincho"/>
              </w:rPr>
            </w:pPr>
            <w:r w:rsidRPr="00A117EC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A9389C5" w14:textId="77777777" w:rsidR="004B3EC2" w:rsidRPr="00A117EC" w:rsidRDefault="004B3EC2" w:rsidP="006F5654">
            <w:pPr>
              <w:rPr>
                <w:rFonts w:eastAsia="MS Mincho"/>
              </w:rPr>
            </w:pPr>
            <w:r w:rsidRPr="00A117EC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6919375C" w14:textId="77777777" w:rsidR="004B3EC2" w:rsidRPr="00A117EC" w:rsidRDefault="004B3EC2" w:rsidP="006F5654">
            <w:pPr>
              <w:rPr>
                <w:rFonts w:eastAsia="MS Mincho"/>
              </w:rPr>
            </w:pPr>
            <w:r w:rsidRPr="00A117EC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076DBABD" w14:textId="77777777" w:rsidR="004B3EC2" w:rsidRPr="00A117EC" w:rsidRDefault="004B3EC2" w:rsidP="006F5654">
            <w:pPr>
              <w:rPr>
                <w:rFonts w:eastAsia="MS Mincho"/>
              </w:rPr>
            </w:pPr>
            <w:r w:rsidRPr="00A117EC">
              <w:rPr>
                <w:rFonts w:eastAsia="MS Mincho"/>
              </w:rPr>
              <w:t>KI 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7A190DF" w14:textId="77777777" w:rsidR="004B3EC2" w:rsidRPr="00A117EC" w:rsidRDefault="004B3EC2" w:rsidP="006F5654">
            <w:pPr>
              <w:rPr>
                <w:rFonts w:eastAsia="MS Mincho"/>
              </w:rPr>
            </w:pPr>
            <w:r w:rsidRPr="00A117EC">
              <w:rPr>
                <w:rFonts w:eastAsia="MS Mincho"/>
              </w:rPr>
              <w:t>KI #6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2C3F74EF" w14:textId="77777777" w:rsidR="004B3EC2" w:rsidRPr="00A117EC" w:rsidRDefault="004B3EC2" w:rsidP="006F5654">
            <w:pPr>
              <w:rPr>
                <w:rFonts w:eastAsia="MS Mincho"/>
              </w:rPr>
            </w:pPr>
            <w:r w:rsidRPr="00A117EC">
              <w:rPr>
                <w:rFonts w:eastAsia="MS Mincho"/>
              </w:rPr>
              <w:t>KI #7</w:t>
            </w:r>
          </w:p>
        </w:tc>
      </w:tr>
      <w:tr w:rsidR="004B3EC2" w:rsidRPr="00A117EC" w14:paraId="590029A3" w14:textId="77777777" w:rsidTr="006F5654">
        <w:trPr>
          <w:jc w:val="center"/>
        </w:trPr>
        <w:tc>
          <w:tcPr>
            <w:tcW w:w="918" w:type="dxa"/>
            <w:shd w:val="clear" w:color="auto" w:fill="auto"/>
          </w:tcPr>
          <w:p w14:paraId="541F289D" w14:textId="77777777" w:rsidR="004B3EC2" w:rsidRPr="00A117EC" w:rsidRDefault="004B3EC2" w:rsidP="006F5654">
            <w:pPr>
              <w:rPr>
                <w:rFonts w:eastAsia="MS Mincho"/>
              </w:rPr>
            </w:pPr>
            <w:r w:rsidRPr="00A117EC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A65FD7B" w14:textId="77777777" w:rsidR="004B3EC2" w:rsidRPr="00A117EC" w:rsidRDefault="004B3EC2" w:rsidP="006F5654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5BA277B" w14:textId="77777777" w:rsidR="004B3EC2" w:rsidRPr="00A117EC" w:rsidRDefault="004B3EC2" w:rsidP="006F565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18984AF" w14:textId="77777777" w:rsidR="004B3EC2" w:rsidRPr="00A117EC" w:rsidRDefault="004B3EC2" w:rsidP="006F565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3B3EFBC" w14:textId="77777777" w:rsidR="004B3EC2" w:rsidRPr="00A117EC" w:rsidRDefault="004B3EC2" w:rsidP="006F565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900E80D" w14:textId="77777777" w:rsidR="004B3EC2" w:rsidRPr="00A117EC" w:rsidRDefault="004B3EC2" w:rsidP="006F565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2D2EBA8" w14:textId="77777777" w:rsidR="004B3EC2" w:rsidRPr="00A117EC" w:rsidRDefault="004B3EC2" w:rsidP="006F565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0A73098" w14:textId="77777777" w:rsidR="004B3EC2" w:rsidRPr="00A117EC" w:rsidRDefault="004B3EC2" w:rsidP="006F5654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B3EC2" w:rsidRPr="00A117EC" w14:paraId="343220DE" w14:textId="77777777" w:rsidTr="006F5654">
        <w:trPr>
          <w:jc w:val="center"/>
        </w:trPr>
        <w:tc>
          <w:tcPr>
            <w:tcW w:w="918" w:type="dxa"/>
            <w:shd w:val="clear" w:color="auto" w:fill="auto"/>
          </w:tcPr>
          <w:p w14:paraId="764A2AB4" w14:textId="77777777" w:rsidR="004B3EC2" w:rsidRPr="00A117EC" w:rsidRDefault="004B3EC2" w:rsidP="006F5654">
            <w:pPr>
              <w:rPr>
                <w:rFonts w:eastAsia="MS Mincho"/>
              </w:rPr>
            </w:pPr>
            <w:r w:rsidRPr="00A117EC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6552917" w14:textId="77777777" w:rsidR="004B3EC2" w:rsidRPr="00A117EC" w:rsidRDefault="004B3EC2" w:rsidP="006F565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C1607D5" w14:textId="77777777" w:rsidR="004B3EC2" w:rsidRPr="00A117EC" w:rsidRDefault="004B3EC2" w:rsidP="006F565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4376439" w14:textId="77777777" w:rsidR="004B3EC2" w:rsidRPr="00A117EC" w:rsidRDefault="004B3EC2" w:rsidP="006F565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C0CC37C" w14:textId="77777777" w:rsidR="004B3EC2" w:rsidRPr="00A117EC" w:rsidRDefault="004B3EC2" w:rsidP="006F565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0B451A6" w14:textId="77777777" w:rsidR="004B3EC2" w:rsidRPr="00A117EC" w:rsidRDefault="004B3EC2" w:rsidP="006F565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0AD32D5" w14:textId="77777777" w:rsidR="004B3EC2" w:rsidRPr="00A117EC" w:rsidRDefault="004B3EC2" w:rsidP="006F565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F83F3F0" w14:textId="77777777" w:rsidR="004B3EC2" w:rsidRPr="00A117EC" w:rsidRDefault="004B3EC2" w:rsidP="006F5654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B3EC2" w:rsidRPr="00A117EC" w14:paraId="466B432B" w14:textId="77777777" w:rsidTr="006F5654">
        <w:trPr>
          <w:jc w:val="center"/>
          <w:ins w:id="1" w:author="Igor Pastushok" w:date="2024-04-01T21:24:00Z"/>
        </w:trPr>
        <w:tc>
          <w:tcPr>
            <w:tcW w:w="918" w:type="dxa"/>
            <w:shd w:val="clear" w:color="auto" w:fill="auto"/>
          </w:tcPr>
          <w:p w14:paraId="23BA7C70" w14:textId="263FF799" w:rsidR="004B3EC2" w:rsidRPr="00A117EC" w:rsidRDefault="004B3EC2" w:rsidP="006F5654">
            <w:pPr>
              <w:rPr>
                <w:ins w:id="2" w:author="Igor Pastushok" w:date="2024-04-01T21:24:00Z"/>
                <w:rFonts w:eastAsia="MS Mincho"/>
              </w:rPr>
            </w:pPr>
            <w:ins w:id="3" w:author="Igor Pastushok" w:date="2024-04-01T21:24:00Z">
              <w:r w:rsidRPr="00A117EC"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4444A41D" w14:textId="0B46D323" w:rsidR="004B3EC2" w:rsidRPr="00A117EC" w:rsidRDefault="004B3EC2" w:rsidP="006F5654">
            <w:pPr>
              <w:jc w:val="center"/>
              <w:rPr>
                <w:ins w:id="4" w:author="Igor Pastushok" w:date="2024-04-01T21:24:00Z"/>
                <w:rFonts w:ascii="Arial" w:eastAsia="MS Mincho" w:hAnsi="Arial" w:cs="Arial"/>
              </w:rPr>
            </w:pPr>
            <w:ins w:id="5" w:author="Igor Pastushok" w:date="2024-04-01T21:24:00Z">
              <w:r w:rsidRPr="00A117EC"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1858B4B2" w14:textId="77777777" w:rsidR="004B3EC2" w:rsidRPr="00A117EC" w:rsidRDefault="004B3EC2" w:rsidP="006F5654">
            <w:pPr>
              <w:jc w:val="center"/>
              <w:rPr>
                <w:ins w:id="6" w:author="Igor Pastushok" w:date="2024-04-01T21:24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E18C112" w14:textId="77777777" w:rsidR="004B3EC2" w:rsidRPr="00A117EC" w:rsidRDefault="004B3EC2" w:rsidP="006F5654">
            <w:pPr>
              <w:jc w:val="center"/>
              <w:rPr>
                <w:ins w:id="7" w:author="Igor Pastushok" w:date="2024-04-01T21:24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6B3900E" w14:textId="77777777" w:rsidR="004B3EC2" w:rsidRPr="00A117EC" w:rsidRDefault="004B3EC2" w:rsidP="006F5654">
            <w:pPr>
              <w:jc w:val="center"/>
              <w:rPr>
                <w:ins w:id="8" w:author="Igor Pastushok" w:date="2024-04-01T21:24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1AA2BA0" w14:textId="77777777" w:rsidR="004B3EC2" w:rsidRPr="00A117EC" w:rsidRDefault="004B3EC2" w:rsidP="006F5654">
            <w:pPr>
              <w:jc w:val="center"/>
              <w:rPr>
                <w:ins w:id="9" w:author="Igor Pastushok" w:date="2024-04-01T21:24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85857FE" w14:textId="77777777" w:rsidR="004B3EC2" w:rsidRPr="00A117EC" w:rsidRDefault="004B3EC2" w:rsidP="006F5654">
            <w:pPr>
              <w:jc w:val="center"/>
              <w:rPr>
                <w:ins w:id="10" w:author="Igor Pastushok" w:date="2024-04-01T21:24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0346DF6" w14:textId="77777777" w:rsidR="004B3EC2" w:rsidRPr="00A117EC" w:rsidRDefault="004B3EC2" w:rsidP="006F5654">
            <w:pPr>
              <w:jc w:val="center"/>
              <w:rPr>
                <w:ins w:id="11" w:author="Igor Pastushok" w:date="2024-04-01T21:24:00Z"/>
                <w:rFonts w:ascii="Arial" w:eastAsia="MS Mincho" w:hAnsi="Arial" w:cs="Arial"/>
              </w:rPr>
            </w:pPr>
          </w:p>
        </w:tc>
      </w:tr>
    </w:tbl>
    <w:p w14:paraId="0223C709" w14:textId="77777777" w:rsidR="004B3EC2" w:rsidRPr="00A117EC" w:rsidRDefault="004B3EC2" w:rsidP="004B3EC2">
      <w:pPr>
        <w:rPr>
          <w:lang w:eastAsia="zh-CN"/>
        </w:rPr>
      </w:pPr>
    </w:p>
    <w:p w14:paraId="131E64FA" w14:textId="77777777" w:rsidR="00E06D9E" w:rsidRPr="00A117EC" w:rsidRDefault="00E06D9E" w:rsidP="00E06D9E">
      <w:pPr>
        <w:rPr>
          <w:noProof/>
          <w:lang w:val="en-US"/>
        </w:rPr>
      </w:pPr>
    </w:p>
    <w:p w14:paraId="02E9A1B7" w14:textId="77777777" w:rsidR="0061417B" w:rsidRPr="00A117EC" w:rsidRDefault="0061417B" w:rsidP="006141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A117EC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(all texts are new) * * * *</w:t>
      </w:r>
    </w:p>
    <w:p w14:paraId="1E98FD9B" w14:textId="77777777" w:rsidR="00904A56" w:rsidRPr="00A117EC" w:rsidRDefault="00904A56" w:rsidP="00904A56">
      <w:pPr>
        <w:pStyle w:val="Heading2"/>
        <w:rPr>
          <w:ins w:id="12" w:author="Igor Pastushok" w:date="2024-04-02T11:58:00Z"/>
        </w:rPr>
      </w:pPr>
      <w:ins w:id="13" w:author="Igor Pastushok" w:date="2024-04-02T11:58:00Z">
        <w:r w:rsidRPr="00A117EC">
          <w:rPr>
            <w:lang w:eastAsia="zh-CN"/>
          </w:rPr>
          <w:lastRenderedPageBreak/>
          <w:t>6</w:t>
        </w:r>
        <w:r w:rsidRPr="00A117EC">
          <w:t>.x</w:t>
        </w:r>
        <w:r w:rsidRPr="00A117EC">
          <w:tab/>
        </w:r>
        <w:r w:rsidRPr="00A117EC">
          <w:rPr>
            <w:lang w:val="en-US"/>
          </w:rPr>
          <w:t xml:space="preserve">Solution #x: </w:t>
        </w:r>
        <w:r w:rsidRPr="00A117EC">
          <w:t>Finer granularity of access control for service API</w:t>
        </w:r>
      </w:ins>
    </w:p>
    <w:p w14:paraId="6E45DF53" w14:textId="77777777" w:rsidR="00904A56" w:rsidRPr="00A117EC" w:rsidRDefault="00904A56" w:rsidP="00904A56">
      <w:pPr>
        <w:pStyle w:val="Heading3"/>
        <w:rPr>
          <w:ins w:id="14" w:author="Igor Pastushok" w:date="2024-04-02T11:58:00Z"/>
        </w:rPr>
      </w:pPr>
      <w:ins w:id="15" w:author="Igor Pastushok" w:date="2024-04-02T11:58:00Z">
        <w:r w:rsidRPr="00A117EC">
          <w:rPr>
            <w:lang w:eastAsia="zh-CN"/>
          </w:rPr>
          <w:t>6</w:t>
        </w:r>
        <w:r w:rsidRPr="00A117EC">
          <w:t>.x.1</w:t>
        </w:r>
        <w:r w:rsidRPr="00A117EC">
          <w:tab/>
          <w:t>Solution description</w:t>
        </w:r>
      </w:ins>
    </w:p>
    <w:p w14:paraId="09955FF4" w14:textId="77777777" w:rsidR="00904A56" w:rsidRPr="00A117EC" w:rsidRDefault="00904A56" w:rsidP="00904A56">
      <w:pPr>
        <w:rPr>
          <w:ins w:id="16" w:author="Igor Pastushok" w:date="2024-04-02T11:58:00Z"/>
        </w:rPr>
      </w:pPr>
      <w:ins w:id="17" w:author="Igor Pastushok" w:date="2024-04-02T11:58:00Z">
        <w:r w:rsidRPr="00A117EC">
          <w:rPr>
            <w:lang w:eastAsia="zh-CN"/>
          </w:rPr>
          <w:t xml:space="preserve">This solution addresses the KI#1 and enables the finer granularity of the </w:t>
        </w:r>
        <w:r w:rsidRPr="00A117EC">
          <w:t>access control for service API, i.e.:</w:t>
        </w:r>
      </w:ins>
    </w:p>
    <w:p w14:paraId="428EBD3A" w14:textId="07261D71" w:rsidR="00904A56" w:rsidRPr="00A117EC" w:rsidRDefault="00904A56" w:rsidP="00904A56">
      <w:pPr>
        <w:pStyle w:val="B1"/>
        <w:rPr>
          <w:ins w:id="18" w:author="Igor Pastushok" w:date="2024-04-02T11:58:00Z"/>
          <w:lang w:eastAsia="zh-CN"/>
        </w:rPr>
      </w:pPr>
      <w:ins w:id="19" w:author="Igor Pastushok" w:date="2024-04-02T11:58:00Z">
        <w:r w:rsidRPr="00A117EC">
          <w:rPr>
            <w:lang w:eastAsia="zh-CN"/>
          </w:rPr>
          <w:t>1.</w:t>
        </w:r>
        <w:r w:rsidRPr="00A117EC">
          <w:rPr>
            <w:lang w:eastAsia="zh-CN"/>
          </w:rPr>
          <w:tab/>
        </w:r>
        <w:r w:rsidRPr="00A117EC">
          <w:rPr>
            <w:b/>
            <w:bCs/>
            <w:lang w:eastAsia="zh-CN"/>
          </w:rPr>
          <w:t>Service operation level access</w:t>
        </w:r>
        <w:r w:rsidRPr="00A117EC">
          <w:rPr>
            <w:lang w:eastAsia="zh-CN"/>
          </w:rPr>
          <w:t xml:space="preserve">, the API invoker </w:t>
        </w:r>
      </w:ins>
      <w:ins w:id="20" w:author="Igor Pastushok" w:date="2024-04-02T14:55:00Z">
        <w:r w:rsidR="00A06AC9">
          <w:rPr>
            <w:lang w:eastAsia="zh-CN"/>
          </w:rPr>
          <w:t>may</w:t>
        </w:r>
      </w:ins>
      <w:ins w:id="21" w:author="Igor Pastushok" w:date="2024-04-02T11:58:00Z">
        <w:r w:rsidRPr="00A117EC">
          <w:rPr>
            <w:lang w:eastAsia="zh-CN"/>
          </w:rPr>
          <w:t xml:space="preserve"> request and the CAPIF </w:t>
        </w:r>
      </w:ins>
      <w:ins w:id="22" w:author="Igor Pastushok" w:date="2024-04-02T14:57:00Z">
        <w:r w:rsidR="00F35287">
          <w:rPr>
            <w:lang w:eastAsia="zh-CN"/>
          </w:rPr>
          <w:t>may</w:t>
        </w:r>
      </w:ins>
      <w:ins w:id="23" w:author="Igor Pastushok" w:date="2024-04-02T11:58:00Z">
        <w:r w:rsidRPr="00A117EC">
          <w:rPr>
            <w:lang w:eastAsia="zh-CN"/>
          </w:rPr>
          <w:t xml:space="preserve"> grant the access for the given service operation</w:t>
        </w:r>
      </w:ins>
      <w:ins w:id="24" w:author="Igor Pastushok" w:date="2024-04-02T14:58:00Z">
        <w:r w:rsidR="008F5D71">
          <w:rPr>
            <w:lang w:eastAsia="zh-CN"/>
          </w:rPr>
          <w:t>(s)</w:t>
        </w:r>
      </w:ins>
      <w:ins w:id="25" w:author="Igor Pastushok" w:date="2024-04-02T11:58:00Z">
        <w:r w:rsidRPr="00A117EC">
          <w:rPr>
            <w:lang w:eastAsia="zh-CN"/>
          </w:rPr>
          <w:t xml:space="preserve"> of the service API.</w:t>
        </w:r>
      </w:ins>
    </w:p>
    <w:p w14:paraId="78FE2CA3" w14:textId="52E849E4" w:rsidR="00904A56" w:rsidRPr="00A117EC" w:rsidRDefault="00904A56" w:rsidP="00904A56">
      <w:pPr>
        <w:pStyle w:val="B1"/>
        <w:rPr>
          <w:ins w:id="26" w:author="Igor Pastushok" w:date="2024-04-02T12:01:00Z"/>
          <w:lang w:eastAsia="zh-CN"/>
        </w:rPr>
      </w:pPr>
      <w:ins w:id="27" w:author="Igor Pastushok" w:date="2024-04-02T11:58:00Z">
        <w:r w:rsidRPr="00A117EC">
          <w:rPr>
            <w:lang w:eastAsia="zh-CN"/>
          </w:rPr>
          <w:t>2.</w:t>
        </w:r>
        <w:r w:rsidRPr="00A117EC">
          <w:rPr>
            <w:lang w:eastAsia="zh-CN"/>
          </w:rPr>
          <w:tab/>
        </w:r>
        <w:r w:rsidRPr="00A117EC">
          <w:rPr>
            <w:b/>
            <w:bCs/>
            <w:lang w:eastAsia="zh-CN"/>
          </w:rPr>
          <w:t>Resource level access</w:t>
        </w:r>
        <w:r w:rsidRPr="00A117EC">
          <w:rPr>
            <w:lang w:eastAsia="zh-CN"/>
          </w:rPr>
          <w:t xml:space="preserve">, the API invoker </w:t>
        </w:r>
      </w:ins>
      <w:ins w:id="28" w:author="Igor Pastushok" w:date="2024-04-02T14:55:00Z">
        <w:r w:rsidR="00A06AC9">
          <w:rPr>
            <w:lang w:eastAsia="zh-CN"/>
          </w:rPr>
          <w:t>may</w:t>
        </w:r>
      </w:ins>
      <w:ins w:id="29" w:author="Igor Pastushok" w:date="2024-04-02T11:58:00Z">
        <w:r w:rsidRPr="00A117EC">
          <w:rPr>
            <w:lang w:eastAsia="zh-CN"/>
          </w:rPr>
          <w:t xml:space="preserve"> request and the CAPIF </w:t>
        </w:r>
      </w:ins>
      <w:ins w:id="30" w:author="Igor Pastushok" w:date="2024-04-02T14:57:00Z">
        <w:r w:rsidR="00F35287">
          <w:rPr>
            <w:lang w:eastAsia="zh-CN"/>
          </w:rPr>
          <w:t>may</w:t>
        </w:r>
      </w:ins>
      <w:ins w:id="31" w:author="Igor Pastushok" w:date="2024-04-02T11:58:00Z">
        <w:r w:rsidRPr="00A117EC">
          <w:rPr>
            <w:lang w:eastAsia="zh-CN"/>
          </w:rPr>
          <w:t xml:space="preserve"> grant the access for the given resource</w:t>
        </w:r>
      </w:ins>
      <w:ins w:id="32" w:author="Igor Pastushok" w:date="2024-04-02T14:58:00Z">
        <w:r w:rsidR="008F5D71">
          <w:rPr>
            <w:lang w:eastAsia="zh-CN"/>
          </w:rPr>
          <w:t>(s)</w:t>
        </w:r>
      </w:ins>
      <w:ins w:id="33" w:author="Igor Pastushok" w:date="2024-04-02T11:58:00Z">
        <w:r w:rsidRPr="00A117EC">
          <w:rPr>
            <w:lang w:eastAsia="zh-CN"/>
          </w:rPr>
          <w:t xml:space="preserve"> (i.e., </w:t>
        </w:r>
        <w:r w:rsidRPr="00A117EC">
          <w:t>the object or component of the API on which the operations are acted upon as defined in clause 3.1 of 3GPP TS 23.222 [23222])</w:t>
        </w:r>
        <w:r w:rsidRPr="00A117EC">
          <w:rPr>
            <w:lang w:eastAsia="zh-CN"/>
          </w:rPr>
          <w:t xml:space="preserve"> of the service API.</w:t>
        </w:r>
      </w:ins>
    </w:p>
    <w:p w14:paraId="79A836AA" w14:textId="3F2667D3" w:rsidR="00E74B21" w:rsidRPr="00A117EC" w:rsidRDefault="00E74B21" w:rsidP="00904A56">
      <w:pPr>
        <w:pStyle w:val="B1"/>
        <w:rPr>
          <w:ins w:id="34" w:author="Igor Pastushok" w:date="2024-04-02T11:58:00Z"/>
          <w:lang w:eastAsia="zh-CN"/>
        </w:rPr>
      </w:pPr>
      <w:ins w:id="35" w:author="Igor Pastushok" w:date="2024-04-02T11:59:00Z">
        <w:r w:rsidRPr="00A117EC">
          <w:rPr>
            <w:lang w:eastAsia="zh-CN"/>
          </w:rPr>
          <w:t>3.</w:t>
        </w:r>
        <w:r w:rsidRPr="00A117EC">
          <w:rPr>
            <w:lang w:eastAsia="zh-CN"/>
          </w:rPr>
          <w:tab/>
        </w:r>
        <w:r w:rsidR="00E772A4" w:rsidRPr="00A117EC">
          <w:rPr>
            <w:b/>
            <w:bCs/>
            <w:lang w:eastAsia="zh-CN"/>
          </w:rPr>
          <w:t>Feature level access</w:t>
        </w:r>
        <w:r w:rsidR="00E772A4" w:rsidRPr="00A117EC">
          <w:rPr>
            <w:lang w:eastAsia="zh-CN"/>
          </w:rPr>
          <w:t xml:space="preserve">, the API invoker </w:t>
        </w:r>
      </w:ins>
      <w:ins w:id="36" w:author="Igor Pastushok" w:date="2024-04-02T14:58:00Z">
        <w:r w:rsidR="008F5D71">
          <w:rPr>
            <w:lang w:eastAsia="zh-CN"/>
          </w:rPr>
          <w:t>may</w:t>
        </w:r>
      </w:ins>
      <w:ins w:id="37" w:author="Igor Pastushok" w:date="2024-04-02T11:59:00Z">
        <w:r w:rsidR="00E772A4" w:rsidRPr="00A117EC">
          <w:rPr>
            <w:lang w:eastAsia="zh-CN"/>
          </w:rPr>
          <w:t xml:space="preserve"> request and the CAPIF can grant the access for the given feature</w:t>
        </w:r>
      </w:ins>
      <w:ins w:id="38" w:author="Igor Pastushok" w:date="2024-04-02T14:58:00Z">
        <w:r w:rsidR="008F5D71">
          <w:rPr>
            <w:lang w:eastAsia="zh-CN"/>
          </w:rPr>
          <w:t>(s)</w:t>
        </w:r>
      </w:ins>
      <w:ins w:id="39" w:author="Igor Pastushok" w:date="2024-04-02T11:59:00Z">
        <w:r w:rsidR="004C11C4" w:rsidRPr="00A117EC">
          <w:rPr>
            <w:lang w:eastAsia="zh-CN"/>
          </w:rPr>
          <w:t xml:space="preserve"> (i.e., the </w:t>
        </w:r>
      </w:ins>
      <w:ins w:id="40" w:author="Igor Pastushok" w:date="2024-04-02T12:00:00Z">
        <w:r w:rsidR="004C11C4" w:rsidRPr="00A117EC">
          <w:rPr>
            <w:lang w:eastAsia="zh-CN"/>
          </w:rPr>
          <w:t>optional API functionality</w:t>
        </w:r>
      </w:ins>
      <w:ins w:id="41" w:author="Igor Pastushok" w:date="2024-04-02T12:01:00Z">
        <w:r w:rsidR="00247B78" w:rsidRPr="00A117EC">
          <w:rPr>
            <w:lang w:eastAsia="zh-CN"/>
          </w:rPr>
          <w:t>) of the service API.</w:t>
        </w:r>
      </w:ins>
    </w:p>
    <w:p w14:paraId="4A036FDC" w14:textId="798CE8A7" w:rsidR="00904A56" w:rsidRPr="00A117EC" w:rsidRDefault="00904A56" w:rsidP="00904A56">
      <w:pPr>
        <w:pStyle w:val="Heading4"/>
        <w:rPr>
          <w:ins w:id="42" w:author="Igor Pastushok" w:date="2024-04-02T11:58:00Z"/>
        </w:rPr>
      </w:pPr>
      <w:ins w:id="43" w:author="Igor Pastushok" w:date="2024-04-02T11:58:00Z">
        <w:r w:rsidRPr="00A117EC">
          <w:rPr>
            <w:lang w:val="en-US" w:eastAsia="zh-CN"/>
          </w:rPr>
          <w:t>6</w:t>
        </w:r>
        <w:r w:rsidRPr="00A117EC">
          <w:t>.</w:t>
        </w:r>
        <w:r w:rsidRPr="00A117EC">
          <w:rPr>
            <w:lang w:eastAsia="zh-CN"/>
          </w:rPr>
          <w:t>x</w:t>
        </w:r>
        <w:r w:rsidRPr="00A117EC">
          <w:t>.</w:t>
        </w:r>
        <w:r w:rsidRPr="00A117EC">
          <w:rPr>
            <w:lang w:val="en-US" w:eastAsia="zh-CN"/>
          </w:rPr>
          <w:t>1.1</w:t>
        </w:r>
        <w:r w:rsidRPr="00A117EC">
          <w:tab/>
        </w:r>
        <w:r w:rsidRPr="00A117EC">
          <w:rPr>
            <w:lang w:eastAsia="zh-CN"/>
          </w:rPr>
          <w:t xml:space="preserve">Impact to existing </w:t>
        </w:r>
      </w:ins>
      <w:ins w:id="44" w:author="Igor Pastushok" w:date="2024-04-02T14:55:00Z">
        <w:r w:rsidR="000C48D7">
          <w:rPr>
            <w:lang w:eastAsia="zh-CN"/>
          </w:rPr>
          <w:t>CAPIF</w:t>
        </w:r>
      </w:ins>
      <w:ins w:id="45" w:author="Igor Pastushok" w:date="2024-04-02T11:58:00Z">
        <w:r w:rsidRPr="00A117EC">
          <w:rPr>
            <w:lang w:eastAsia="zh-CN"/>
          </w:rPr>
          <w:t xml:space="preserve"> procedures</w:t>
        </w:r>
      </w:ins>
    </w:p>
    <w:p w14:paraId="00E73480" w14:textId="77777777" w:rsidR="00904A56" w:rsidRPr="00A117EC" w:rsidRDefault="00904A56" w:rsidP="00904A56">
      <w:pPr>
        <w:rPr>
          <w:ins w:id="46" w:author="Igor Pastushok" w:date="2024-04-02T11:58:00Z"/>
        </w:rPr>
      </w:pPr>
      <w:ins w:id="47" w:author="Igor Pastushok" w:date="2024-04-02T11:58:00Z">
        <w:r w:rsidRPr="00A117EC">
          <w:rPr>
            <w:lang w:val="en-US"/>
          </w:rPr>
          <w:t xml:space="preserve">The CAPIF procedure in </w:t>
        </w:r>
        <w:r w:rsidRPr="00A117EC">
          <w:t xml:space="preserve">3GPP TS 23.222 [2322] </w:t>
        </w:r>
        <w:r w:rsidRPr="00A117EC">
          <w:rPr>
            <w:lang w:val="en-US"/>
          </w:rPr>
          <w:t>can be enhanced (</w:t>
        </w:r>
        <w:r w:rsidRPr="00A117EC">
          <w:t xml:space="preserve">highlighted in </w:t>
        </w:r>
        <w:r w:rsidRPr="00A117EC">
          <w:rPr>
            <w:b/>
            <w:i/>
          </w:rPr>
          <w:t>bold italics</w:t>
        </w:r>
        <w:r w:rsidRPr="00A117EC">
          <w:t>) as follows.</w:t>
        </w:r>
      </w:ins>
    </w:p>
    <w:p w14:paraId="40D5C35B" w14:textId="77777777" w:rsidR="00904A56" w:rsidRPr="00A117EC" w:rsidRDefault="00904A56" w:rsidP="00904A56">
      <w:pPr>
        <w:rPr>
          <w:ins w:id="48" w:author="Igor Pastushok" w:date="2024-04-02T11:58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904A56" w:rsidRPr="00A117EC" w14:paraId="55B4BE66" w14:textId="77777777" w:rsidTr="006F5654">
        <w:trPr>
          <w:ins w:id="49" w:author="Igor Pastushok" w:date="2024-04-02T11:58:00Z"/>
        </w:trPr>
        <w:tc>
          <w:tcPr>
            <w:tcW w:w="9857" w:type="dxa"/>
            <w:shd w:val="clear" w:color="auto" w:fill="auto"/>
          </w:tcPr>
          <w:p w14:paraId="63B43E05" w14:textId="77777777" w:rsidR="00904A56" w:rsidRPr="00A117EC" w:rsidRDefault="00904A56" w:rsidP="006F5654">
            <w:pPr>
              <w:pStyle w:val="Heading3"/>
              <w:rPr>
                <w:ins w:id="50" w:author="Igor Pastushok" w:date="2024-04-02T11:58:00Z"/>
              </w:rPr>
            </w:pPr>
            <w:ins w:id="51" w:author="Igor Pastushok" w:date="2024-04-02T11:58:00Z">
              <w:r w:rsidRPr="00A117EC">
                <w:lastRenderedPageBreak/>
                <w:t>8.11.3</w:t>
              </w:r>
              <w:r w:rsidRPr="00A117EC">
                <w:tab/>
                <w:t>Procedure</w:t>
              </w:r>
            </w:ins>
          </w:p>
          <w:p w14:paraId="14BC2175" w14:textId="77777777" w:rsidR="00904A56" w:rsidRPr="00A117EC" w:rsidRDefault="00904A56" w:rsidP="006F5654">
            <w:pPr>
              <w:rPr>
                <w:ins w:id="52" w:author="Igor Pastushok" w:date="2024-04-02T11:58:00Z"/>
              </w:rPr>
            </w:pPr>
            <w:ins w:id="53" w:author="Igor Pastushok" w:date="2024-04-02T11:58:00Z">
              <w:r w:rsidRPr="00A117EC">
                <w:t>Figure 8.11.3-1 illustrates the procedure for obtaining authorization to access the service API.</w:t>
              </w:r>
            </w:ins>
          </w:p>
          <w:p w14:paraId="105C3E9A" w14:textId="77777777" w:rsidR="00904A56" w:rsidRPr="00A117EC" w:rsidRDefault="00904A56" w:rsidP="006F5654">
            <w:pPr>
              <w:rPr>
                <w:ins w:id="54" w:author="Igor Pastushok" w:date="2024-04-02T11:58:00Z"/>
              </w:rPr>
            </w:pPr>
            <w:ins w:id="55" w:author="Igor Pastushok" w:date="2024-04-02T11:58:00Z">
              <w:r w:rsidRPr="00A117EC">
                <w:t>Pre-condition:</w:t>
              </w:r>
            </w:ins>
          </w:p>
          <w:p w14:paraId="3DDA5D28" w14:textId="77777777" w:rsidR="00904A56" w:rsidRPr="00A117EC" w:rsidRDefault="00904A56" w:rsidP="006F5654">
            <w:pPr>
              <w:pStyle w:val="B1"/>
              <w:rPr>
                <w:ins w:id="56" w:author="Igor Pastushok" w:date="2024-04-02T11:58:00Z"/>
              </w:rPr>
            </w:pPr>
            <w:ins w:id="57" w:author="Igor Pastushok" w:date="2024-04-02T11:58:00Z">
              <w:r w:rsidRPr="00A117EC">
                <w:rPr>
                  <w:lang w:val="en-US"/>
                </w:rPr>
                <w:t>1.</w:t>
              </w:r>
              <w:r w:rsidRPr="00A117EC">
                <w:tab/>
                <w:t>The API invoker is onboarded and has received an API invoker identity.</w:t>
              </w:r>
            </w:ins>
          </w:p>
          <w:p w14:paraId="7D349EBF" w14:textId="77777777" w:rsidR="00904A56" w:rsidRPr="00A117EC" w:rsidRDefault="00904A56" w:rsidP="006F5654">
            <w:pPr>
              <w:pStyle w:val="TH"/>
              <w:rPr>
                <w:ins w:id="58" w:author="Igor Pastushok" w:date="2024-04-02T11:58:00Z"/>
              </w:rPr>
            </w:pPr>
            <w:ins w:id="59" w:author="Igor Pastushok" w:date="2024-04-02T11:58:00Z">
              <w:r w:rsidRPr="00A117EC">
                <w:object w:dxaOrig="6300" w:dyaOrig="3276" w14:anchorId="28E970CC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315.2pt;height:164pt" o:ole="">
                    <v:imagedata r:id="rId7" o:title=""/>
                  </v:shape>
                  <o:OLEObject Type="Embed" ProgID="Visio.Drawing.11" ShapeID="_x0000_i1025" DrawAspect="Content" ObjectID="_1774101628" r:id="rId8"/>
                </w:object>
              </w:r>
            </w:ins>
          </w:p>
          <w:p w14:paraId="66BAEFB5" w14:textId="77777777" w:rsidR="00904A56" w:rsidRPr="00A117EC" w:rsidRDefault="00904A56" w:rsidP="006F5654">
            <w:pPr>
              <w:pStyle w:val="TF"/>
              <w:rPr>
                <w:ins w:id="60" w:author="Igor Pastushok" w:date="2024-04-02T11:58:00Z"/>
              </w:rPr>
            </w:pPr>
            <w:ins w:id="61" w:author="Igor Pastushok" w:date="2024-04-02T11:58:00Z">
              <w:r w:rsidRPr="00A117EC">
                <w:t>Figure 8.11.3-1: Procedure for the API invoker obtaining authorization for service API access</w:t>
              </w:r>
            </w:ins>
          </w:p>
          <w:p w14:paraId="2C8AE95E" w14:textId="55C19488" w:rsidR="00904A56" w:rsidRPr="00A117EC" w:rsidRDefault="00904A56" w:rsidP="006F5654">
            <w:pPr>
              <w:pStyle w:val="B1"/>
              <w:rPr>
                <w:ins w:id="62" w:author="Igor Pastushok" w:date="2024-04-02T11:58:00Z"/>
              </w:rPr>
            </w:pPr>
            <w:ins w:id="63" w:author="Igor Pastushok" w:date="2024-04-02T11:58:00Z">
              <w:r w:rsidRPr="00A117EC">
                <w:t>1.</w:t>
              </w:r>
              <w:r w:rsidRPr="00A117EC">
                <w:tab/>
                <w:t>The API invoker sends an obtain service API authorization request to the CAPIF core function for obtaining permission to access the service API</w:t>
              </w:r>
              <w:r w:rsidRPr="00A117EC">
                <w:rPr>
                  <w:b/>
                  <w:bCs/>
                  <w:i/>
                  <w:iCs/>
                </w:rPr>
                <w:t>, service operation</w:t>
              </w:r>
            </w:ins>
            <w:ins w:id="64" w:author="Igor Pastushok" w:date="2024-04-02T12:02:00Z">
              <w:r w:rsidR="00BE780B" w:rsidRPr="00A117EC">
                <w:rPr>
                  <w:b/>
                  <w:bCs/>
                  <w:i/>
                  <w:iCs/>
                </w:rPr>
                <w:t>(s)</w:t>
              </w:r>
            </w:ins>
            <w:ins w:id="65" w:author="Igor Pastushok" w:date="2024-04-02T11:58:00Z">
              <w:r w:rsidRPr="00A117EC">
                <w:rPr>
                  <w:b/>
                  <w:bCs/>
                  <w:i/>
                  <w:iCs/>
                </w:rPr>
                <w:t xml:space="preserve"> of the service API, service API resource</w:t>
              </w:r>
            </w:ins>
            <w:ins w:id="66" w:author="Igor Pastushok" w:date="2024-04-02T12:02:00Z">
              <w:r w:rsidR="00BE780B" w:rsidRPr="00A117EC">
                <w:rPr>
                  <w:b/>
                  <w:bCs/>
                  <w:i/>
                  <w:iCs/>
                </w:rPr>
                <w:t>(s)</w:t>
              </w:r>
              <w:r w:rsidR="00B55313" w:rsidRPr="00A117EC">
                <w:rPr>
                  <w:b/>
                  <w:bCs/>
                  <w:i/>
                  <w:iCs/>
                </w:rPr>
                <w:t xml:space="preserve"> </w:t>
              </w:r>
              <w:r w:rsidR="00C23E79" w:rsidRPr="00A117EC">
                <w:rPr>
                  <w:b/>
                  <w:bCs/>
                  <w:i/>
                  <w:iCs/>
                </w:rPr>
                <w:t>and/</w:t>
              </w:r>
              <w:r w:rsidR="00B55313" w:rsidRPr="00A117EC">
                <w:rPr>
                  <w:b/>
                  <w:bCs/>
                  <w:i/>
                  <w:iCs/>
                </w:rPr>
                <w:t>or service API</w:t>
              </w:r>
              <w:r w:rsidR="00BE780B" w:rsidRPr="00A117EC">
                <w:rPr>
                  <w:b/>
                  <w:bCs/>
                  <w:i/>
                  <w:iCs/>
                </w:rPr>
                <w:t xml:space="preserve"> feature(s)</w:t>
              </w:r>
            </w:ins>
            <w:ins w:id="67" w:author="Igor Pastushok" w:date="2024-04-02T11:58:00Z">
              <w:r w:rsidRPr="00A117EC">
                <w:t xml:space="preserve"> by including the API invoker identity information and any information required for authentication of the API invoker.</w:t>
              </w:r>
            </w:ins>
          </w:p>
          <w:p w14:paraId="6827833A" w14:textId="490B5C7A" w:rsidR="00904A56" w:rsidRPr="00A117EC" w:rsidRDefault="00904A56" w:rsidP="006F5654">
            <w:pPr>
              <w:pStyle w:val="B1"/>
              <w:rPr>
                <w:ins w:id="68" w:author="Igor Pastushok" w:date="2024-04-02T11:58:00Z"/>
              </w:rPr>
            </w:pPr>
            <w:ins w:id="69" w:author="Igor Pastushok" w:date="2024-04-02T11:58:00Z">
              <w:r w:rsidRPr="00A117EC">
                <w:t>2.</w:t>
              </w:r>
              <w:r w:rsidRPr="00A117EC">
                <w:tab/>
                <w:t xml:space="preserve">The CAPIF core function validates the authentication of the API invoker (using authentication information) and checks whether the API invoker </w:t>
              </w:r>
              <w:r w:rsidRPr="00A117EC">
                <w:rPr>
                  <w:lang w:val="en-US"/>
                </w:rPr>
                <w:t xml:space="preserve">is </w:t>
              </w:r>
              <w:r w:rsidRPr="00A117EC">
                <w:t>permitted to access the requested service API</w:t>
              </w:r>
            </w:ins>
            <w:ins w:id="70" w:author="Igor Pastushok" w:date="2024-04-02T12:03:00Z">
              <w:r w:rsidR="00C23E79" w:rsidRPr="00A117EC">
                <w:rPr>
                  <w:b/>
                  <w:bCs/>
                  <w:i/>
                  <w:iCs/>
                </w:rPr>
                <w:t>, service operation(s) of the service API, service API resource(s) and/or service API feature(s)</w:t>
              </w:r>
            </w:ins>
            <w:ins w:id="71" w:author="Igor Pastushok" w:date="2024-04-02T11:58:00Z">
              <w:r w:rsidRPr="00A117EC">
                <w:t>.</w:t>
              </w:r>
            </w:ins>
          </w:p>
          <w:p w14:paraId="4EE23E3B" w14:textId="77777777" w:rsidR="00904A56" w:rsidRPr="00A117EC" w:rsidRDefault="00904A56" w:rsidP="006F5654">
            <w:pPr>
              <w:pStyle w:val="NO"/>
              <w:rPr>
                <w:ins w:id="72" w:author="Igor Pastushok" w:date="2024-04-02T11:58:00Z"/>
              </w:rPr>
            </w:pPr>
            <w:ins w:id="73" w:author="Igor Pastushok" w:date="2024-04-02T11:58:00Z">
              <w:r w:rsidRPr="00A117EC">
                <w:t>NOTE 1:</w:t>
              </w:r>
              <w:r w:rsidRPr="00A117EC">
                <w:tab/>
                <w:t xml:space="preserve">The authentication process is </w:t>
              </w:r>
              <w:r w:rsidRPr="00A117EC">
                <w:rPr>
                  <w:noProof/>
                  <w:lang w:val="en-US"/>
                </w:rPr>
                <w:t>specified in subclause</w:t>
              </w:r>
              <w:r w:rsidRPr="00A117EC">
                <w:t> </w:t>
              </w:r>
              <w:r w:rsidRPr="00A117EC">
                <w:rPr>
                  <w:noProof/>
                  <w:lang w:val="en-US"/>
                </w:rPr>
                <w:t xml:space="preserve">6.5.2.3 of </w:t>
              </w:r>
              <w:r w:rsidRPr="00A117EC">
                <w:t>3GPP </w:t>
              </w:r>
              <w:r w:rsidRPr="00A117EC">
                <w:rPr>
                  <w:noProof/>
                  <w:lang w:val="en-US"/>
                </w:rPr>
                <w:t>TS</w:t>
              </w:r>
              <w:r w:rsidRPr="00A117EC">
                <w:t> </w:t>
              </w:r>
              <w:r w:rsidRPr="00A117EC">
                <w:rPr>
                  <w:noProof/>
                  <w:lang w:val="en-US"/>
                </w:rPr>
                <w:t>33.122</w:t>
              </w:r>
              <w:r w:rsidRPr="00A117EC">
                <w:t xml:space="preserve"> [12]. </w:t>
              </w:r>
            </w:ins>
          </w:p>
          <w:p w14:paraId="587A486E" w14:textId="7C98151D" w:rsidR="00904A56" w:rsidRPr="00A117EC" w:rsidRDefault="00904A56" w:rsidP="006F5654">
            <w:pPr>
              <w:pStyle w:val="B1"/>
              <w:rPr>
                <w:ins w:id="74" w:author="Igor Pastushok" w:date="2024-04-02T11:58:00Z"/>
              </w:rPr>
            </w:pPr>
            <w:ins w:id="75" w:author="Igor Pastushok" w:date="2024-04-02T11:58:00Z">
              <w:r w:rsidRPr="00A117EC">
                <w:t>3.</w:t>
              </w:r>
              <w:r w:rsidRPr="00A117EC">
                <w:tab/>
                <w:t>Based on the API invoker's subscription information the authorization information to access the service APIs</w:t>
              </w:r>
              <w:r w:rsidRPr="00A117EC">
                <w:rPr>
                  <w:b/>
                  <w:bCs/>
                  <w:i/>
                  <w:iCs/>
                </w:rPr>
                <w:t xml:space="preserve">, </w:t>
              </w:r>
            </w:ins>
            <w:ins w:id="76" w:author="Igor Pastushok" w:date="2024-04-02T12:03:00Z">
              <w:r w:rsidR="00C23E79" w:rsidRPr="00A117EC">
                <w:rPr>
                  <w:b/>
                  <w:bCs/>
                  <w:i/>
                  <w:iCs/>
                </w:rPr>
                <w:t>, service operation(s) of the service API, service API resource(s) and/or service API feature(s)</w:t>
              </w:r>
            </w:ins>
            <w:ins w:id="77" w:author="Igor Pastushok" w:date="2024-04-02T11:58:00Z">
              <w:r w:rsidRPr="00A117EC">
                <w:t xml:space="preserve"> is sent to the API invoker in the obtain service API authorization response.</w:t>
              </w:r>
            </w:ins>
          </w:p>
          <w:p w14:paraId="66398C7C" w14:textId="77777777" w:rsidR="00904A56" w:rsidRPr="00A117EC" w:rsidRDefault="00904A56" w:rsidP="006F5654">
            <w:pPr>
              <w:pStyle w:val="NO"/>
              <w:rPr>
                <w:ins w:id="78" w:author="Igor Pastushok" w:date="2024-04-02T11:58:00Z"/>
              </w:rPr>
            </w:pPr>
            <w:ins w:id="79" w:author="Igor Pastushok" w:date="2024-04-02T11:58:00Z">
              <w:r w:rsidRPr="00A117EC">
                <w:t>NOTE 2:</w:t>
              </w:r>
              <w:r w:rsidRPr="00A117EC">
                <w:tab/>
                <w:t xml:space="preserve">The mechanism for distribution of the authorization information for the API invoker to the API exposing function is </w:t>
              </w:r>
              <w:r w:rsidRPr="00A117EC">
                <w:rPr>
                  <w:noProof/>
                  <w:lang w:val="en-US"/>
                </w:rPr>
                <w:t>specified in subclause</w:t>
              </w:r>
              <w:r w:rsidRPr="00A117EC">
                <w:t> </w:t>
              </w:r>
              <w:r w:rsidRPr="00A117EC">
                <w:rPr>
                  <w:noProof/>
                  <w:lang w:val="en-US"/>
                </w:rPr>
                <w:t xml:space="preserve">6.5.2.3 of </w:t>
              </w:r>
              <w:r w:rsidRPr="00A117EC">
                <w:t>3GPP </w:t>
              </w:r>
              <w:r w:rsidRPr="00A117EC">
                <w:rPr>
                  <w:noProof/>
                  <w:lang w:val="en-US"/>
                </w:rPr>
                <w:t>TS</w:t>
              </w:r>
              <w:r w:rsidRPr="00A117EC">
                <w:t> </w:t>
              </w:r>
              <w:r w:rsidRPr="00A117EC">
                <w:rPr>
                  <w:noProof/>
                  <w:lang w:val="en-US"/>
                </w:rPr>
                <w:t>33.122</w:t>
              </w:r>
              <w:r w:rsidRPr="00A117EC">
                <w:t> [12].</w:t>
              </w:r>
            </w:ins>
          </w:p>
          <w:p w14:paraId="48CF59CC" w14:textId="77777777" w:rsidR="00904A56" w:rsidRPr="00A117EC" w:rsidRDefault="00904A56" w:rsidP="006F5654">
            <w:pPr>
              <w:pStyle w:val="NO"/>
              <w:rPr>
                <w:ins w:id="80" w:author="Igor Pastushok" w:date="2024-04-02T11:58:00Z"/>
                <w:noProof/>
              </w:rPr>
            </w:pPr>
          </w:p>
        </w:tc>
      </w:tr>
    </w:tbl>
    <w:p w14:paraId="11F94059" w14:textId="77777777" w:rsidR="00904A56" w:rsidRPr="00A117EC" w:rsidRDefault="00904A56" w:rsidP="00904A56">
      <w:pPr>
        <w:pStyle w:val="B1"/>
        <w:rPr>
          <w:ins w:id="81" w:author="Igor Pastushok" w:date="2024-04-02T11:58:00Z"/>
          <w:lang w:eastAsia="zh-CN"/>
        </w:rPr>
      </w:pPr>
    </w:p>
    <w:p w14:paraId="22266263" w14:textId="77777777" w:rsidR="00904A56" w:rsidRPr="00A117EC" w:rsidRDefault="00904A56" w:rsidP="00904A56">
      <w:pPr>
        <w:pStyle w:val="Heading3"/>
        <w:rPr>
          <w:ins w:id="82" w:author="Igor Pastushok" w:date="2024-04-02T11:58:00Z"/>
        </w:rPr>
      </w:pPr>
      <w:ins w:id="83" w:author="Igor Pastushok" w:date="2024-04-02T11:58:00Z">
        <w:r w:rsidRPr="00A117EC">
          <w:t>6.</w:t>
        </w:r>
        <w:r w:rsidRPr="00A117EC">
          <w:rPr>
            <w:lang w:eastAsia="zh-CN"/>
          </w:rPr>
          <w:t>x</w:t>
        </w:r>
        <w:r w:rsidRPr="00A117EC">
          <w:t>.</w:t>
        </w:r>
        <w:r w:rsidRPr="00A117EC">
          <w:rPr>
            <w:rFonts w:hint="eastAsia"/>
            <w:lang w:eastAsia="zh-CN"/>
          </w:rPr>
          <w:t>2</w:t>
        </w:r>
        <w:r w:rsidRPr="00A117EC">
          <w:tab/>
        </w:r>
        <w:r w:rsidRPr="00A117EC">
          <w:rPr>
            <w:lang w:eastAsia="zh-CN"/>
          </w:rPr>
          <w:t>Architecture Impacts</w:t>
        </w:r>
      </w:ins>
    </w:p>
    <w:p w14:paraId="35993174" w14:textId="77777777" w:rsidR="00904A56" w:rsidRPr="00A117EC" w:rsidRDefault="00904A56" w:rsidP="00904A56">
      <w:pPr>
        <w:rPr>
          <w:ins w:id="84" w:author="Igor Pastushok" w:date="2024-04-02T11:58:00Z"/>
        </w:rPr>
      </w:pPr>
      <w:ins w:id="85" w:author="Igor Pastushok" w:date="2024-04-02T11:58:00Z">
        <w:r w:rsidRPr="00A117EC">
          <w:rPr>
            <w:lang w:eastAsia="zh-CN"/>
          </w:rPr>
          <w:t>This solution is based on architecture of CAPIF as described in 3GPP TS 23.222 [23222].</w:t>
        </w:r>
      </w:ins>
    </w:p>
    <w:p w14:paraId="510AFF8A" w14:textId="77777777" w:rsidR="00904A56" w:rsidRPr="00A117EC" w:rsidRDefault="00904A56" w:rsidP="00904A56">
      <w:pPr>
        <w:pStyle w:val="Heading3"/>
        <w:rPr>
          <w:ins w:id="86" w:author="Igor Pastushok" w:date="2024-04-02T11:58:00Z"/>
        </w:rPr>
      </w:pPr>
      <w:ins w:id="87" w:author="Igor Pastushok" w:date="2024-04-02T11:58:00Z">
        <w:r w:rsidRPr="00A117EC">
          <w:t>6.</w:t>
        </w:r>
        <w:r w:rsidRPr="00A117EC">
          <w:rPr>
            <w:lang w:eastAsia="zh-CN"/>
          </w:rPr>
          <w:t>x</w:t>
        </w:r>
        <w:r w:rsidRPr="00A117EC">
          <w:t>.3</w:t>
        </w:r>
        <w:r w:rsidRPr="00A117EC">
          <w:tab/>
        </w:r>
        <w:r w:rsidRPr="00A117EC">
          <w:rPr>
            <w:lang w:eastAsia="zh-CN"/>
          </w:rPr>
          <w:t>Corresponding APIs</w:t>
        </w:r>
      </w:ins>
    </w:p>
    <w:p w14:paraId="2DFA2727" w14:textId="77777777" w:rsidR="00904A56" w:rsidRPr="00A117EC" w:rsidRDefault="00904A56" w:rsidP="00904A56">
      <w:pPr>
        <w:rPr>
          <w:ins w:id="88" w:author="Igor Pastushok" w:date="2024-04-02T11:58:00Z"/>
          <w:lang w:eastAsia="zh-CN"/>
        </w:rPr>
      </w:pPr>
      <w:ins w:id="89" w:author="Igor Pastushok" w:date="2024-04-02T11:58:00Z">
        <w:r w:rsidRPr="00A117EC">
          <w:rPr>
            <w:lang w:eastAsia="zh-CN"/>
          </w:rPr>
          <w:t xml:space="preserve">This solution impacts the </w:t>
        </w:r>
        <w:proofErr w:type="spellStart"/>
        <w:r w:rsidRPr="00A117EC">
          <w:t>CAPIF_Security</w:t>
        </w:r>
        <w:proofErr w:type="spellEnd"/>
        <w:r w:rsidRPr="00A117EC">
          <w:t xml:space="preserve"> API defined in clause 10.6 of 3GPP TS 23.222 [23222].</w:t>
        </w:r>
      </w:ins>
    </w:p>
    <w:p w14:paraId="70BCCAB9" w14:textId="77777777" w:rsidR="00904A56" w:rsidRPr="00A117EC" w:rsidRDefault="00904A56" w:rsidP="00904A56">
      <w:pPr>
        <w:pStyle w:val="Heading3"/>
        <w:rPr>
          <w:ins w:id="90" w:author="Igor Pastushok" w:date="2024-04-02T11:58:00Z"/>
        </w:rPr>
      </w:pPr>
      <w:ins w:id="91" w:author="Igor Pastushok" w:date="2024-04-02T11:58:00Z">
        <w:r w:rsidRPr="00A117EC">
          <w:t>6.</w:t>
        </w:r>
        <w:r w:rsidRPr="00A117EC">
          <w:rPr>
            <w:lang w:eastAsia="zh-CN"/>
          </w:rPr>
          <w:t>x</w:t>
        </w:r>
        <w:r w:rsidRPr="00A117EC">
          <w:t>.</w:t>
        </w:r>
        <w:r w:rsidRPr="00A117EC">
          <w:rPr>
            <w:lang w:eastAsia="zh-CN"/>
          </w:rPr>
          <w:t>4</w:t>
        </w:r>
        <w:r w:rsidRPr="00A117EC">
          <w:tab/>
        </w:r>
        <w:r w:rsidRPr="00A117EC">
          <w:rPr>
            <w:rFonts w:hint="eastAsia"/>
            <w:lang w:eastAsia="zh-CN"/>
          </w:rPr>
          <w:t>Solution e</w:t>
        </w:r>
        <w:r w:rsidRPr="00A117EC">
          <w:t>valuation</w:t>
        </w:r>
      </w:ins>
    </w:p>
    <w:p w14:paraId="1CA9A046" w14:textId="75536EC1" w:rsidR="00904A56" w:rsidRPr="00A117EC" w:rsidRDefault="00B80F8D" w:rsidP="00904A56">
      <w:pPr>
        <w:rPr>
          <w:ins w:id="92" w:author="Igor Pastushok" w:date="2024-04-02T11:58:00Z"/>
          <w:noProof/>
        </w:rPr>
      </w:pPr>
      <w:ins w:id="93" w:author="Igor Pastushok" w:date="2024-04-08T11:04:00Z">
        <w:r>
          <w:rPr>
            <w:noProof/>
          </w:rPr>
          <w:t xml:space="preserve">The coordination with SA3 is needed to align the </w:t>
        </w:r>
      </w:ins>
      <w:ins w:id="94" w:author="Igor Pastushok" w:date="2024-04-08T11:05:00Z">
        <w:r w:rsidR="00CA7648">
          <w:rPr>
            <w:noProof/>
          </w:rPr>
          <w:t xml:space="preserve">information flows and </w:t>
        </w:r>
      </w:ins>
      <w:ins w:id="95" w:author="Igor Pastushok" w:date="2024-04-08T11:06:00Z">
        <w:r w:rsidR="00CA7648">
          <w:rPr>
            <w:noProof/>
          </w:rPr>
          <w:t xml:space="preserve">procedures in </w:t>
        </w:r>
        <w:r w:rsidR="001D73DF">
          <w:rPr>
            <w:noProof/>
          </w:rPr>
          <w:t>3GPP TS 33.122 [33122].</w:t>
        </w:r>
      </w:ins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A117E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FBF4F" w14:textId="77777777" w:rsidR="003A6FCE" w:rsidRDefault="003A6FCE">
      <w:r>
        <w:separator/>
      </w:r>
    </w:p>
  </w:endnote>
  <w:endnote w:type="continuationSeparator" w:id="0">
    <w:p w14:paraId="5EF25D6F" w14:textId="77777777" w:rsidR="003A6FCE" w:rsidRDefault="003A6FCE">
      <w:r>
        <w:continuationSeparator/>
      </w:r>
    </w:p>
  </w:endnote>
  <w:endnote w:type="continuationNotice" w:id="1">
    <w:p w14:paraId="37AB99D0" w14:textId="77777777" w:rsidR="003A6FCE" w:rsidRDefault="003A6F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06949" w14:textId="77777777" w:rsidR="003A6FCE" w:rsidRDefault="003A6FCE">
      <w:r>
        <w:separator/>
      </w:r>
    </w:p>
  </w:footnote>
  <w:footnote w:type="continuationSeparator" w:id="0">
    <w:p w14:paraId="7C010982" w14:textId="77777777" w:rsidR="003A6FCE" w:rsidRDefault="003A6FCE">
      <w:r>
        <w:continuationSeparator/>
      </w:r>
    </w:p>
  </w:footnote>
  <w:footnote w:type="continuationNotice" w:id="1">
    <w:p w14:paraId="1E481D3B" w14:textId="77777777" w:rsidR="003A6FCE" w:rsidRDefault="003A6F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64359187">
    <w:abstractNumId w:val="2"/>
  </w:num>
  <w:num w:numId="2" w16cid:durableId="543641666">
    <w:abstractNumId w:val="0"/>
  </w:num>
  <w:num w:numId="3" w16cid:durableId="11441599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6516"/>
    <w:rsid w:val="0001183A"/>
    <w:rsid w:val="0001230D"/>
    <w:rsid w:val="00017303"/>
    <w:rsid w:val="00020C10"/>
    <w:rsid w:val="00021AB8"/>
    <w:rsid w:val="00022E4A"/>
    <w:rsid w:val="00023071"/>
    <w:rsid w:val="000237E3"/>
    <w:rsid w:val="00024319"/>
    <w:rsid w:val="000270ED"/>
    <w:rsid w:val="00027520"/>
    <w:rsid w:val="0004046A"/>
    <w:rsid w:val="0004113F"/>
    <w:rsid w:val="0004201E"/>
    <w:rsid w:val="00045047"/>
    <w:rsid w:val="000457AD"/>
    <w:rsid w:val="00053EB4"/>
    <w:rsid w:val="00062A46"/>
    <w:rsid w:val="000659E9"/>
    <w:rsid w:val="00072785"/>
    <w:rsid w:val="00072D44"/>
    <w:rsid w:val="00074A85"/>
    <w:rsid w:val="000803CB"/>
    <w:rsid w:val="00091508"/>
    <w:rsid w:val="000928D3"/>
    <w:rsid w:val="00093A72"/>
    <w:rsid w:val="00097B6F"/>
    <w:rsid w:val="000A1C77"/>
    <w:rsid w:val="000A4913"/>
    <w:rsid w:val="000A5484"/>
    <w:rsid w:val="000A5BBF"/>
    <w:rsid w:val="000A5FF2"/>
    <w:rsid w:val="000B052D"/>
    <w:rsid w:val="000B1EDD"/>
    <w:rsid w:val="000B6310"/>
    <w:rsid w:val="000C22B1"/>
    <w:rsid w:val="000C48D7"/>
    <w:rsid w:val="000C6598"/>
    <w:rsid w:val="000C7EE7"/>
    <w:rsid w:val="000D02AC"/>
    <w:rsid w:val="000D2D5E"/>
    <w:rsid w:val="000D5FE9"/>
    <w:rsid w:val="000D638C"/>
    <w:rsid w:val="000D6437"/>
    <w:rsid w:val="000D6EC2"/>
    <w:rsid w:val="000E291A"/>
    <w:rsid w:val="000E30E8"/>
    <w:rsid w:val="000E5B7E"/>
    <w:rsid w:val="000E689A"/>
    <w:rsid w:val="000E6C69"/>
    <w:rsid w:val="000F4C02"/>
    <w:rsid w:val="000F73CB"/>
    <w:rsid w:val="000F76CD"/>
    <w:rsid w:val="000F78DB"/>
    <w:rsid w:val="00103ACA"/>
    <w:rsid w:val="00107A64"/>
    <w:rsid w:val="00107AAB"/>
    <w:rsid w:val="0011166C"/>
    <w:rsid w:val="00114640"/>
    <w:rsid w:val="00114E1C"/>
    <w:rsid w:val="00124470"/>
    <w:rsid w:val="0012798E"/>
    <w:rsid w:val="00130CD5"/>
    <w:rsid w:val="00132448"/>
    <w:rsid w:val="001332E1"/>
    <w:rsid w:val="0013504C"/>
    <w:rsid w:val="00135915"/>
    <w:rsid w:val="0014165F"/>
    <w:rsid w:val="00141663"/>
    <w:rsid w:val="0014604C"/>
    <w:rsid w:val="00146DCB"/>
    <w:rsid w:val="00146FE6"/>
    <w:rsid w:val="001518F2"/>
    <w:rsid w:val="001526CE"/>
    <w:rsid w:val="001553AD"/>
    <w:rsid w:val="0015571C"/>
    <w:rsid w:val="00156707"/>
    <w:rsid w:val="0015671C"/>
    <w:rsid w:val="00160989"/>
    <w:rsid w:val="001662DA"/>
    <w:rsid w:val="00166ED6"/>
    <w:rsid w:val="00171841"/>
    <w:rsid w:val="00174742"/>
    <w:rsid w:val="00180214"/>
    <w:rsid w:val="00180928"/>
    <w:rsid w:val="00182520"/>
    <w:rsid w:val="00185DAC"/>
    <w:rsid w:val="00186884"/>
    <w:rsid w:val="00186952"/>
    <w:rsid w:val="00187D7B"/>
    <w:rsid w:val="00197E00"/>
    <w:rsid w:val="001A1C18"/>
    <w:rsid w:val="001A26A8"/>
    <w:rsid w:val="001A40C6"/>
    <w:rsid w:val="001A486D"/>
    <w:rsid w:val="001B3E83"/>
    <w:rsid w:val="001B4E6E"/>
    <w:rsid w:val="001B5AD5"/>
    <w:rsid w:val="001B676B"/>
    <w:rsid w:val="001B75DA"/>
    <w:rsid w:val="001C1CD5"/>
    <w:rsid w:val="001C4B03"/>
    <w:rsid w:val="001D038F"/>
    <w:rsid w:val="001D37E0"/>
    <w:rsid w:val="001D629B"/>
    <w:rsid w:val="001D73DF"/>
    <w:rsid w:val="001E41F3"/>
    <w:rsid w:val="001E47AE"/>
    <w:rsid w:val="001E4B91"/>
    <w:rsid w:val="001E5A1C"/>
    <w:rsid w:val="001F26FB"/>
    <w:rsid w:val="0020225A"/>
    <w:rsid w:val="002037A2"/>
    <w:rsid w:val="002055DD"/>
    <w:rsid w:val="002100CD"/>
    <w:rsid w:val="00210520"/>
    <w:rsid w:val="00210E61"/>
    <w:rsid w:val="00212FF7"/>
    <w:rsid w:val="00215A28"/>
    <w:rsid w:val="00215ABA"/>
    <w:rsid w:val="00215D66"/>
    <w:rsid w:val="0021741F"/>
    <w:rsid w:val="0022131B"/>
    <w:rsid w:val="00222BA8"/>
    <w:rsid w:val="00225CD5"/>
    <w:rsid w:val="002264CD"/>
    <w:rsid w:val="00227259"/>
    <w:rsid w:val="00231F30"/>
    <w:rsid w:val="002326C1"/>
    <w:rsid w:val="00232D54"/>
    <w:rsid w:val="0024256A"/>
    <w:rsid w:val="00244197"/>
    <w:rsid w:val="00244504"/>
    <w:rsid w:val="00247B78"/>
    <w:rsid w:val="00247FAF"/>
    <w:rsid w:val="0025059F"/>
    <w:rsid w:val="00253C88"/>
    <w:rsid w:val="002543FB"/>
    <w:rsid w:val="00254525"/>
    <w:rsid w:val="00255A6F"/>
    <w:rsid w:val="00256666"/>
    <w:rsid w:val="00262BAD"/>
    <w:rsid w:val="002634BB"/>
    <w:rsid w:val="00264360"/>
    <w:rsid w:val="00265078"/>
    <w:rsid w:val="00267B15"/>
    <w:rsid w:val="00275D12"/>
    <w:rsid w:val="00280152"/>
    <w:rsid w:val="00280C0A"/>
    <w:rsid w:val="00282483"/>
    <w:rsid w:val="002828CC"/>
    <w:rsid w:val="00284D8B"/>
    <w:rsid w:val="002915A4"/>
    <w:rsid w:val="0029270D"/>
    <w:rsid w:val="002950F9"/>
    <w:rsid w:val="00297FD0"/>
    <w:rsid w:val="002A3184"/>
    <w:rsid w:val="002A412E"/>
    <w:rsid w:val="002A583A"/>
    <w:rsid w:val="002B1F0E"/>
    <w:rsid w:val="002B266D"/>
    <w:rsid w:val="002B27E8"/>
    <w:rsid w:val="002B2DFB"/>
    <w:rsid w:val="002B38EA"/>
    <w:rsid w:val="002B68C0"/>
    <w:rsid w:val="002C0235"/>
    <w:rsid w:val="002C3D9E"/>
    <w:rsid w:val="002C58AF"/>
    <w:rsid w:val="002C7347"/>
    <w:rsid w:val="002C7EBF"/>
    <w:rsid w:val="002D16C0"/>
    <w:rsid w:val="002D22B4"/>
    <w:rsid w:val="002D2CDB"/>
    <w:rsid w:val="002D6820"/>
    <w:rsid w:val="002E5267"/>
    <w:rsid w:val="002E7C29"/>
    <w:rsid w:val="002F2959"/>
    <w:rsid w:val="002F553D"/>
    <w:rsid w:val="002F79A0"/>
    <w:rsid w:val="003039C2"/>
    <w:rsid w:val="00304FD3"/>
    <w:rsid w:val="00307245"/>
    <w:rsid w:val="0031091F"/>
    <w:rsid w:val="003115B6"/>
    <w:rsid w:val="003131B7"/>
    <w:rsid w:val="00315685"/>
    <w:rsid w:val="003179E5"/>
    <w:rsid w:val="003260C4"/>
    <w:rsid w:val="00327F41"/>
    <w:rsid w:val="003317A4"/>
    <w:rsid w:val="0033218C"/>
    <w:rsid w:val="00332BBF"/>
    <w:rsid w:val="0033593E"/>
    <w:rsid w:val="003401AE"/>
    <w:rsid w:val="00340E31"/>
    <w:rsid w:val="0034399E"/>
    <w:rsid w:val="00347CAD"/>
    <w:rsid w:val="00350E93"/>
    <w:rsid w:val="00353E91"/>
    <w:rsid w:val="003561E2"/>
    <w:rsid w:val="003623C6"/>
    <w:rsid w:val="0036583B"/>
    <w:rsid w:val="00365BDD"/>
    <w:rsid w:val="003666A6"/>
    <w:rsid w:val="00367D5D"/>
    <w:rsid w:val="00370766"/>
    <w:rsid w:val="00375B62"/>
    <w:rsid w:val="00375D57"/>
    <w:rsid w:val="00376839"/>
    <w:rsid w:val="00380237"/>
    <w:rsid w:val="0038348F"/>
    <w:rsid w:val="003953F7"/>
    <w:rsid w:val="003A1719"/>
    <w:rsid w:val="003A20A9"/>
    <w:rsid w:val="003A3859"/>
    <w:rsid w:val="003A53D4"/>
    <w:rsid w:val="003A6394"/>
    <w:rsid w:val="003A6FCE"/>
    <w:rsid w:val="003A7D94"/>
    <w:rsid w:val="003C05E5"/>
    <w:rsid w:val="003C08DA"/>
    <w:rsid w:val="003C3D7E"/>
    <w:rsid w:val="003C53D4"/>
    <w:rsid w:val="003C686C"/>
    <w:rsid w:val="003D3BAD"/>
    <w:rsid w:val="003E1B87"/>
    <w:rsid w:val="003E29EF"/>
    <w:rsid w:val="003E2BFE"/>
    <w:rsid w:val="003E5315"/>
    <w:rsid w:val="003F00E8"/>
    <w:rsid w:val="003F3292"/>
    <w:rsid w:val="003F4F43"/>
    <w:rsid w:val="00400063"/>
    <w:rsid w:val="00401222"/>
    <w:rsid w:val="00403F9A"/>
    <w:rsid w:val="00407490"/>
    <w:rsid w:val="004103EB"/>
    <w:rsid w:val="00410A55"/>
    <w:rsid w:val="004120CD"/>
    <w:rsid w:val="004143FD"/>
    <w:rsid w:val="004159DF"/>
    <w:rsid w:val="00417430"/>
    <w:rsid w:val="0042089B"/>
    <w:rsid w:val="00423144"/>
    <w:rsid w:val="00424B44"/>
    <w:rsid w:val="00425A80"/>
    <w:rsid w:val="00432151"/>
    <w:rsid w:val="00436985"/>
    <w:rsid w:val="00436BAB"/>
    <w:rsid w:val="00440586"/>
    <w:rsid w:val="00443BB8"/>
    <w:rsid w:val="00445737"/>
    <w:rsid w:val="004543B0"/>
    <w:rsid w:val="004548E1"/>
    <w:rsid w:val="00455611"/>
    <w:rsid w:val="0045594B"/>
    <w:rsid w:val="0046172F"/>
    <w:rsid w:val="0046578B"/>
    <w:rsid w:val="0046589F"/>
    <w:rsid w:val="004668DF"/>
    <w:rsid w:val="004818B1"/>
    <w:rsid w:val="004862E3"/>
    <w:rsid w:val="00486FED"/>
    <w:rsid w:val="0048744A"/>
    <w:rsid w:val="0049014B"/>
    <w:rsid w:val="00491579"/>
    <w:rsid w:val="00491886"/>
    <w:rsid w:val="0049211E"/>
    <w:rsid w:val="00493AFD"/>
    <w:rsid w:val="0049670D"/>
    <w:rsid w:val="004A1BB0"/>
    <w:rsid w:val="004A2477"/>
    <w:rsid w:val="004A2611"/>
    <w:rsid w:val="004A6CE2"/>
    <w:rsid w:val="004B06AE"/>
    <w:rsid w:val="004B0876"/>
    <w:rsid w:val="004B2E9C"/>
    <w:rsid w:val="004B30BE"/>
    <w:rsid w:val="004B3EC2"/>
    <w:rsid w:val="004B4787"/>
    <w:rsid w:val="004B5DB4"/>
    <w:rsid w:val="004B623C"/>
    <w:rsid w:val="004C0D56"/>
    <w:rsid w:val="004C11C4"/>
    <w:rsid w:val="004C69DE"/>
    <w:rsid w:val="004D0C80"/>
    <w:rsid w:val="004D5F95"/>
    <w:rsid w:val="004E1226"/>
    <w:rsid w:val="004E3020"/>
    <w:rsid w:val="004E302C"/>
    <w:rsid w:val="004E32B7"/>
    <w:rsid w:val="004E6A17"/>
    <w:rsid w:val="005038A5"/>
    <w:rsid w:val="00504531"/>
    <w:rsid w:val="00504598"/>
    <w:rsid w:val="00507317"/>
    <w:rsid w:val="0050780D"/>
    <w:rsid w:val="00507F89"/>
    <w:rsid w:val="00507FBC"/>
    <w:rsid w:val="0051481B"/>
    <w:rsid w:val="00521039"/>
    <w:rsid w:val="00521FBF"/>
    <w:rsid w:val="00523A21"/>
    <w:rsid w:val="00525DE5"/>
    <w:rsid w:val="0052615C"/>
    <w:rsid w:val="00527AA6"/>
    <w:rsid w:val="00533108"/>
    <w:rsid w:val="00534795"/>
    <w:rsid w:val="00534C09"/>
    <w:rsid w:val="0053688E"/>
    <w:rsid w:val="00536ACC"/>
    <w:rsid w:val="00547EBF"/>
    <w:rsid w:val="005512BF"/>
    <w:rsid w:val="0055173D"/>
    <w:rsid w:val="00552AFF"/>
    <w:rsid w:val="0056124D"/>
    <w:rsid w:val="00561411"/>
    <w:rsid w:val="005660BD"/>
    <w:rsid w:val="005676E2"/>
    <w:rsid w:val="00567FC9"/>
    <w:rsid w:val="00570CEB"/>
    <w:rsid w:val="00575933"/>
    <w:rsid w:val="0057595A"/>
    <w:rsid w:val="0058314A"/>
    <w:rsid w:val="00585996"/>
    <w:rsid w:val="0058703A"/>
    <w:rsid w:val="0059199D"/>
    <w:rsid w:val="005924CD"/>
    <w:rsid w:val="00597B8B"/>
    <w:rsid w:val="005A22D1"/>
    <w:rsid w:val="005A3F92"/>
    <w:rsid w:val="005A4024"/>
    <w:rsid w:val="005A405C"/>
    <w:rsid w:val="005B5D33"/>
    <w:rsid w:val="005C1635"/>
    <w:rsid w:val="005C46DA"/>
    <w:rsid w:val="005D5305"/>
    <w:rsid w:val="005D7570"/>
    <w:rsid w:val="005E0C7F"/>
    <w:rsid w:val="005E2C44"/>
    <w:rsid w:val="005E4909"/>
    <w:rsid w:val="005E6596"/>
    <w:rsid w:val="005F281B"/>
    <w:rsid w:val="005F7652"/>
    <w:rsid w:val="00600DC4"/>
    <w:rsid w:val="00603517"/>
    <w:rsid w:val="006041F1"/>
    <w:rsid w:val="00604959"/>
    <w:rsid w:val="00607CA1"/>
    <w:rsid w:val="00610464"/>
    <w:rsid w:val="00613E5C"/>
    <w:rsid w:val="0061417B"/>
    <w:rsid w:val="00625B28"/>
    <w:rsid w:val="006413AA"/>
    <w:rsid w:val="00642835"/>
    <w:rsid w:val="0065003E"/>
    <w:rsid w:val="006516BA"/>
    <w:rsid w:val="00652252"/>
    <w:rsid w:val="0065339A"/>
    <w:rsid w:val="00653AF0"/>
    <w:rsid w:val="00656D59"/>
    <w:rsid w:val="00665EA1"/>
    <w:rsid w:val="00672741"/>
    <w:rsid w:val="00677BDC"/>
    <w:rsid w:val="00681248"/>
    <w:rsid w:val="00681DA1"/>
    <w:rsid w:val="00682C90"/>
    <w:rsid w:val="00684C4C"/>
    <w:rsid w:val="00690ED5"/>
    <w:rsid w:val="00693FC0"/>
    <w:rsid w:val="0069460D"/>
    <w:rsid w:val="006960D0"/>
    <w:rsid w:val="00696F62"/>
    <w:rsid w:val="006A000E"/>
    <w:rsid w:val="006A0945"/>
    <w:rsid w:val="006A09EE"/>
    <w:rsid w:val="006A0FAB"/>
    <w:rsid w:val="006A1902"/>
    <w:rsid w:val="006A241A"/>
    <w:rsid w:val="006A6271"/>
    <w:rsid w:val="006B249F"/>
    <w:rsid w:val="006B6B22"/>
    <w:rsid w:val="006C170D"/>
    <w:rsid w:val="006D4207"/>
    <w:rsid w:val="006D4496"/>
    <w:rsid w:val="006D5688"/>
    <w:rsid w:val="006D6481"/>
    <w:rsid w:val="006D7C43"/>
    <w:rsid w:val="006E21FB"/>
    <w:rsid w:val="006E279B"/>
    <w:rsid w:val="006E6630"/>
    <w:rsid w:val="006F5B28"/>
    <w:rsid w:val="007010B6"/>
    <w:rsid w:val="007075F3"/>
    <w:rsid w:val="00710348"/>
    <w:rsid w:val="00711089"/>
    <w:rsid w:val="007118A0"/>
    <w:rsid w:val="007120E2"/>
    <w:rsid w:val="00712A2B"/>
    <w:rsid w:val="00713847"/>
    <w:rsid w:val="007217E7"/>
    <w:rsid w:val="00722FA4"/>
    <w:rsid w:val="00723EB6"/>
    <w:rsid w:val="007252F2"/>
    <w:rsid w:val="00726946"/>
    <w:rsid w:val="00727789"/>
    <w:rsid w:val="00730442"/>
    <w:rsid w:val="00732381"/>
    <w:rsid w:val="00732503"/>
    <w:rsid w:val="00732F3C"/>
    <w:rsid w:val="007332DA"/>
    <w:rsid w:val="00733649"/>
    <w:rsid w:val="00736EE6"/>
    <w:rsid w:val="0073780F"/>
    <w:rsid w:val="00741434"/>
    <w:rsid w:val="007422D1"/>
    <w:rsid w:val="0074335A"/>
    <w:rsid w:val="00744A04"/>
    <w:rsid w:val="00744B6B"/>
    <w:rsid w:val="007479F4"/>
    <w:rsid w:val="00760B9D"/>
    <w:rsid w:val="00761FC1"/>
    <w:rsid w:val="00762E40"/>
    <w:rsid w:val="00770A9F"/>
    <w:rsid w:val="0077440C"/>
    <w:rsid w:val="00780F08"/>
    <w:rsid w:val="007825D3"/>
    <w:rsid w:val="00784BB5"/>
    <w:rsid w:val="00784BCA"/>
    <w:rsid w:val="00786694"/>
    <w:rsid w:val="00792442"/>
    <w:rsid w:val="007931B2"/>
    <w:rsid w:val="0079369A"/>
    <w:rsid w:val="00796060"/>
    <w:rsid w:val="00796ED5"/>
    <w:rsid w:val="007A09EB"/>
    <w:rsid w:val="007A1E61"/>
    <w:rsid w:val="007A38F6"/>
    <w:rsid w:val="007A3C37"/>
    <w:rsid w:val="007A4A08"/>
    <w:rsid w:val="007A5EE0"/>
    <w:rsid w:val="007B0683"/>
    <w:rsid w:val="007B37BA"/>
    <w:rsid w:val="007B3CA4"/>
    <w:rsid w:val="007B4183"/>
    <w:rsid w:val="007B512A"/>
    <w:rsid w:val="007C2097"/>
    <w:rsid w:val="007C4F41"/>
    <w:rsid w:val="007C5607"/>
    <w:rsid w:val="007C5CE8"/>
    <w:rsid w:val="007D2586"/>
    <w:rsid w:val="007D3BFB"/>
    <w:rsid w:val="007D577E"/>
    <w:rsid w:val="007D645C"/>
    <w:rsid w:val="007E0DCE"/>
    <w:rsid w:val="007E16D9"/>
    <w:rsid w:val="007E2408"/>
    <w:rsid w:val="007E33AD"/>
    <w:rsid w:val="007F0175"/>
    <w:rsid w:val="007F4FDC"/>
    <w:rsid w:val="00800104"/>
    <w:rsid w:val="00800B96"/>
    <w:rsid w:val="008019C1"/>
    <w:rsid w:val="008049C7"/>
    <w:rsid w:val="008062F4"/>
    <w:rsid w:val="008064F4"/>
    <w:rsid w:val="0080691C"/>
    <w:rsid w:val="0081295B"/>
    <w:rsid w:val="008143FB"/>
    <w:rsid w:val="008158FC"/>
    <w:rsid w:val="00817868"/>
    <w:rsid w:val="00822170"/>
    <w:rsid w:val="008323CD"/>
    <w:rsid w:val="008363A0"/>
    <w:rsid w:val="00837283"/>
    <w:rsid w:val="00843C3D"/>
    <w:rsid w:val="0084523B"/>
    <w:rsid w:val="00847D51"/>
    <w:rsid w:val="008536B3"/>
    <w:rsid w:val="0085467E"/>
    <w:rsid w:val="00855D08"/>
    <w:rsid w:val="00856B98"/>
    <w:rsid w:val="00864EEB"/>
    <w:rsid w:val="00870901"/>
    <w:rsid w:val="00870EE7"/>
    <w:rsid w:val="00873B74"/>
    <w:rsid w:val="00875F47"/>
    <w:rsid w:val="008815F0"/>
    <w:rsid w:val="00881914"/>
    <w:rsid w:val="00881AEE"/>
    <w:rsid w:val="00882324"/>
    <w:rsid w:val="00891F7C"/>
    <w:rsid w:val="00892272"/>
    <w:rsid w:val="00893FDC"/>
    <w:rsid w:val="008A0451"/>
    <w:rsid w:val="008A5E86"/>
    <w:rsid w:val="008A637E"/>
    <w:rsid w:val="008A770A"/>
    <w:rsid w:val="008B1118"/>
    <w:rsid w:val="008B3DB0"/>
    <w:rsid w:val="008B6289"/>
    <w:rsid w:val="008B6B24"/>
    <w:rsid w:val="008C0A2F"/>
    <w:rsid w:val="008C1228"/>
    <w:rsid w:val="008C1E65"/>
    <w:rsid w:val="008C7699"/>
    <w:rsid w:val="008C7DED"/>
    <w:rsid w:val="008D3D43"/>
    <w:rsid w:val="008D3FEE"/>
    <w:rsid w:val="008D4718"/>
    <w:rsid w:val="008D4A52"/>
    <w:rsid w:val="008D7903"/>
    <w:rsid w:val="008D7B1C"/>
    <w:rsid w:val="008E2077"/>
    <w:rsid w:val="008E277F"/>
    <w:rsid w:val="008E345B"/>
    <w:rsid w:val="008E448A"/>
    <w:rsid w:val="008E7ADC"/>
    <w:rsid w:val="008F0D12"/>
    <w:rsid w:val="008F33A2"/>
    <w:rsid w:val="008F5D71"/>
    <w:rsid w:val="008F647C"/>
    <w:rsid w:val="008F686C"/>
    <w:rsid w:val="00900E87"/>
    <w:rsid w:val="009012A3"/>
    <w:rsid w:val="00904A56"/>
    <w:rsid w:val="0091151F"/>
    <w:rsid w:val="0091281A"/>
    <w:rsid w:val="009149E1"/>
    <w:rsid w:val="00914BF7"/>
    <w:rsid w:val="00925397"/>
    <w:rsid w:val="00934B69"/>
    <w:rsid w:val="009359C8"/>
    <w:rsid w:val="00946F9E"/>
    <w:rsid w:val="00954242"/>
    <w:rsid w:val="00954548"/>
    <w:rsid w:val="00954AB9"/>
    <w:rsid w:val="00957D6A"/>
    <w:rsid w:val="0096028C"/>
    <w:rsid w:val="00965C24"/>
    <w:rsid w:val="00970E09"/>
    <w:rsid w:val="009905A3"/>
    <w:rsid w:val="00990C96"/>
    <w:rsid w:val="009914EA"/>
    <w:rsid w:val="009947C8"/>
    <w:rsid w:val="00996B17"/>
    <w:rsid w:val="009A3CCE"/>
    <w:rsid w:val="009A669C"/>
    <w:rsid w:val="009B1C14"/>
    <w:rsid w:val="009B33D3"/>
    <w:rsid w:val="009B560B"/>
    <w:rsid w:val="009B7076"/>
    <w:rsid w:val="009B7A5A"/>
    <w:rsid w:val="009C61B9"/>
    <w:rsid w:val="009D25DE"/>
    <w:rsid w:val="009D2DF0"/>
    <w:rsid w:val="009D7195"/>
    <w:rsid w:val="009E3297"/>
    <w:rsid w:val="009E74D9"/>
    <w:rsid w:val="009F41FE"/>
    <w:rsid w:val="009F5F2B"/>
    <w:rsid w:val="009F6F39"/>
    <w:rsid w:val="009F7FF6"/>
    <w:rsid w:val="00A03692"/>
    <w:rsid w:val="00A05B9C"/>
    <w:rsid w:val="00A06AC9"/>
    <w:rsid w:val="00A117EC"/>
    <w:rsid w:val="00A12B9F"/>
    <w:rsid w:val="00A1588A"/>
    <w:rsid w:val="00A200DC"/>
    <w:rsid w:val="00A204A7"/>
    <w:rsid w:val="00A2082D"/>
    <w:rsid w:val="00A20F5B"/>
    <w:rsid w:val="00A30B5B"/>
    <w:rsid w:val="00A3322A"/>
    <w:rsid w:val="00A33D66"/>
    <w:rsid w:val="00A3669C"/>
    <w:rsid w:val="00A36E67"/>
    <w:rsid w:val="00A468AD"/>
    <w:rsid w:val="00A47E70"/>
    <w:rsid w:val="00A50A64"/>
    <w:rsid w:val="00A51C56"/>
    <w:rsid w:val="00A526CC"/>
    <w:rsid w:val="00A536CD"/>
    <w:rsid w:val="00A54FE2"/>
    <w:rsid w:val="00A65152"/>
    <w:rsid w:val="00A657D9"/>
    <w:rsid w:val="00A657F4"/>
    <w:rsid w:val="00A67EF9"/>
    <w:rsid w:val="00A72326"/>
    <w:rsid w:val="00A730A4"/>
    <w:rsid w:val="00A73239"/>
    <w:rsid w:val="00A823B2"/>
    <w:rsid w:val="00A8322D"/>
    <w:rsid w:val="00A862B9"/>
    <w:rsid w:val="00A86B73"/>
    <w:rsid w:val="00A91F8C"/>
    <w:rsid w:val="00A92A5F"/>
    <w:rsid w:val="00A9324B"/>
    <w:rsid w:val="00AA68B2"/>
    <w:rsid w:val="00AA76AB"/>
    <w:rsid w:val="00AA792C"/>
    <w:rsid w:val="00AB0C79"/>
    <w:rsid w:val="00AB1E6E"/>
    <w:rsid w:val="00AB3132"/>
    <w:rsid w:val="00AB6534"/>
    <w:rsid w:val="00AC483C"/>
    <w:rsid w:val="00AC499D"/>
    <w:rsid w:val="00AD2965"/>
    <w:rsid w:val="00AD384E"/>
    <w:rsid w:val="00AD5BFE"/>
    <w:rsid w:val="00AD6646"/>
    <w:rsid w:val="00AD7C25"/>
    <w:rsid w:val="00AF79C3"/>
    <w:rsid w:val="00B01FD5"/>
    <w:rsid w:val="00B05B91"/>
    <w:rsid w:val="00B05B9E"/>
    <w:rsid w:val="00B064B5"/>
    <w:rsid w:val="00B07D8D"/>
    <w:rsid w:val="00B13E7C"/>
    <w:rsid w:val="00B15EB6"/>
    <w:rsid w:val="00B209A3"/>
    <w:rsid w:val="00B258BB"/>
    <w:rsid w:val="00B307CA"/>
    <w:rsid w:val="00B34235"/>
    <w:rsid w:val="00B35C6C"/>
    <w:rsid w:val="00B42FF7"/>
    <w:rsid w:val="00B44BEB"/>
    <w:rsid w:val="00B453B5"/>
    <w:rsid w:val="00B46356"/>
    <w:rsid w:val="00B50DD1"/>
    <w:rsid w:val="00B55313"/>
    <w:rsid w:val="00B603AD"/>
    <w:rsid w:val="00B63082"/>
    <w:rsid w:val="00B660D7"/>
    <w:rsid w:val="00B66CC3"/>
    <w:rsid w:val="00B66D06"/>
    <w:rsid w:val="00B70DB5"/>
    <w:rsid w:val="00B74C22"/>
    <w:rsid w:val="00B74D09"/>
    <w:rsid w:val="00B754CE"/>
    <w:rsid w:val="00B757F0"/>
    <w:rsid w:val="00B8024E"/>
    <w:rsid w:val="00B80F8D"/>
    <w:rsid w:val="00B83E9E"/>
    <w:rsid w:val="00B8424C"/>
    <w:rsid w:val="00B910FA"/>
    <w:rsid w:val="00B95BA0"/>
    <w:rsid w:val="00B95BB1"/>
    <w:rsid w:val="00B95BC8"/>
    <w:rsid w:val="00B96F7F"/>
    <w:rsid w:val="00BA016E"/>
    <w:rsid w:val="00BA18BD"/>
    <w:rsid w:val="00BA194A"/>
    <w:rsid w:val="00BA23BC"/>
    <w:rsid w:val="00BA2FCA"/>
    <w:rsid w:val="00BA3D10"/>
    <w:rsid w:val="00BA7271"/>
    <w:rsid w:val="00BB0629"/>
    <w:rsid w:val="00BB1D8C"/>
    <w:rsid w:val="00BB35C7"/>
    <w:rsid w:val="00BB5DFC"/>
    <w:rsid w:val="00BB70E0"/>
    <w:rsid w:val="00BB72D6"/>
    <w:rsid w:val="00BC2967"/>
    <w:rsid w:val="00BC474D"/>
    <w:rsid w:val="00BC50DE"/>
    <w:rsid w:val="00BC66F9"/>
    <w:rsid w:val="00BC7EB8"/>
    <w:rsid w:val="00BD0B51"/>
    <w:rsid w:val="00BD197B"/>
    <w:rsid w:val="00BD23A4"/>
    <w:rsid w:val="00BD279D"/>
    <w:rsid w:val="00BD5DF4"/>
    <w:rsid w:val="00BE4EAD"/>
    <w:rsid w:val="00BE780B"/>
    <w:rsid w:val="00BF5685"/>
    <w:rsid w:val="00BF7D5A"/>
    <w:rsid w:val="00C004EB"/>
    <w:rsid w:val="00C005C5"/>
    <w:rsid w:val="00C009B2"/>
    <w:rsid w:val="00C01F98"/>
    <w:rsid w:val="00C035C4"/>
    <w:rsid w:val="00C054FB"/>
    <w:rsid w:val="00C07199"/>
    <w:rsid w:val="00C07D79"/>
    <w:rsid w:val="00C1041E"/>
    <w:rsid w:val="00C123D3"/>
    <w:rsid w:val="00C17009"/>
    <w:rsid w:val="00C1723F"/>
    <w:rsid w:val="00C211BE"/>
    <w:rsid w:val="00C217B8"/>
    <w:rsid w:val="00C21836"/>
    <w:rsid w:val="00C229A6"/>
    <w:rsid w:val="00C23E79"/>
    <w:rsid w:val="00C2774A"/>
    <w:rsid w:val="00C3315D"/>
    <w:rsid w:val="00C34286"/>
    <w:rsid w:val="00C351AF"/>
    <w:rsid w:val="00C35B9B"/>
    <w:rsid w:val="00C365BF"/>
    <w:rsid w:val="00C371BF"/>
    <w:rsid w:val="00C37AE1"/>
    <w:rsid w:val="00C4679C"/>
    <w:rsid w:val="00C47E99"/>
    <w:rsid w:val="00C50441"/>
    <w:rsid w:val="00C524DD"/>
    <w:rsid w:val="00C54F42"/>
    <w:rsid w:val="00C5528E"/>
    <w:rsid w:val="00C66252"/>
    <w:rsid w:val="00C664D8"/>
    <w:rsid w:val="00C666D5"/>
    <w:rsid w:val="00C764D5"/>
    <w:rsid w:val="00C7690E"/>
    <w:rsid w:val="00C81F38"/>
    <w:rsid w:val="00C87421"/>
    <w:rsid w:val="00C93555"/>
    <w:rsid w:val="00C953E5"/>
    <w:rsid w:val="00C95985"/>
    <w:rsid w:val="00C96EAE"/>
    <w:rsid w:val="00C97366"/>
    <w:rsid w:val="00CA36CD"/>
    <w:rsid w:val="00CA3886"/>
    <w:rsid w:val="00CA4650"/>
    <w:rsid w:val="00CA7648"/>
    <w:rsid w:val="00CB0ABE"/>
    <w:rsid w:val="00CB1493"/>
    <w:rsid w:val="00CB204C"/>
    <w:rsid w:val="00CB322F"/>
    <w:rsid w:val="00CB56A6"/>
    <w:rsid w:val="00CC10C8"/>
    <w:rsid w:val="00CC22D4"/>
    <w:rsid w:val="00CC3A48"/>
    <w:rsid w:val="00CC5026"/>
    <w:rsid w:val="00CC5F45"/>
    <w:rsid w:val="00CC65BA"/>
    <w:rsid w:val="00CD1719"/>
    <w:rsid w:val="00CD22C3"/>
    <w:rsid w:val="00CD2478"/>
    <w:rsid w:val="00CD3417"/>
    <w:rsid w:val="00CD3E48"/>
    <w:rsid w:val="00CD4582"/>
    <w:rsid w:val="00CD6AA6"/>
    <w:rsid w:val="00CE1FAB"/>
    <w:rsid w:val="00CE21CA"/>
    <w:rsid w:val="00CF26CA"/>
    <w:rsid w:val="00D02B51"/>
    <w:rsid w:val="00D0472E"/>
    <w:rsid w:val="00D06824"/>
    <w:rsid w:val="00D06F1A"/>
    <w:rsid w:val="00D075A9"/>
    <w:rsid w:val="00D13AF9"/>
    <w:rsid w:val="00D143AA"/>
    <w:rsid w:val="00D16509"/>
    <w:rsid w:val="00D17546"/>
    <w:rsid w:val="00D17DB5"/>
    <w:rsid w:val="00D20F09"/>
    <w:rsid w:val="00D218E3"/>
    <w:rsid w:val="00D2328E"/>
    <w:rsid w:val="00D23A71"/>
    <w:rsid w:val="00D24254"/>
    <w:rsid w:val="00D323C7"/>
    <w:rsid w:val="00D3285D"/>
    <w:rsid w:val="00D35805"/>
    <w:rsid w:val="00D35AE7"/>
    <w:rsid w:val="00D35F7A"/>
    <w:rsid w:val="00D366DB"/>
    <w:rsid w:val="00D407B1"/>
    <w:rsid w:val="00D4180F"/>
    <w:rsid w:val="00D41EBE"/>
    <w:rsid w:val="00D54E8C"/>
    <w:rsid w:val="00D55DA3"/>
    <w:rsid w:val="00D578CE"/>
    <w:rsid w:val="00D63CE4"/>
    <w:rsid w:val="00D65026"/>
    <w:rsid w:val="00D658A3"/>
    <w:rsid w:val="00D6596D"/>
    <w:rsid w:val="00D70D86"/>
    <w:rsid w:val="00D713DD"/>
    <w:rsid w:val="00D72164"/>
    <w:rsid w:val="00D74AE0"/>
    <w:rsid w:val="00D83BF8"/>
    <w:rsid w:val="00D8470F"/>
    <w:rsid w:val="00D9479C"/>
    <w:rsid w:val="00DA4A78"/>
    <w:rsid w:val="00DA75EC"/>
    <w:rsid w:val="00DA78D8"/>
    <w:rsid w:val="00DB0190"/>
    <w:rsid w:val="00DB03D7"/>
    <w:rsid w:val="00DB0E86"/>
    <w:rsid w:val="00DB68EE"/>
    <w:rsid w:val="00DB746E"/>
    <w:rsid w:val="00DC11E4"/>
    <w:rsid w:val="00DC2A14"/>
    <w:rsid w:val="00DC4053"/>
    <w:rsid w:val="00DC492A"/>
    <w:rsid w:val="00DC5193"/>
    <w:rsid w:val="00DC533D"/>
    <w:rsid w:val="00DC5872"/>
    <w:rsid w:val="00DC6AA1"/>
    <w:rsid w:val="00DC7CFF"/>
    <w:rsid w:val="00DD24CF"/>
    <w:rsid w:val="00DD30F3"/>
    <w:rsid w:val="00DF03B4"/>
    <w:rsid w:val="00DF240A"/>
    <w:rsid w:val="00DF240F"/>
    <w:rsid w:val="00DF3316"/>
    <w:rsid w:val="00E00442"/>
    <w:rsid w:val="00E02FC5"/>
    <w:rsid w:val="00E030A1"/>
    <w:rsid w:val="00E055D3"/>
    <w:rsid w:val="00E06030"/>
    <w:rsid w:val="00E06D9E"/>
    <w:rsid w:val="00E1161B"/>
    <w:rsid w:val="00E1562F"/>
    <w:rsid w:val="00E15E7B"/>
    <w:rsid w:val="00E20CD5"/>
    <w:rsid w:val="00E22736"/>
    <w:rsid w:val="00E25D01"/>
    <w:rsid w:val="00E2764E"/>
    <w:rsid w:val="00E32FD7"/>
    <w:rsid w:val="00E348FE"/>
    <w:rsid w:val="00E412FD"/>
    <w:rsid w:val="00E42C12"/>
    <w:rsid w:val="00E43851"/>
    <w:rsid w:val="00E50C3F"/>
    <w:rsid w:val="00E51554"/>
    <w:rsid w:val="00E539AE"/>
    <w:rsid w:val="00E54204"/>
    <w:rsid w:val="00E55B33"/>
    <w:rsid w:val="00E5626B"/>
    <w:rsid w:val="00E5646D"/>
    <w:rsid w:val="00E6003E"/>
    <w:rsid w:val="00E64DA7"/>
    <w:rsid w:val="00E67AA9"/>
    <w:rsid w:val="00E71595"/>
    <w:rsid w:val="00E736D5"/>
    <w:rsid w:val="00E74B21"/>
    <w:rsid w:val="00E74E32"/>
    <w:rsid w:val="00E75F3D"/>
    <w:rsid w:val="00E76814"/>
    <w:rsid w:val="00E772A4"/>
    <w:rsid w:val="00E77FAB"/>
    <w:rsid w:val="00E81BF9"/>
    <w:rsid w:val="00E820C3"/>
    <w:rsid w:val="00E84466"/>
    <w:rsid w:val="00E855CA"/>
    <w:rsid w:val="00E85629"/>
    <w:rsid w:val="00E86108"/>
    <w:rsid w:val="00E90E02"/>
    <w:rsid w:val="00E93D78"/>
    <w:rsid w:val="00E94584"/>
    <w:rsid w:val="00E9504A"/>
    <w:rsid w:val="00E978E1"/>
    <w:rsid w:val="00EA5AAC"/>
    <w:rsid w:val="00EA7DCD"/>
    <w:rsid w:val="00EB2D1B"/>
    <w:rsid w:val="00EB3225"/>
    <w:rsid w:val="00EB377D"/>
    <w:rsid w:val="00EB4FA3"/>
    <w:rsid w:val="00EB7790"/>
    <w:rsid w:val="00EB77F5"/>
    <w:rsid w:val="00EC0932"/>
    <w:rsid w:val="00EC20E4"/>
    <w:rsid w:val="00ED25BD"/>
    <w:rsid w:val="00ED3E63"/>
    <w:rsid w:val="00ED4616"/>
    <w:rsid w:val="00ED5B7D"/>
    <w:rsid w:val="00ED622D"/>
    <w:rsid w:val="00EE3727"/>
    <w:rsid w:val="00EE7D7C"/>
    <w:rsid w:val="00EF0EDA"/>
    <w:rsid w:val="00EF2CB8"/>
    <w:rsid w:val="00EF400F"/>
    <w:rsid w:val="00EF46BD"/>
    <w:rsid w:val="00EF5A37"/>
    <w:rsid w:val="00EF6C99"/>
    <w:rsid w:val="00F05D88"/>
    <w:rsid w:val="00F06166"/>
    <w:rsid w:val="00F07332"/>
    <w:rsid w:val="00F10DFC"/>
    <w:rsid w:val="00F10EAF"/>
    <w:rsid w:val="00F10F71"/>
    <w:rsid w:val="00F11EDF"/>
    <w:rsid w:val="00F12F83"/>
    <w:rsid w:val="00F13067"/>
    <w:rsid w:val="00F171D1"/>
    <w:rsid w:val="00F20362"/>
    <w:rsid w:val="00F2049D"/>
    <w:rsid w:val="00F205B8"/>
    <w:rsid w:val="00F21F53"/>
    <w:rsid w:val="00F25D98"/>
    <w:rsid w:val="00F27894"/>
    <w:rsid w:val="00F300FB"/>
    <w:rsid w:val="00F30164"/>
    <w:rsid w:val="00F31794"/>
    <w:rsid w:val="00F35287"/>
    <w:rsid w:val="00F35968"/>
    <w:rsid w:val="00F360D7"/>
    <w:rsid w:val="00F36548"/>
    <w:rsid w:val="00F376FE"/>
    <w:rsid w:val="00F47B8F"/>
    <w:rsid w:val="00F5389E"/>
    <w:rsid w:val="00F545AC"/>
    <w:rsid w:val="00F5616A"/>
    <w:rsid w:val="00F56BA7"/>
    <w:rsid w:val="00F610C3"/>
    <w:rsid w:val="00F63DAA"/>
    <w:rsid w:val="00F65CCD"/>
    <w:rsid w:val="00F67587"/>
    <w:rsid w:val="00F678BB"/>
    <w:rsid w:val="00F67B67"/>
    <w:rsid w:val="00F71B73"/>
    <w:rsid w:val="00F72341"/>
    <w:rsid w:val="00F74D8D"/>
    <w:rsid w:val="00F75F7F"/>
    <w:rsid w:val="00F81736"/>
    <w:rsid w:val="00F8591A"/>
    <w:rsid w:val="00F86398"/>
    <w:rsid w:val="00F9205A"/>
    <w:rsid w:val="00F923BA"/>
    <w:rsid w:val="00F92762"/>
    <w:rsid w:val="00F92B5A"/>
    <w:rsid w:val="00F944A8"/>
    <w:rsid w:val="00F946A3"/>
    <w:rsid w:val="00F94955"/>
    <w:rsid w:val="00F957F2"/>
    <w:rsid w:val="00F95B00"/>
    <w:rsid w:val="00F95E21"/>
    <w:rsid w:val="00FA5929"/>
    <w:rsid w:val="00FA792A"/>
    <w:rsid w:val="00FB6386"/>
    <w:rsid w:val="00FB714D"/>
    <w:rsid w:val="00FB7EE1"/>
    <w:rsid w:val="00FC2B6D"/>
    <w:rsid w:val="00FC58AF"/>
    <w:rsid w:val="00FC77DE"/>
    <w:rsid w:val="00FC7A4A"/>
    <w:rsid w:val="00FE0706"/>
    <w:rsid w:val="00FE1D3E"/>
    <w:rsid w:val="00FE3460"/>
    <w:rsid w:val="00FE46DB"/>
    <w:rsid w:val="00FE4987"/>
    <w:rsid w:val="00FF0F69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8049C7"/>
    <w:rPr>
      <w:rFonts w:ascii="Times New Roman" w:hAnsi="Times New Roman"/>
      <w:color w:val="FF0000"/>
      <w:lang w:val="en-GB"/>
    </w:rPr>
  </w:style>
  <w:style w:type="character" w:customStyle="1" w:styleId="NOZchn">
    <w:name w:val="NO Zchn"/>
    <w:qFormat/>
    <w:locked/>
    <w:rsid w:val="008049C7"/>
    <w:rPr>
      <w:lang w:eastAsia="en-US"/>
    </w:rPr>
  </w:style>
  <w:style w:type="character" w:customStyle="1" w:styleId="B2Char">
    <w:name w:val="B2 Char"/>
    <w:link w:val="B2"/>
    <w:qFormat/>
    <w:rsid w:val="000D638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1802</TotalTime>
  <Pages>3</Pages>
  <Words>625</Words>
  <Characters>3563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Igor Pastushok</cp:lastModifiedBy>
  <cp:revision>691</cp:revision>
  <cp:lastPrinted>1900-01-01T08:00:00Z</cp:lastPrinted>
  <dcterms:created xsi:type="dcterms:W3CDTF">2023-05-09T18:18:00Z</dcterms:created>
  <dcterms:modified xsi:type="dcterms:W3CDTF">2024-04-08T14:14:00Z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