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4A56D" w14:textId="7D89716C" w:rsidR="007075F3" w:rsidRPr="005D6207" w:rsidRDefault="007075F3" w:rsidP="007075F3">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BB0179" w:rsidRPr="00BB0179">
        <w:rPr>
          <w:b/>
          <w:i/>
          <w:noProof/>
          <w:sz w:val="28"/>
        </w:rPr>
        <w:t>S6-241220</w:t>
      </w:r>
    </w:p>
    <w:p w14:paraId="08AB2144" w14:textId="77777777" w:rsidR="007075F3" w:rsidRDefault="007075F3" w:rsidP="007075F3">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F17EDDC"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81424">
        <w:rPr>
          <w:rFonts w:ascii="Arial" w:hAnsi="Arial" w:cs="Arial"/>
          <w:b/>
          <w:bCs/>
          <w:lang w:val="en-US"/>
        </w:rPr>
        <w:t xml:space="preserve">The policies support </w:t>
      </w:r>
      <w:r w:rsidR="00B21853">
        <w:rPr>
          <w:rFonts w:ascii="Arial" w:hAnsi="Arial" w:cs="Arial"/>
          <w:b/>
          <w:bCs/>
          <w:lang w:val="en-US"/>
        </w:rPr>
        <w:t>and enforcement in the</w:t>
      </w:r>
      <w:r w:rsidR="00822279">
        <w:rPr>
          <w:rFonts w:ascii="Arial" w:hAnsi="Arial" w:cs="Arial"/>
          <w:b/>
          <w:bCs/>
          <w:lang w:val="en-US"/>
        </w:rPr>
        <w:t xml:space="preserve"> AI/ML client selection</w:t>
      </w:r>
    </w:p>
    <w:p w14:paraId="6FAAF897" w14:textId="3D159F2F"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w:t>
      </w:r>
      <w:r w:rsidR="005643AE">
        <w:rPr>
          <w:rFonts w:ascii="Arial" w:hAnsi="Arial" w:cs="Arial"/>
          <w:b/>
          <w:bCs/>
          <w:lang w:val="sv-SE"/>
        </w:rPr>
        <w:t>R</w:t>
      </w:r>
      <w:r w:rsidRPr="00DF240A">
        <w:rPr>
          <w:rFonts w:ascii="Arial" w:hAnsi="Arial" w:cs="Arial"/>
          <w:b/>
          <w:bCs/>
          <w:lang w:val="sv-SE"/>
        </w:rPr>
        <w:t xml:space="preserve"> 23.700-82 V0.</w:t>
      </w:r>
      <w:r w:rsidR="00432151">
        <w:rPr>
          <w:rFonts w:ascii="Arial" w:hAnsi="Arial" w:cs="Arial"/>
          <w:b/>
          <w:bCs/>
          <w:lang w:val="sv-SE"/>
        </w:rPr>
        <w:t>3</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F0A603F" w14:textId="32736B37" w:rsidR="00F2154C" w:rsidRDefault="00A573E4" w:rsidP="005826CD">
      <w:r>
        <w:rPr>
          <w:noProof/>
          <w:lang w:val="fr-FR"/>
        </w:rPr>
        <w:t xml:space="preserve">The KI#7 </w:t>
      </w:r>
      <w:r w:rsidR="00D42E2F">
        <w:rPr>
          <w:noProof/>
          <w:lang w:val="fr-FR"/>
        </w:rPr>
        <w:t>require</w:t>
      </w:r>
      <w:r>
        <w:rPr>
          <w:noProof/>
          <w:lang w:val="fr-FR"/>
        </w:rPr>
        <w:t xml:space="preserve"> the support</w:t>
      </w:r>
      <w:r w:rsidR="00B415EE">
        <w:rPr>
          <w:noProof/>
          <w:lang w:val="fr-FR"/>
        </w:rPr>
        <w:t xml:space="preserve"> of AI/ML policies </w:t>
      </w:r>
      <w:r w:rsidR="00101487">
        <w:rPr>
          <w:noProof/>
          <w:lang w:val="fr-FR"/>
        </w:rPr>
        <w:t xml:space="preserve">in order to </w:t>
      </w:r>
      <w:r w:rsidR="000544CB" w:rsidRPr="000544CB">
        <w:rPr>
          <w:noProof/>
          <w:lang w:val="fr-FR"/>
        </w:rPr>
        <w:t>support the AI/ML for member selection and re-selection (e.g., policies)</w:t>
      </w:r>
      <w:r w:rsidR="000544CB">
        <w:rPr>
          <w:noProof/>
          <w:lang w:val="fr-FR"/>
        </w:rPr>
        <w:t xml:space="preserve"> and </w:t>
      </w:r>
      <w:r w:rsidR="00F2570B">
        <w:t xml:space="preserve">utilize the AI/ML policies and configurations in the AI/ML Application layer Services. Thus, it is proposed to add policies to the </w:t>
      </w:r>
      <w:r w:rsidR="0087499B">
        <w:t xml:space="preserve">AI/ML Enablement Client </w:t>
      </w:r>
      <w:r w:rsidR="00530412">
        <w:t xml:space="preserve">selection procedure in order to enable the </w:t>
      </w:r>
      <w:r w:rsidR="006D4B3D">
        <w:t>following functionality.</w:t>
      </w:r>
    </w:p>
    <w:p w14:paraId="3ADAC817" w14:textId="67203115" w:rsidR="006D4B3D" w:rsidRDefault="004839E9" w:rsidP="006D4B3D">
      <w:pPr>
        <w:pStyle w:val="B1"/>
      </w:pPr>
      <w:r>
        <w:rPr>
          <w:noProof/>
          <w:lang w:val="fr-FR"/>
        </w:rPr>
        <w:t>1.</w:t>
      </w:r>
      <w:r w:rsidR="006D4B3D">
        <w:rPr>
          <w:noProof/>
          <w:lang w:val="fr-FR"/>
        </w:rPr>
        <w:tab/>
        <w:t xml:space="preserve">The </w:t>
      </w:r>
      <w:r w:rsidR="00CD1D5C">
        <w:rPr>
          <w:noProof/>
          <w:lang w:val="fr-FR"/>
        </w:rPr>
        <w:t xml:space="preserve">VAL server may request the </w:t>
      </w:r>
      <w:r w:rsidR="00CD1D5C">
        <w:t>AI/ML Enablement Client</w:t>
      </w:r>
      <w:r w:rsidR="000A270B">
        <w:t>s</w:t>
      </w:r>
      <w:r w:rsidR="00CD1D5C">
        <w:t xml:space="preserve"> selection v</w:t>
      </w:r>
      <w:r w:rsidR="000A270B">
        <w:t xml:space="preserve">ia providing the list of the discovered AI/ML Enablement Clients or </w:t>
      </w:r>
      <w:r w:rsidR="009B290B">
        <w:t xml:space="preserve">providing the </w:t>
      </w:r>
      <w:r w:rsidR="00C02D43">
        <w:t xml:space="preserve">required </w:t>
      </w:r>
      <w:r w:rsidR="009B290B">
        <w:t xml:space="preserve">number of </w:t>
      </w:r>
      <w:r w:rsidR="00C02D43">
        <w:t xml:space="preserve">clients that the AI/ML Enablement Server </w:t>
      </w:r>
      <w:r w:rsidR="00DF0FF1">
        <w:t xml:space="preserve">shall select </w:t>
      </w:r>
      <w:r w:rsidR="0068724B">
        <w:t>for the VAL server.</w:t>
      </w:r>
      <w:r w:rsidR="00AB37C1">
        <w:t xml:space="preserve"> Also, for the FL scenario </w:t>
      </w:r>
      <w:r w:rsidR="00E340AE">
        <w:t>the VAL server should provide the list of endpoints</w:t>
      </w:r>
      <w:r w:rsidR="00574675">
        <w:t xml:space="preserve"> at the VAL server for receiving AIML data from the </w:t>
      </w:r>
      <w:r w:rsidR="00855371">
        <w:t>selected AI/ML Clients.</w:t>
      </w:r>
    </w:p>
    <w:p w14:paraId="7CFAF3DB" w14:textId="19C9DE1E" w:rsidR="0068724B" w:rsidRDefault="004839E9" w:rsidP="006D4B3D">
      <w:pPr>
        <w:pStyle w:val="B1"/>
      </w:pPr>
      <w:r>
        <w:t>2.</w:t>
      </w:r>
      <w:r w:rsidR="0068724B">
        <w:tab/>
      </w:r>
      <w:r w:rsidR="003F1A2D">
        <w:t>The AI/ML Enablement Clients selection may include the list of</w:t>
      </w:r>
      <w:r w:rsidR="00D0508D">
        <w:t xml:space="preserve"> the</w:t>
      </w:r>
      <w:r w:rsidR="003F1A2D">
        <w:t xml:space="preserve"> provisioned AI/ML policies </w:t>
      </w:r>
      <w:r w:rsidR="00D0508D">
        <w:t xml:space="preserve">that shall be enforced </w:t>
      </w:r>
      <w:r w:rsidR="008F2B0A">
        <w:t xml:space="preserve">by the </w:t>
      </w:r>
      <w:r w:rsidR="00486C8C">
        <w:t xml:space="preserve">AI/ML </w:t>
      </w:r>
      <w:r w:rsidR="00AF627A">
        <w:t>Enablement Server</w:t>
      </w:r>
      <w:r w:rsidR="00B5226E">
        <w:t xml:space="preserve"> for e</w:t>
      </w:r>
      <w:r w:rsidR="0064372E">
        <w:t>xample:</w:t>
      </w:r>
    </w:p>
    <w:p w14:paraId="4DE677B0" w14:textId="5EB6E488" w:rsidR="0064372E" w:rsidRPr="0064372E" w:rsidRDefault="0064372E" w:rsidP="0064372E">
      <w:pPr>
        <w:pStyle w:val="B2"/>
        <w:rPr>
          <w:lang w:val="en-US"/>
        </w:rPr>
      </w:pPr>
      <w:r>
        <w:t>a.</w:t>
      </w:r>
      <w:r>
        <w:tab/>
      </w:r>
      <w:r w:rsidRPr="0064372E">
        <w:rPr>
          <w:b/>
          <w:bCs/>
        </w:rPr>
        <w:t>Given:</w:t>
      </w:r>
      <w:r w:rsidRPr="0064372E">
        <w:t xml:space="preserve"> The AIML Enablement Client was selected as a member for participate in the AIML operation(s) and experiences congestion in the network. </w:t>
      </w:r>
      <w:r w:rsidRPr="0064372E">
        <w:rPr>
          <w:b/>
          <w:bCs/>
        </w:rPr>
        <w:t>Action:</w:t>
      </w:r>
      <w:r w:rsidRPr="0064372E">
        <w:t xml:space="preserve"> The AIML Enablement Server observes the </w:t>
      </w:r>
      <w:r w:rsidR="00E85496">
        <w:t>QoS degaradation</w:t>
      </w:r>
      <w:r w:rsidRPr="0064372E">
        <w:t xml:space="preserve"> of the AIML client. The AIML Enablement Server configures the nework QoS for the AIML client (based on provided member participation policies by the VAL server) in order to keep the AIML Enablement Client as selected member for the AI/ML operation(s). If failed, the AIML Enablement Server initiates the re-selection procedure. </w:t>
      </w:r>
      <w:r w:rsidRPr="0064372E">
        <w:rPr>
          <w:b/>
          <w:bCs/>
        </w:rPr>
        <w:t>Result:</w:t>
      </w:r>
      <w:r w:rsidRPr="0064372E">
        <w:t xml:space="preserve"> AIML Enablement Server maintains the continuity of the ALML process via generating or updating 5G network policies based on the provided AIML member selection policies.</w:t>
      </w:r>
    </w:p>
    <w:p w14:paraId="2C0E664D" w14:textId="3B07F8C0" w:rsidR="00AF627A" w:rsidRDefault="00E1726B" w:rsidP="00E1726B">
      <w:pPr>
        <w:pStyle w:val="B1"/>
      </w:pPr>
      <w:r>
        <w:rPr>
          <w:noProof/>
          <w:lang w:val="fr-FR"/>
        </w:rPr>
        <w:t>3</w:t>
      </w:r>
      <w:r w:rsidR="00AF627A">
        <w:rPr>
          <w:noProof/>
          <w:lang w:val="fr-FR"/>
        </w:rPr>
        <w:t>.</w:t>
      </w:r>
      <w:r w:rsidR="00AF627A">
        <w:rPr>
          <w:noProof/>
          <w:lang w:val="fr-FR"/>
        </w:rPr>
        <w:tab/>
      </w:r>
      <w:r w:rsidR="00D96588">
        <w:rPr>
          <w:noProof/>
          <w:lang w:val="fr-FR"/>
        </w:rPr>
        <w:t xml:space="preserve">In order to improve the </w:t>
      </w:r>
      <w:r w:rsidR="003E3E25">
        <w:t xml:space="preserve">AI/ML Enablement Clients selection, the AI/ML Enablement Server may interact with NEF, </w:t>
      </w:r>
      <w:r w:rsidR="002025ED">
        <w:t xml:space="preserve">NWDAF, and SEAL to retrieve the </w:t>
      </w:r>
      <w:r w:rsidR="00600FFF">
        <w:t>historical, current data and prediction</w:t>
      </w:r>
      <w:r w:rsidR="00D94D24">
        <w:t xml:space="preserve">s for the </w:t>
      </w:r>
      <w:r w:rsidR="008800D2">
        <w:t xml:space="preserve">relevant metrics. For example, if the prediction </w:t>
      </w:r>
      <w:r w:rsidR="00524B40">
        <w:t>for the QoS values does not match the QoS member re-selection</w:t>
      </w:r>
      <w:r w:rsidR="00492BBF">
        <w:t xml:space="preserve"> critetia in the provided</w:t>
      </w:r>
      <w:r w:rsidR="00524B40">
        <w:t xml:space="preserve"> policy, this </w:t>
      </w:r>
      <w:r w:rsidR="00492BBF">
        <w:t>client will not be selected.</w:t>
      </w:r>
    </w:p>
    <w:p w14:paraId="689DBFE4" w14:textId="71E963E2" w:rsidR="00492BBF" w:rsidRPr="00D6798E" w:rsidRDefault="00492BBF" w:rsidP="00E1726B">
      <w:pPr>
        <w:pStyle w:val="B1"/>
        <w:rPr>
          <w:noProof/>
          <w:lang w:val="en-US"/>
        </w:rPr>
      </w:pPr>
      <w:r>
        <w:t>4.</w:t>
      </w:r>
      <w:r>
        <w:tab/>
      </w:r>
      <w:r w:rsidR="000D29CA">
        <w:t xml:space="preserve">The AI/ML Enablement </w:t>
      </w:r>
      <w:r w:rsidR="00461CD7">
        <w:t xml:space="preserve">Server may use NEF and/or SEALDD </w:t>
      </w:r>
      <w:r w:rsidR="00533A1F">
        <w:t>service in order to configure the AI/ML traffic sessions between VAL server and AI/ML</w:t>
      </w:r>
      <w:r w:rsidR="00163CEF">
        <w:t xml:space="preserve"> Enablement</w:t>
      </w:r>
      <w:r w:rsidR="00533A1F">
        <w:t xml:space="preserve"> </w:t>
      </w:r>
      <w:r w:rsidR="00163CEF">
        <w:t>C</w:t>
      </w:r>
      <w:r w:rsidR="00533A1F">
        <w:t>lient</w:t>
      </w:r>
      <w:r w:rsidR="00163CEF">
        <w:t>(</w:t>
      </w:r>
      <w:r w:rsidR="00533A1F">
        <w:t>s</w:t>
      </w:r>
      <w:r w:rsidR="00163CEF">
        <w:t xml:space="preserve">) with the given QoS and monitor the AI/ML traffic </w:t>
      </w:r>
      <w:r w:rsidR="008A54E5">
        <w:t>characteristics</w:t>
      </w:r>
      <w:r w:rsidR="00533A1F">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1C8618" w14:textId="193B7804" w:rsidR="00EC282B" w:rsidRPr="008A5E86" w:rsidRDefault="00EC282B" w:rsidP="00CD2478">
      <w:pPr>
        <w:rPr>
          <w:lang w:val="en-US"/>
        </w:rPr>
      </w:pPr>
      <w:r>
        <w:rPr>
          <w:lang w:val="en-US"/>
        </w:rPr>
        <w:t xml:space="preserve">The support of the </w:t>
      </w:r>
      <w:r w:rsidR="00446E6C">
        <w:rPr>
          <w:lang w:val="en-US"/>
        </w:rPr>
        <w:t>AI/ML policies for the client selection is needed in orde</w:t>
      </w:r>
      <w:r w:rsidR="00F76D10">
        <w:rPr>
          <w:lang w:val="en-US"/>
        </w:rPr>
        <w:t xml:space="preserve">r to address the </w:t>
      </w:r>
      <w:r w:rsidR="00F76D10">
        <w:rPr>
          <w:noProof/>
          <w:lang w:val="fr-FR"/>
        </w:rPr>
        <w:t>KI#7</w:t>
      </w:r>
    </w:p>
    <w:p w14:paraId="498F637C" w14:textId="77777777" w:rsidR="00CD2478" w:rsidRPr="00215ABA" w:rsidRDefault="00CD2478" w:rsidP="00CD2478">
      <w:pPr>
        <w:pStyle w:val="CRCoverPage"/>
        <w:rPr>
          <w:b/>
          <w:noProof/>
        </w:rPr>
      </w:pPr>
      <w:r w:rsidRPr="00215ABA">
        <w:rPr>
          <w:b/>
          <w:noProof/>
        </w:rPr>
        <w:t>3. Conclusions</w:t>
      </w:r>
    </w:p>
    <w:p w14:paraId="291D3E8C" w14:textId="301CAF3E" w:rsidR="00F76D10" w:rsidRPr="00733649" w:rsidRDefault="00F76D10" w:rsidP="00CD2478">
      <w:pPr>
        <w:rPr>
          <w:lang w:val="en-US"/>
        </w:rPr>
      </w:pPr>
      <w:r>
        <w:rPr>
          <w:noProof/>
          <w:lang w:val="fr-FR"/>
        </w:rPr>
        <w:t xml:space="preserve">This pCR proposes the improvement of the </w:t>
      </w:r>
      <w:r>
        <w:t xml:space="preserve">AI/ML Enablement Client selection procedure </w:t>
      </w:r>
      <w:r w:rsidR="000D29CA">
        <w:t>for</w:t>
      </w:r>
      <w:r>
        <w:t xml:space="preserve"> support</w:t>
      </w:r>
      <w:r w:rsidR="000D29CA">
        <w:t xml:space="preserve"> AI/ML</w:t>
      </w:r>
      <w:r>
        <w:t xml:space="preserve"> policies</w:t>
      </w:r>
      <w:r w:rsidR="000D29CA">
        <w:t>.</w:t>
      </w:r>
    </w:p>
    <w:p w14:paraId="1AD024AF" w14:textId="77777777" w:rsidR="00CD2478" w:rsidRPr="00215ABA" w:rsidRDefault="00CD2478" w:rsidP="00CD2478">
      <w:pPr>
        <w:pStyle w:val="CRCoverPage"/>
        <w:rPr>
          <w:b/>
          <w:noProof/>
        </w:rPr>
      </w:pPr>
      <w:r w:rsidRPr="00215ABA">
        <w:rPr>
          <w:b/>
          <w:noProof/>
        </w:rPr>
        <w:t>4. Proposal</w:t>
      </w:r>
    </w:p>
    <w:p w14:paraId="19784C64" w14:textId="5100A4CC" w:rsidR="00C97366" w:rsidRDefault="00C97366" w:rsidP="00C97366">
      <w:pPr>
        <w:rPr>
          <w:lang w:val="en-US"/>
        </w:rPr>
      </w:pPr>
      <w:r>
        <w:rPr>
          <w:lang w:val="en-US"/>
        </w:rPr>
        <w:t xml:space="preserve">It is proposed to agree the following changes to 3GPP </w:t>
      </w:r>
      <w:r w:rsidRPr="00A45BFB">
        <w:rPr>
          <w:lang w:val="en-US"/>
        </w:rPr>
        <w:t>23.700-82 V0.</w:t>
      </w:r>
      <w:r w:rsidR="006E6630">
        <w:rPr>
          <w:lang w:val="en-US"/>
        </w:rPr>
        <w:t>3</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0A6E72" w14:textId="77777777" w:rsidR="008049C7" w:rsidRDefault="008049C7" w:rsidP="008049C7">
      <w:pPr>
        <w:pStyle w:val="Heading3"/>
        <w:rPr>
          <w:lang w:val="en-US" w:eastAsia="zh-CN"/>
        </w:rPr>
      </w:pPr>
      <w:bookmarkStart w:id="0" w:name="_Toc161046013"/>
      <w:bookmarkStart w:id="1" w:name="_Toc148432738"/>
      <w:bookmarkStart w:id="2" w:name="_Toc148438420"/>
      <w:r>
        <w:rPr>
          <w:lang w:val="en-US" w:eastAsia="zh-CN"/>
        </w:rPr>
        <w:lastRenderedPageBreak/>
        <w:t>8.6.1</w:t>
      </w:r>
      <w:r>
        <w:rPr>
          <w:lang w:val="en-US" w:eastAsia="zh-CN"/>
        </w:rPr>
        <w:tab/>
        <w:t>Solution description</w:t>
      </w:r>
      <w:bookmarkEnd w:id="0"/>
    </w:p>
    <w:p w14:paraId="6E3BD178" w14:textId="77777777" w:rsidR="008049C7" w:rsidRDefault="008049C7" w:rsidP="008049C7">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w:t>
      </w:r>
      <w:r>
        <w:rPr>
          <w:lang w:eastAsia="zh-CN"/>
        </w:rPr>
        <w:t xml:space="preserve"> enablement </w:t>
      </w:r>
      <w:r>
        <w:rPr>
          <w:noProof/>
          <w:lang w:val="en-US"/>
        </w:rPr>
        <w:t>client selection.</w:t>
      </w:r>
    </w:p>
    <w:p w14:paraId="07DFE26E" w14:textId="77777777" w:rsidR="008049C7" w:rsidRPr="007579AF" w:rsidRDefault="008049C7" w:rsidP="008049C7">
      <w:pPr>
        <w:rPr>
          <w:lang w:eastAsia="zh-CN"/>
        </w:rPr>
      </w:pPr>
      <w:r w:rsidRPr="007579AF">
        <w:rPr>
          <w:lang w:eastAsia="zh-CN"/>
        </w:rPr>
        <w:t>Assumptions:</w:t>
      </w:r>
    </w:p>
    <w:p w14:paraId="32FE56ED" w14:textId="77777777" w:rsidR="008049C7" w:rsidRPr="00EA7BDE" w:rsidRDefault="008049C7" w:rsidP="008049C7">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62598814" w14:textId="40316277" w:rsidR="008049C7" w:rsidRDefault="008049C7" w:rsidP="008049C7">
      <w:pPr>
        <w:pStyle w:val="B1"/>
        <w:rPr>
          <w:lang w:eastAsia="zh-CN"/>
        </w:rPr>
      </w:pPr>
      <w:r>
        <w:rPr>
          <w:lang w:eastAsia="zh-CN"/>
        </w:rPr>
        <w:t>2.</w:t>
      </w:r>
      <w:r>
        <w:rPr>
          <w:lang w:eastAsia="zh-CN"/>
        </w:rPr>
        <w:tab/>
        <w:t xml:space="preserve">The </w:t>
      </w:r>
      <w:r>
        <w:rPr>
          <w:noProof/>
          <w:lang w:val="en-US"/>
        </w:rPr>
        <w:t>VAL server</w:t>
      </w:r>
      <w:r>
        <w:rPr>
          <w:lang w:eastAsia="zh-CN"/>
        </w:rPr>
        <w:t xml:space="preserve"> </w:t>
      </w:r>
      <w:ins w:id="3" w:author="Igor Pastushok" w:date="2024-03-20T17:34:00Z">
        <w:r w:rsidR="00760B9D">
          <w:rPr>
            <w:lang w:eastAsia="zh-CN"/>
          </w:rPr>
          <w:t xml:space="preserve">may </w:t>
        </w:r>
      </w:ins>
      <w:del w:id="4" w:author="Igor Pastushok" w:date="2024-03-20T17:34:00Z">
        <w:r w:rsidDel="00760B9D">
          <w:rPr>
            <w:lang w:eastAsia="zh-CN"/>
          </w:rPr>
          <w:delText xml:space="preserve">has already </w:delText>
        </w:r>
      </w:del>
      <w:r>
        <w:rPr>
          <w:lang w:eastAsia="zh-CN"/>
        </w:rPr>
        <w:t>discover</w:t>
      </w:r>
      <w:del w:id="5" w:author="Igor Pastushok" w:date="2024-03-20T17:34:00Z">
        <w:r w:rsidDel="00760B9D">
          <w:rPr>
            <w:lang w:eastAsia="zh-CN"/>
          </w:rPr>
          <w:delText>ed</w:delText>
        </w:r>
      </w:del>
      <w:r>
        <w:rPr>
          <w:lang w:eastAsia="zh-CN"/>
        </w:rPr>
        <w:t xml:space="preserve"> and receive</w:t>
      </w:r>
      <w:del w:id="6" w:author="Igor Pastushok" w:date="2024-03-20T17:34:00Z">
        <w:r w:rsidDel="00760B9D">
          <w:rPr>
            <w:lang w:eastAsia="zh-CN"/>
          </w:rPr>
          <w:delText>d</w:delText>
        </w:r>
      </w:del>
      <w:r>
        <w:rPr>
          <w:lang w:eastAsia="zh-CN"/>
        </w:rPr>
        <w:t xml:space="preserve"> a list of </w:t>
      </w:r>
      <w:r w:rsidRPr="000C0EE5">
        <w:rPr>
          <w:noProof/>
          <w:lang w:val="en-US"/>
        </w:rPr>
        <w:t>AIM</w:t>
      </w:r>
      <w:r>
        <w:rPr>
          <w:noProof/>
          <w:lang w:val="en-US"/>
        </w:rPr>
        <w:t>L</w:t>
      </w:r>
      <w:r>
        <w:rPr>
          <w:lang w:eastAsia="zh-CN"/>
        </w:rPr>
        <w:t xml:space="preserve"> enablement clients that are suitable and have available data for a particular AIML operation</w:t>
      </w:r>
      <w:r w:rsidRPr="008A00EA">
        <w:rPr>
          <w:lang w:eastAsia="zh-CN"/>
        </w:rPr>
        <w:t>.</w:t>
      </w:r>
      <w:r>
        <w:rPr>
          <w:lang w:eastAsia="zh-CN"/>
        </w:rPr>
        <w:t xml:space="preserve"> </w:t>
      </w:r>
    </w:p>
    <w:p w14:paraId="1FC65A22" w14:textId="77777777" w:rsidR="008049C7" w:rsidRDefault="008049C7" w:rsidP="008049C7">
      <w:pPr>
        <w:pStyle w:val="B1"/>
        <w:rPr>
          <w:ins w:id="7" w:author="Igor Pastushok" w:date="2024-03-20T17:54:00Z"/>
          <w:lang w:eastAsia="zh-CN"/>
        </w:rPr>
      </w:pPr>
      <w:r>
        <w:rPr>
          <w:lang w:eastAsia="zh-CN"/>
        </w:rPr>
        <w:t>3.</w:t>
      </w:r>
      <w:r>
        <w:rPr>
          <w:lang w:eastAsia="zh-CN"/>
        </w:rPr>
        <w:tab/>
        <w:t>The discovery operation may be performed as described in solution 7 to find a list of AIML enablement clients.</w:t>
      </w:r>
    </w:p>
    <w:p w14:paraId="08CECA1D" w14:textId="3190A35C" w:rsidR="001F26FB" w:rsidRPr="008A00EA" w:rsidRDefault="001F26FB" w:rsidP="008049C7">
      <w:pPr>
        <w:pStyle w:val="B1"/>
        <w:rPr>
          <w:lang w:eastAsia="zh-CN"/>
        </w:rPr>
      </w:pPr>
      <w:ins w:id="8" w:author="Igor Pastushok" w:date="2024-03-20T17:54:00Z">
        <w:r>
          <w:rPr>
            <w:lang w:eastAsia="zh-CN"/>
          </w:rPr>
          <w:t>4.</w:t>
        </w:r>
        <w:r>
          <w:rPr>
            <w:lang w:eastAsia="zh-CN"/>
          </w:rPr>
          <w:tab/>
          <w:t xml:space="preserve">The VAL server may provision </w:t>
        </w:r>
        <w:r w:rsidR="007931B2">
          <w:rPr>
            <w:lang w:eastAsia="zh-CN"/>
          </w:rPr>
          <w:t>the required AI</w:t>
        </w:r>
      </w:ins>
      <w:ins w:id="9" w:author="Igor Pastushok" w:date="2024-03-20T17:55:00Z">
        <w:r w:rsidR="007931B2">
          <w:rPr>
            <w:lang w:eastAsia="zh-CN"/>
          </w:rPr>
          <w:t xml:space="preserve">/ML policies in </w:t>
        </w:r>
        <w:r w:rsidR="00267B15">
          <w:rPr>
            <w:lang w:eastAsia="zh-CN"/>
          </w:rPr>
          <w:t>Solution </w:t>
        </w:r>
      </w:ins>
      <w:ins w:id="10" w:author="Igor Pastushok" w:date="2024-03-20T17:56:00Z">
        <w:r w:rsidR="00B70DB5">
          <w:rPr>
            <w:lang w:eastAsia="zh-CN"/>
          </w:rPr>
          <w:t xml:space="preserve">14 and </w:t>
        </w:r>
        <w:r w:rsidR="00BF7D5A">
          <w:rPr>
            <w:lang w:eastAsia="zh-CN"/>
          </w:rPr>
          <w:t>have the corresponding policy ID(s).</w:t>
        </w:r>
      </w:ins>
    </w:p>
    <w:p w14:paraId="177C8F4A" w14:textId="77777777" w:rsidR="008049C7" w:rsidRDefault="008049C7" w:rsidP="008049C7">
      <w:pPr>
        <w:rPr>
          <w:noProof/>
          <w:lang w:val="en-US"/>
        </w:rPr>
      </w:pPr>
    </w:p>
    <w:p w14:paraId="2091C18F" w14:textId="3CA0A189" w:rsidR="008049C7" w:rsidRDefault="00A03692" w:rsidP="008049C7">
      <w:pPr>
        <w:pStyle w:val="TH"/>
        <w:rPr>
          <w:noProof/>
          <w:lang w:val="en-US"/>
        </w:rPr>
      </w:pPr>
      <w:del w:id="11" w:author="Igor Pastushok" w:date="2024-03-21T12:32:00Z">
        <w:r w:rsidDel="003E2BFE">
          <w:object w:dxaOrig="6422" w:dyaOrig="2761" w14:anchorId="4DCF2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138pt" o:ole="">
              <v:imagedata r:id="rId7" o:title=""/>
            </v:shape>
            <o:OLEObject Type="Embed" ProgID="Visio.Drawing.15" ShapeID="_x0000_i1025" DrawAspect="Content" ObjectID="_1774101649" r:id="rId8"/>
          </w:object>
        </w:r>
      </w:del>
      <w:ins w:id="12" w:author="Igor Pastushok" w:date="2024-04-01T20:23:00Z">
        <w:r w:rsidR="009D611B">
          <w:object w:dxaOrig="12554" w:dyaOrig="5833" w14:anchorId="24C061BC">
            <v:shape id="_x0000_i1026" type="#_x0000_t75" style="width:481.6pt;height:223.6pt" o:ole="">
              <v:imagedata r:id="rId9" o:title=""/>
            </v:shape>
            <o:OLEObject Type="Embed" ProgID="Visio.Drawing.15" ShapeID="_x0000_i1026" DrawAspect="Content" ObjectID="_1774101650" r:id="rId10"/>
          </w:object>
        </w:r>
      </w:ins>
      <w:del w:id="13" w:author="Igor Pastushok" w:date="2024-04-01T20:22:00Z">
        <w:r w:rsidR="00135727" w:rsidDel="00902229">
          <w:fldChar w:fldCharType="begin"/>
        </w:r>
        <w:r w:rsidR="005643AE">
          <w:fldChar w:fldCharType="separate"/>
        </w:r>
        <w:r w:rsidR="00135727" w:rsidDel="00902229">
          <w:fldChar w:fldCharType="end"/>
        </w:r>
      </w:del>
      <w:del w:id="14" w:author="Igor Pastushok" w:date="2024-03-27T19:45:00Z">
        <w:r w:rsidR="00E75F3D" w:rsidDel="00135727">
          <w:fldChar w:fldCharType="begin"/>
        </w:r>
        <w:r w:rsidR="005643AE">
          <w:fldChar w:fldCharType="separate"/>
        </w:r>
        <w:r w:rsidR="00E75F3D" w:rsidDel="00135727">
          <w:fldChar w:fldCharType="end"/>
        </w:r>
      </w:del>
    </w:p>
    <w:p w14:paraId="12BB3CDB" w14:textId="77777777" w:rsidR="008049C7" w:rsidRPr="0081007A" w:rsidRDefault="008049C7" w:rsidP="008049C7">
      <w:pPr>
        <w:pStyle w:val="TF"/>
      </w:pPr>
      <w:r w:rsidRPr="0081007A">
        <w:t xml:space="preserve">Figure </w:t>
      </w:r>
      <w:r>
        <w:t>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p>
    <w:p w14:paraId="341A4FFD" w14:textId="40E8A8AF" w:rsidR="008049C7" w:rsidRPr="008049C7" w:rsidRDefault="008049C7" w:rsidP="008049C7">
      <w:pPr>
        <w:pStyle w:val="B1"/>
        <w:rPr>
          <w:rFonts w:cs="Calibri"/>
          <w:bCs/>
        </w:rPr>
      </w:pPr>
      <w:r>
        <w:rPr>
          <w:lang w:eastAsia="zh-CN"/>
        </w:rPr>
        <w:t>1.</w:t>
      </w:r>
      <w:r>
        <w:rPr>
          <w:lang w:eastAsia="zh-CN"/>
        </w:rPr>
        <w:tab/>
        <w:t xml:space="preserve">A VAL server sends a request to an </w:t>
      </w:r>
      <w:r w:rsidRPr="000C0EE5">
        <w:rPr>
          <w:noProof/>
          <w:lang w:val="en-US"/>
        </w:rPr>
        <w:t>AIM</w:t>
      </w:r>
      <w:r>
        <w:rPr>
          <w:noProof/>
          <w:lang w:val="en-US"/>
        </w:rPr>
        <w:t>L</w:t>
      </w:r>
      <w:r>
        <w:rPr>
          <w:lang w:eastAsia="zh-CN"/>
        </w:rPr>
        <w:t xml:space="preserve"> enablement server to select a list of </w:t>
      </w:r>
      <w:r w:rsidRPr="000C0EE5">
        <w:rPr>
          <w:noProof/>
          <w:lang w:val="en-US"/>
        </w:rPr>
        <w:t>AIM</w:t>
      </w:r>
      <w:r>
        <w:rPr>
          <w:noProof/>
          <w:lang w:val="en-US"/>
        </w:rPr>
        <w:t>L</w:t>
      </w:r>
      <w:r>
        <w:rPr>
          <w:lang w:eastAsia="zh-CN"/>
        </w:rPr>
        <w:t xml:space="preserve"> enablement clients that have been discovered to meet the requirements for AIML operations</w:t>
      </w:r>
      <w:r w:rsidRPr="008049C7">
        <w:rPr>
          <w:rFonts w:cs="Calibri"/>
          <w:bCs/>
        </w:rPr>
        <w:t xml:space="preserve">. The </w:t>
      </w:r>
      <w:r w:rsidRPr="000C0EE5">
        <w:rPr>
          <w:noProof/>
          <w:lang w:val="en-US"/>
        </w:rPr>
        <w:t>AIM</w:t>
      </w:r>
      <w:r>
        <w:rPr>
          <w:noProof/>
          <w:lang w:val="en-US"/>
        </w:rPr>
        <w:t>L</w:t>
      </w:r>
      <w:r>
        <w:rPr>
          <w:lang w:eastAsia="zh-CN"/>
        </w:rPr>
        <w:t xml:space="preserve"> enablement </w:t>
      </w:r>
      <w:r w:rsidRPr="008049C7">
        <w:rPr>
          <w:rFonts w:cs="Calibri"/>
          <w:bCs/>
        </w:rPr>
        <w:t xml:space="preserve">client selection request includes the </w:t>
      </w:r>
      <w:ins w:id="15" w:author="Igor Pastushok" w:date="2024-03-20T17:51:00Z">
        <w:r w:rsidR="00D17DB5">
          <w:rPr>
            <w:rFonts w:cs="Calibri"/>
            <w:bCs/>
          </w:rPr>
          <w:t>requestor identifier</w:t>
        </w:r>
      </w:ins>
      <w:del w:id="16" w:author="Igor Pastushok" w:date="2024-03-20T17:51:00Z">
        <w:r w:rsidRPr="008049C7" w:rsidDel="00575933">
          <w:rPr>
            <w:rFonts w:cs="Calibri"/>
            <w:bCs/>
          </w:rPr>
          <w:delText>VAL identifier</w:delText>
        </w:r>
      </w:del>
      <w:r w:rsidRPr="008049C7">
        <w:rPr>
          <w:rFonts w:cs="Calibri"/>
          <w:bCs/>
        </w:rPr>
        <w:t xml:space="preserve">, security credentials, </w:t>
      </w:r>
      <w:ins w:id="17" w:author="Igor Pastushok" w:date="2024-03-20T17:51:00Z">
        <w:r w:rsidR="00575933">
          <w:rPr>
            <w:rFonts w:cs="Calibri"/>
            <w:bCs/>
          </w:rPr>
          <w:t>VAL service</w:t>
        </w:r>
      </w:ins>
      <w:del w:id="18" w:author="Igor Pastushok" w:date="2024-03-20T17:51:00Z">
        <w:r w:rsidRPr="008049C7" w:rsidDel="00575933">
          <w:rPr>
            <w:rFonts w:cs="Calibri"/>
            <w:bCs/>
          </w:rPr>
          <w:delText>application</w:delText>
        </w:r>
      </w:del>
      <w:r w:rsidRPr="008049C7">
        <w:rPr>
          <w:rFonts w:cs="Calibri"/>
          <w:bCs/>
        </w:rPr>
        <w:t xml:space="preserve"> identifier, </w:t>
      </w:r>
      <w:del w:id="19" w:author="Igor Pastushok" w:date="2024-03-20T17:52:00Z">
        <w:r w:rsidRPr="008049C7" w:rsidDel="00BA23BC">
          <w:rPr>
            <w:rFonts w:cs="Calibri"/>
            <w:bCs/>
          </w:rPr>
          <w:delText xml:space="preserve">and </w:delText>
        </w:r>
      </w:del>
      <w:r w:rsidRPr="008049C7">
        <w:rPr>
          <w:rFonts w:cs="Calibri"/>
          <w:bCs/>
        </w:rPr>
        <w:t xml:space="preserve">a list of </w:t>
      </w:r>
      <w:r w:rsidRPr="000C0EE5">
        <w:rPr>
          <w:noProof/>
          <w:lang w:val="en-US"/>
        </w:rPr>
        <w:t>AIM</w:t>
      </w:r>
      <w:r>
        <w:rPr>
          <w:noProof/>
          <w:lang w:val="en-US"/>
        </w:rPr>
        <w:t>L</w:t>
      </w:r>
      <w:r>
        <w:rPr>
          <w:lang w:eastAsia="zh-CN"/>
        </w:rPr>
        <w:t xml:space="preserve"> </w:t>
      </w:r>
      <w:r w:rsidRPr="008049C7">
        <w:rPr>
          <w:rFonts w:cs="Calibri"/>
          <w:bCs/>
        </w:rPr>
        <w:t xml:space="preserve">client IDs for inclusion into an </w:t>
      </w:r>
      <w:r w:rsidRPr="000C0EE5">
        <w:rPr>
          <w:noProof/>
          <w:lang w:val="en-US"/>
        </w:rPr>
        <w:t>AIM</w:t>
      </w:r>
      <w:r>
        <w:rPr>
          <w:noProof/>
          <w:lang w:val="en-US"/>
        </w:rPr>
        <w:t>L</w:t>
      </w:r>
      <w:r>
        <w:rPr>
          <w:lang w:eastAsia="zh-CN"/>
        </w:rPr>
        <w:t xml:space="preserve"> </w:t>
      </w:r>
      <w:r w:rsidRPr="008049C7">
        <w:rPr>
          <w:rFonts w:cs="Calibri"/>
          <w:bCs/>
        </w:rPr>
        <w:t>set</w:t>
      </w:r>
      <w:ins w:id="20" w:author="Igor Pastushok" w:date="2024-03-20T17:53:00Z">
        <w:r w:rsidR="009B7A5A">
          <w:rPr>
            <w:rFonts w:cs="Calibri"/>
            <w:bCs/>
          </w:rPr>
          <w:t xml:space="preserve"> or number of required AIML clients to be </w:t>
        </w:r>
      </w:ins>
      <w:ins w:id="21" w:author="Igor Pastushok" w:date="2024-03-20T18:00:00Z">
        <w:r w:rsidR="004C69DE">
          <w:rPr>
            <w:rFonts w:cs="Calibri"/>
            <w:bCs/>
          </w:rPr>
          <w:t>selected and</w:t>
        </w:r>
      </w:ins>
      <w:ins w:id="22" w:author="Igor Pastushok" w:date="2024-04-01T20:07:00Z">
        <w:r w:rsidR="009E75F7">
          <w:rPr>
            <w:rFonts w:cs="Calibri"/>
            <w:bCs/>
          </w:rPr>
          <w:t xml:space="preserve"> </w:t>
        </w:r>
      </w:ins>
      <w:ins w:id="23" w:author="Igor Pastushok" w:date="2024-03-20T17:53:00Z">
        <w:r w:rsidR="009B7A5A">
          <w:rPr>
            <w:rFonts w:cs="Calibri"/>
            <w:bCs/>
          </w:rPr>
          <w:t>include</w:t>
        </w:r>
      </w:ins>
      <w:ins w:id="24" w:author="Igor Pastushok" w:date="2024-04-01T20:08:00Z">
        <w:r w:rsidR="001119CB">
          <w:rPr>
            <w:rFonts w:cs="Calibri"/>
            <w:bCs/>
          </w:rPr>
          <w:t>s</w:t>
        </w:r>
      </w:ins>
      <w:ins w:id="25" w:author="Igor Pastushok" w:date="2024-03-20T17:53:00Z">
        <w:r w:rsidR="009B7A5A">
          <w:rPr>
            <w:rFonts w:cs="Calibri"/>
            <w:bCs/>
          </w:rPr>
          <w:t xml:space="preserve"> </w:t>
        </w:r>
        <w:r w:rsidR="009B7076">
          <w:rPr>
            <w:rFonts w:cs="Calibri"/>
            <w:bCs/>
          </w:rPr>
          <w:t>list of AI/ML policies</w:t>
        </w:r>
      </w:ins>
      <w:ins w:id="26" w:author="Igor Pastushok" w:date="2024-03-20T18:00:00Z">
        <w:r w:rsidR="004C69DE">
          <w:rPr>
            <w:rFonts w:cs="Calibri"/>
            <w:bCs/>
          </w:rPr>
          <w:t xml:space="preserve"> identifiers</w:t>
        </w:r>
      </w:ins>
      <w:ins w:id="27" w:author="Igor Pastushok" w:date="2024-04-01T20:08:00Z">
        <w:r w:rsidR="001119CB">
          <w:rPr>
            <w:rFonts w:cs="Calibri"/>
            <w:bCs/>
          </w:rPr>
          <w:t xml:space="preserve">, </w:t>
        </w:r>
      </w:ins>
      <w:ins w:id="28" w:author="Igor Pastushok" w:date="2024-03-27T19:40:00Z">
        <w:r w:rsidR="00CC6B64">
          <w:t xml:space="preserve">endpoint at the VAL sever for receiving </w:t>
        </w:r>
      </w:ins>
      <w:ins w:id="29" w:author="Igor Pastushok" w:date="2024-03-28T09:48:00Z">
        <w:r w:rsidR="007A3D67">
          <w:t>ML model update</w:t>
        </w:r>
      </w:ins>
      <w:ins w:id="30" w:author="Igor Pastushok" w:date="2024-03-27T19:40:00Z">
        <w:r w:rsidR="00CC6B64">
          <w:t xml:space="preserve"> from the AIML clients</w:t>
        </w:r>
      </w:ins>
      <w:ins w:id="31" w:author="Igor Pastushok" w:date="2024-04-01T20:10:00Z">
        <w:r w:rsidR="004406A2">
          <w:t xml:space="preserve">, and </w:t>
        </w:r>
      </w:ins>
      <w:ins w:id="32" w:author="Igor Pastushok" w:date="2024-04-01T20:14:00Z">
        <w:r w:rsidR="00817960">
          <w:t xml:space="preserve">may </w:t>
        </w:r>
      </w:ins>
      <w:ins w:id="33" w:author="Igor Pastushok" w:date="2024-04-01T20:15:00Z">
        <w:r w:rsidR="00817960">
          <w:t xml:space="preserve">include the </w:t>
        </w:r>
      </w:ins>
      <w:ins w:id="34" w:author="Igor Pastushok" w:date="2024-04-01T20:10:00Z">
        <w:r w:rsidR="004406A2">
          <w:t>notification endpoint for the selected AI/ML</w:t>
        </w:r>
      </w:ins>
      <w:ins w:id="35" w:author="Igor Pastushok" w:date="2024-04-01T20:21:00Z">
        <w:r w:rsidR="000D0D68">
          <w:t xml:space="preserve"> Enablement</w:t>
        </w:r>
      </w:ins>
      <w:ins w:id="36" w:author="Igor Pastushok" w:date="2024-04-01T20:10:00Z">
        <w:r w:rsidR="004406A2">
          <w:t xml:space="preserve"> </w:t>
        </w:r>
      </w:ins>
      <w:ins w:id="37" w:author="Igor Pastushok" w:date="2024-04-01T20:21:00Z">
        <w:r w:rsidR="000D0D68">
          <w:t>C</w:t>
        </w:r>
      </w:ins>
      <w:ins w:id="38" w:author="Igor Pastushok" w:date="2024-04-01T20:10:00Z">
        <w:r w:rsidR="004406A2">
          <w:t>lient’s status update</w:t>
        </w:r>
      </w:ins>
      <w:r w:rsidRPr="008049C7">
        <w:rPr>
          <w:rFonts w:cs="Calibri"/>
          <w:bCs/>
        </w:rPr>
        <w:t>.</w:t>
      </w:r>
    </w:p>
    <w:p w14:paraId="707B59C0" w14:textId="74BFEA2F" w:rsidR="008049C7" w:rsidRPr="00EA7BDE" w:rsidDel="00A9324B" w:rsidRDefault="008049C7" w:rsidP="008049C7">
      <w:pPr>
        <w:pStyle w:val="EditorsNote"/>
        <w:rPr>
          <w:del w:id="39" w:author="Igor Pastushok" w:date="2024-03-20T17:57:00Z"/>
          <w:lang w:eastAsia="zh-CN"/>
        </w:rPr>
      </w:pPr>
      <w:del w:id="40" w:author="Igor Pastushok" w:date="2024-03-20T17:57:00Z">
        <w:r w:rsidRPr="008049C7" w:rsidDel="00A9324B">
          <w:rPr>
            <w:rFonts w:cs="Calibri"/>
            <w:bCs/>
          </w:rPr>
          <w:lastRenderedPageBreak/>
          <w:delText>Editor's Note: The IEs in the request are FFS.</w:delText>
        </w:r>
        <w:r w:rsidRPr="002E6025" w:rsidDel="00A9324B">
          <w:rPr>
            <w:lang w:eastAsia="zh-CN"/>
          </w:rPr>
          <w:delText xml:space="preserve"> </w:delText>
        </w:r>
        <w:r w:rsidDel="00A9324B">
          <w:rPr>
            <w:lang w:eastAsia="zh-CN"/>
          </w:rPr>
          <w:delText>It is also FFS how the request parameters are used in relationship to other member selection policy provisioned to the AIML enabler layer.</w:delText>
        </w:r>
      </w:del>
    </w:p>
    <w:p w14:paraId="39EE09B3" w14:textId="7E8E4E9C" w:rsidR="007A5EE0" w:rsidRDefault="008049C7" w:rsidP="008049C7">
      <w:pPr>
        <w:pStyle w:val="B1"/>
        <w:rPr>
          <w:ins w:id="41" w:author="Igor Pastushok" w:date="2024-03-20T18:04:00Z"/>
          <w:lang w:eastAsia="zh-CN"/>
        </w:rPr>
      </w:pPr>
      <w:r>
        <w:rPr>
          <w:lang w:eastAsia="zh-CN"/>
        </w:rPr>
        <w:t>2.</w:t>
      </w:r>
      <w:r>
        <w:rPr>
          <w:lang w:eastAsia="zh-CN"/>
        </w:rPr>
        <w:tab/>
      </w:r>
      <w:bookmarkStart w:id="42" w:name="_Hlk157763292"/>
      <w:r>
        <w:rPr>
          <w:lang w:eastAsia="zh-CN"/>
        </w:rPr>
        <w:t xml:space="preserve">The </w:t>
      </w:r>
      <w:r w:rsidRPr="000C0EE5">
        <w:rPr>
          <w:noProof/>
          <w:lang w:val="en-US"/>
        </w:rPr>
        <w:t>AIM</w:t>
      </w:r>
      <w:r>
        <w:rPr>
          <w:noProof/>
          <w:lang w:val="en-US"/>
        </w:rPr>
        <w:t>L</w:t>
      </w:r>
      <w:r>
        <w:rPr>
          <w:lang w:eastAsia="zh-CN"/>
        </w:rPr>
        <w:t xml:space="preserve"> enablement server validates the selection request</w:t>
      </w:r>
      <w:del w:id="43" w:author="Igor Pastushok" w:date="2024-03-20T18:01:00Z">
        <w:r w:rsidDel="00186884">
          <w:rPr>
            <w:lang w:eastAsia="zh-CN"/>
          </w:rPr>
          <w:delText xml:space="preserve"> and verifies the security credentials provided in the request</w:delText>
        </w:r>
      </w:del>
      <w:r>
        <w:rPr>
          <w:lang w:eastAsia="zh-CN"/>
        </w:rPr>
        <w:t xml:space="preserve">.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create a</w:t>
      </w:r>
      <w:del w:id="44" w:author="Igor Pastushok" w:date="2024-03-21T12:35:00Z">
        <w:r w:rsidDel="00D72164">
          <w:rPr>
            <w:lang w:eastAsia="zh-CN"/>
          </w:rPr>
          <w:delText>n</w:delText>
        </w:r>
      </w:del>
      <w:r>
        <w:rPr>
          <w:lang w:eastAsia="zh-CN"/>
        </w:rPr>
        <w:t xml:space="preserve"> </w:t>
      </w:r>
      <w:ins w:id="45" w:author="Igor Pastushok" w:date="2024-03-21T12:34:00Z">
        <w:r w:rsidR="00EF0EDA">
          <w:rPr>
            <w:lang w:eastAsia="zh-CN"/>
          </w:rPr>
          <w:t xml:space="preserve">selected </w:t>
        </w:r>
      </w:ins>
      <w:r w:rsidRPr="000C0EE5">
        <w:rPr>
          <w:noProof/>
          <w:lang w:val="en-US"/>
        </w:rPr>
        <w:t>AI</w:t>
      </w:r>
      <w:ins w:id="46" w:author="Igor Pastushok" w:date="2024-03-21T12:34:00Z">
        <w:r w:rsidR="003953F7">
          <w:rPr>
            <w:noProof/>
            <w:lang w:val="en-US"/>
          </w:rPr>
          <w:t>/</w:t>
        </w:r>
      </w:ins>
      <w:r w:rsidRPr="000C0EE5">
        <w:rPr>
          <w:noProof/>
          <w:lang w:val="en-US"/>
        </w:rPr>
        <w:t>M</w:t>
      </w:r>
      <w:r>
        <w:rPr>
          <w:noProof/>
          <w:lang w:val="en-US"/>
        </w:rPr>
        <w:t>L</w:t>
      </w:r>
      <w:r>
        <w:rPr>
          <w:lang w:eastAsia="zh-CN"/>
        </w:rPr>
        <w:t xml:space="preserve"> </w:t>
      </w:r>
      <w:ins w:id="47" w:author="Igor Pastushok" w:date="2024-03-21T12:34:00Z">
        <w:r w:rsidR="00EF0EDA">
          <w:rPr>
            <w:lang w:eastAsia="zh-CN"/>
          </w:rPr>
          <w:t>member</w:t>
        </w:r>
      </w:ins>
      <w:ins w:id="48" w:author="Igor Pastushok" w:date="2024-03-21T12:35:00Z">
        <w:r w:rsidR="00D72164">
          <w:rPr>
            <w:lang w:eastAsia="zh-CN"/>
          </w:rPr>
          <w:t>s</w:t>
        </w:r>
      </w:ins>
      <w:ins w:id="49" w:author="Igor Pastushok" w:date="2024-03-21T10:38:00Z">
        <w:r w:rsidR="001C1CD5">
          <w:rPr>
            <w:lang w:eastAsia="zh-CN"/>
          </w:rPr>
          <w:t xml:space="preserve"> </w:t>
        </w:r>
      </w:ins>
      <w:r>
        <w:rPr>
          <w:lang w:eastAsia="zh-CN"/>
        </w:rPr>
        <w:t>set.</w:t>
      </w:r>
    </w:p>
    <w:p w14:paraId="472F0779" w14:textId="31C11D09" w:rsidR="008049C7" w:rsidRDefault="00855D08" w:rsidP="008049C7">
      <w:pPr>
        <w:pStyle w:val="B1"/>
        <w:rPr>
          <w:ins w:id="50" w:author="Igor Pastushok" w:date="2024-03-20T18:05:00Z"/>
          <w:lang w:eastAsia="zh-CN"/>
        </w:rPr>
      </w:pPr>
      <w:ins w:id="51" w:author="Igor Pastushok" w:date="2024-03-20T18:04:00Z">
        <w:r>
          <w:rPr>
            <w:lang w:eastAsia="zh-CN"/>
          </w:rPr>
          <w:t>3.</w:t>
        </w:r>
        <w:r>
          <w:rPr>
            <w:lang w:eastAsia="zh-CN"/>
          </w:rPr>
          <w:tab/>
        </w:r>
      </w:ins>
      <w:del w:id="52" w:author="Igor Pastushok" w:date="2024-03-20T18:04:00Z">
        <w:r w:rsidR="008049C7" w:rsidDel="00855D08">
          <w:rPr>
            <w:lang w:eastAsia="zh-CN"/>
          </w:rPr>
          <w:delText xml:space="preserve"> </w:delText>
        </w:r>
      </w:del>
      <w:r w:rsidR="008049C7">
        <w:rPr>
          <w:lang w:eastAsia="zh-CN"/>
        </w:rPr>
        <w:t xml:space="preserve">If </w:t>
      </w:r>
      <w:ins w:id="53" w:author="Igor Pastushok" w:date="2024-03-20T18:04:00Z">
        <w:r>
          <w:rPr>
            <w:lang w:eastAsia="zh-CN"/>
          </w:rPr>
          <w:t xml:space="preserve">the requestor is </w:t>
        </w:r>
      </w:ins>
      <w:r w:rsidR="008049C7">
        <w:rPr>
          <w:lang w:eastAsia="zh-CN"/>
        </w:rPr>
        <w:t>authorized</w:t>
      </w:r>
      <w:ins w:id="54" w:author="Igor Pastushok" w:date="2024-03-20T18:04:00Z">
        <w:r>
          <w:rPr>
            <w:lang w:eastAsia="zh-CN"/>
          </w:rPr>
          <w:t xml:space="preserve"> and the </w:t>
        </w:r>
        <w:r>
          <w:t>List of AI</w:t>
        </w:r>
      </w:ins>
      <w:ins w:id="55" w:author="Igor Pastushok" w:date="2024-03-21T12:34:00Z">
        <w:r w:rsidR="003953F7">
          <w:t>/</w:t>
        </w:r>
      </w:ins>
      <w:ins w:id="56" w:author="Igor Pastushok" w:date="2024-03-20T18:04:00Z">
        <w:r>
          <w:t xml:space="preserve">ML client IDs IE </w:t>
        </w:r>
        <w:r w:rsidR="008C7DED">
          <w:t xml:space="preserve">was </w:t>
        </w:r>
      </w:ins>
      <w:ins w:id="57" w:author="Igor Pastushok" w:date="2024-03-20T18:05:00Z">
        <w:r w:rsidR="008C7DED">
          <w:t>provided in step 1</w:t>
        </w:r>
      </w:ins>
      <w:r w:rsidR="008049C7">
        <w:rPr>
          <w:lang w:eastAsia="zh-CN"/>
        </w:rPr>
        <w:t xml:space="preserve">, the </w:t>
      </w:r>
      <w:r w:rsidR="008049C7" w:rsidRPr="000C0EE5">
        <w:rPr>
          <w:noProof/>
          <w:lang w:val="en-US"/>
        </w:rPr>
        <w:t>AI</w:t>
      </w:r>
      <w:ins w:id="58" w:author="Igor Pastushok" w:date="2024-03-21T12:34:00Z">
        <w:r w:rsidR="003953F7">
          <w:rPr>
            <w:noProof/>
            <w:lang w:val="en-US"/>
          </w:rPr>
          <w:t>/</w:t>
        </w:r>
      </w:ins>
      <w:r w:rsidR="008049C7" w:rsidRPr="000C0EE5">
        <w:rPr>
          <w:noProof/>
          <w:lang w:val="en-US"/>
        </w:rPr>
        <w:t>M</w:t>
      </w:r>
      <w:r w:rsidR="008049C7">
        <w:rPr>
          <w:noProof/>
          <w:lang w:val="en-US"/>
        </w:rPr>
        <w:t>L</w:t>
      </w:r>
      <w:r w:rsidR="008049C7">
        <w:rPr>
          <w:lang w:eastAsia="zh-CN"/>
        </w:rPr>
        <w:t xml:space="preserve"> </w:t>
      </w:r>
      <w:del w:id="59" w:author="Igor Pastushok" w:date="2024-03-21T12:34:00Z">
        <w:r w:rsidR="008049C7" w:rsidDel="003953F7">
          <w:rPr>
            <w:lang w:eastAsia="zh-CN"/>
          </w:rPr>
          <w:delText>e</w:delText>
        </w:r>
      </w:del>
      <w:ins w:id="60" w:author="Igor Pastushok" w:date="2024-03-21T12:34:00Z">
        <w:r w:rsidR="003953F7">
          <w:rPr>
            <w:lang w:eastAsia="zh-CN"/>
          </w:rPr>
          <w:t>E</w:t>
        </w:r>
      </w:ins>
      <w:r w:rsidR="008049C7">
        <w:rPr>
          <w:lang w:eastAsia="zh-CN"/>
        </w:rPr>
        <w:t xml:space="preserve">nablement </w:t>
      </w:r>
      <w:del w:id="61" w:author="Igor Pastushok" w:date="2024-03-21T12:34:00Z">
        <w:r w:rsidR="008049C7" w:rsidDel="003953F7">
          <w:rPr>
            <w:lang w:eastAsia="zh-CN"/>
          </w:rPr>
          <w:delText>s</w:delText>
        </w:r>
      </w:del>
      <w:ins w:id="62" w:author="Igor Pastushok" w:date="2024-03-21T12:34:00Z">
        <w:r w:rsidR="003953F7">
          <w:rPr>
            <w:lang w:eastAsia="zh-CN"/>
          </w:rPr>
          <w:t>S</w:t>
        </w:r>
      </w:ins>
      <w:r w:rsidR="008049C7">
        <w:rPr>
          <w:lang w:eastAsia="zh-CN"/>
        </w:rPr>
        <w:t xml:space="preserve">erver </w:t>
      </w:r>
      <w:ins w:id="63" w:author="Igor Pastushok" w:date="2024-04-01T19:54:00Z">
        <w:r w:rsidR="00A55479">
          <w:rPr>
            <w:lang w:eastAsia="zh-CN"/>
          </w:rPr>
          <w:t xml:space="preserve">negotiates </w:t>
        </w:r>
        <w:r w:rsidR="0051554C">
          <w:rPr>
            <w:lang w:eastAsia="zh-CN"/>
          </w:rPr>
          <w:t xml:space="preserve">with the selected </w:t>
        </w:r>
      </w:ins>
      <w:ins w:id="64" w:author="Igor Pastushok" w:date="2024-04-01T19:55:00Z">
        <w:r w:rsidR="0051554C" w:rsidRPr="000C0EE5">
          <w:rPr>
            <w:noProof/>
            <w:lang w:val="en-US"/>
          </w:rPr>
          <w:t>AI</w:t>
        </w:r>
        <w:r w:rsidR="0051554C">
          <w:rPr>
            <w:noProof/>
            <w:lang w:val="en-US"/>
          </w:rPr>
          <w:t>/</w:t>
        </w:r>
        <w:r w:rsidR="0051554C" w:rsidRPr="000C0EE5">
          <w:rPr>
            <w:noProof/>
            <w:lang w:val="en-US"/>
          </w:rPr>
          <w:t>M</w:t>
        </w:r>
        <w:r w:rsidR="0051554C">
          <w:rPr>
            <w:noProof/>
            <w:lang w:val="en-US"/>
          </w:rPr>
          <w:t>L</w:t>
        </w:r>
        <w:r w:rsidR="0051554C">
          <w:rPr>
            <w:lang w:eastAsia="zh-CN"/>
          </w:rPr>
          <w:t xml:space="preserve"> Enablement Clients </w:t>
        </w:r>
        <w:r w:rsidR="002806A2">
          <w:rPr>
            <w:lang w:eastAsia="zh-CN"/>
          </w:rPr>
          <w:t xml:space="preserve">and </w:t>
        </w:r>
      </w:ins>
      <w:r w:rsidR="008049C7">
        <w:rPr>
          <w:lang w:eastAsia="zh-CN"/>
        </w:rPr>
        <w:t>creates a</w:t>
      </w:r>
      <w:del w:id="65" w:author="Igor Pastushok" w:date="2024-03-21T12:36:00Z">
        <w:r w:rsidR="008049C7" w:rsidDel="002D22B4">
          <w:rPr>
            <w:lang w:eastAsia="zh-CN"/>
          </w:rPr>
          <w:delText>n</w:delText>
        </w:r>
      </w:del>
      <w:r w:rsidR="008049C7">
        <w:rPr>
          <w:lang w:eastAsia="zh-CN"/>
        </w:rPr>
        <w:t xml:space="preserve"> </w:t>
      </w:r>
      <w:ins w:id="66" w:author="Igor Pastushok" w:date="2024-03-21T12:36:00Z">
        <w:r w:rsidR="002D22B4">
          <w:rPr>
            <w:lang w:eastAsia="zh-CN"/>
          </w:rPr>
          <w:t xml:space="preserve">selected </w:t>
        </w:r>
      </w:ins>
      <w:r w:rsidR="008049C7" w:rsidRPr="000C0EE5">
        <w:rPr>
          <w:noProof/>
          <w:lang w:val="en-US"/>
        </w:rPr>
        <w:t>AI</w:t>
      </w:r>
      <w:ins w:id="67" w:author="Igor Pastushok" w:date="2024-03-21T12:36:00Z">
        <w:r w:rsidR="001D37E0">
          <w:rPr>
            <w:noProof/>
            <w:lang w:val="en-US"/>
          </w:rPr>
          <w:t>/</w:t>
        </w:r>
      </w:ins>
      <w:r w:rsidR="008049C7" w:rsidRPr="000C0EE5">
        <w:rPr>
          <w:noProof/>
          <w:lang w:val="en-US"/>
        </w:rPr>
        <w:t>M</w:t>
      </w:r>
      <w:r w:rsidR="008049C7">
        <w:rPr>
          <w:noProof/>
          <w:lang w:val="en-US"/>
        </w:rPr>
        <w:t>L</w:t>
      </w:r>
      <w:r w:rsidR="008049C7">
        <w:rPr>
          <w:lang w:eastAsia="zh-CN"/>
        </w:rPr>
        <w:t xml:space="preserve"> </w:t>
      </w:r>
      <w:ins w:id="68" w:author="Igor Pastushok" w:date="2024-03-21T13:56:00Z">
        <w:r w:rsidR="00681248">
          <w:rPr>
            <w:lang w:eastAsia="zh-CN"/>
          </w:rPr>
          <w:t xml:space="preserve">Enablement Clients </w:t>
        </w:r>
      </w:ins>
      <w:r w:rsidR="008049C7">
        <w:rPr>
          <w:lang w:eastAsia="zh-CN"/>
        </w:rPr>
        <w:t xml:space="preserve">set with the </w:t>
      </w:r>
      <w:del w:id="69" w:author="Igor Pastushok" w:date="2024-04-01T19:56:00Z">
        <w:r w:rsidR="008049C7" w:rsidDel="002806A2">
          <w:rPr>
            <w:lang w:eastAsia="zh-CN"/>
          </w:rPr>
          <w:delText xml:space="preserve">provided list of </w:delText>
        </w:r>
      </w:del>
      <w:r w:rsidR="008049C7" w:rsidRPr="000C0EE5">
        <w:rPr>
          <w:noProof/>
          <w:lang w:val="en-US"/>
        </w:rPr>
        <w:t>AIM</w:t>
      </w:r>
      <w:r w:rsidR="008049C7">
        <w:rPr>
          <w:noProof/>
          <w:lang w:val="en-US"/>
        </w:rPr>
        <w:t>L</w:t>
      </w:r>
      <w:r w:rsidR="008049C7">
        <w:rPr>
          <w:lang w:eastAsia="zh-CN"/>
        </w:rPr>
        <w:t xml:space="preserve"> </w:t>
      </w:r>
      <w:del w:id="70" w:author="Igor Pastushok" w:date="2024-03-21T13:55:00Z">
        <w:r w:rsidR="008049C7" w:rsidDel="00160989">
          <w:rPr>
            <w:lang w:eastAsia="zh-CN"/>
          </w:rPr>
          <w:delText>e</w:delText>
        </w:r>
      </w:del>
      <w:ins w:id="71" w:author="Igor Pastushok" w:date="2024-03-21T13:55:00Z">
        <w:r w:rsidR="00160989">
          <w:rPr>
            <w:lang w:eastAsia="zh-CN"/>
          </w:rPr>
          <w:t>E</w:t>
        </w:r>
      </w:ins>
      <w:r w:rsidR="008049C7">
        <w:rPr>
          <w:lang w:eastAsia="zh-CN"/>
        </w:rPr>
        <w:t xml:space="preserve">nablement </w:t>
      </w:r>
      <w:del w:id="72" w:author="Igor Pastushok" w:date="2024-03-21T13:55:00Z">
        <w:r w:rsidR="008049C7" w:rsidDel="00160989">
          <w:rPr>
            <w:lang w:eastAsia="zh-CN"/>
          </w:rPr>
          <w:delText>c</w:delText>
        </w:r>
      </w:del>
      <w:ins w:id="73" w:author="Igor Pastushok" w:date="2024-03-21T13:55:00Z">
        <w:r w:rsidR="00160989">
          <w:rPr>
            <w:lang w:eastAsia="zh-CN"/>
          </w:rPr>
          <w:t>C</w:t>
        </w:r>
      </w:ins>
      <w:r w:rsidR="008049C7">
        <w:rPr>
          <w:lang w:eastAsia="zh-CN"/>
        </w:rPr>
        <w:t>lients</w:t>
      </w:r>
      <w:ins w:id="74" w:author="Igor Pastushok" w:date="2024-04-01T19:56:00Z">
        <w:r w:rsidR="002806A2">
          <w:rPr>
            <w:lang w:eastAsia="zh-CN"/>
          </w:rPr>
          <w:t xml:space="preserve"> that confirm</w:t>
        </w:r>
        <w:r w:rsidR="00D369F3">
          <w:rPr>
            <w:lang w:eastAsia="zh-CN"/>
          </w:rPr>
          <w:t>ed their selection</w:t>
        </w:r>
      </w:ins>
      <w:r w:rsidR="008049C7">
        <w:rPr>
          <w:lang w:eastAsia="zh-CN"/>
        </w:rPr>
        <w:t xml:space="preserve"> as </w:t>
      </w:r>
      <w:ins w:id="75" w:author="Igor Pastushok" w:date="2024-03-20T18:13:00Z">
        <w:r w:rsidR="00864EEB">
          <w:rPr>
            <w:lang w:eastAsia="zh-CN"/>
          </w:rPr>
          <w:t xml:space="preserve">selected </w:t>
        </w:r>
      </w:ins>
      <w:r w:rsidR="008049C7">
        <w:rPr>
          <w:lang w:eastAsia="zh-CN"/>
        </w:rPr>
        <w:t xml:space="preserve">members and assigns an </w:t>
      </w:r>
      <w:del w:id="76" w:author="Igor Pastushok" w:date="2024-03-21T12:38:00Z">
        <w:r w:rsidR="008049C7" w:rsidRPr="000C0EE5" w:rsidDel="008323CD">
          <w:rPr>
            <w:noProof/>
            <w:lang w:val="en-US"/>
          </w:rPr>
          <w:delText>AIM</w:delText>
        </w:r>
        <w:r w:rsidR="008049C7" w:rsidDel="008323CD">
          <w:rPr>
            <w:noProof/>
            <w:lang w:val="en-US"/>
          </w:rPr>
          <w:delText>L</w:delText>
        </w:r>
        <w:r w:rsidR="008049C7" w:rsidDel="008323CD">
          <w:rPr>
            <w:lang w:eastAsia="zh-CN"/>
          </w:rPr>
          <w:delText xml:space="preserve"> </w:delText>
        </w:r>
      </w:del>
      <w:r w:rsidR="008049C7">
        <w:rPr>
          <w:lang w:eastAsia="zh-CN"/>
        </w:rPr>
        <w:t>identifier for the set</w:t>
      </w:r>
      <w:ins w:id="77" w:author="Igor Pastushok" w:date="2024-03-21T12:38:00Z">
        <w:r w:rsidR="008323CD">
          <w:rPr>
            <w:lang w:eastAsia="zh-CN"/>
          </w:rPr>
          <w:t xml:space="preserve"> (e.g., VAL group ID)</w:t>
        </w:r>
      </w:ins>
      <w:r w:rsidR="008049C7">
        <w:rPr>
          <w:lang w:eastAsia="zh-CN"/>
        </w:rPr>
        <w:t>.</w:t>
      </w:r>
      <w:bookmarkEnd w:id="42"/>
    </w:p>
    <w:p w14:paraId="235AD6A5" w14:textId="5B0E82F7" w:rsidR="000D02AC" w:rsidRDefault="008C7DED" w:rsidP="008049C7">
      <w:pPr>
        <w:pStyle w:val="B1"/>
        <w:rPr>
          <w:ins w:id="78" w:author="Igor Pastushok" w:date="2024-03-20T18:32:00Z"/>
        </w:rPr>
      </w:pPr>
      <w:ins w:id="79" w:author="Igor Pastushok" w:date="2024-03-20T18:05:00Z">
        <w:r>
          <w:rPr>
            <w:lang w:eastAsia="zh-CN"/>
          </w:rPr>
          <w:t>4.</w:t>
        </w:r>
        <w:r>
          <w:rPr>
            <w:lang w:eastAsia="zh-CN"/>
          </w:rPr>
          <w:tab/>
          <w:t xml:space="preserve">If the requestor is authorized and the </w:t>
        </w:r>
        <w:r>
          <w:t>Number of the required AIML clients IE was provided in step 1</w:t>
        </w:r>
      </w:ins>
      <w:ins w:id="80" w:author="Igor Pastushok" w:date="2024-03-20T18:06:00Z">
        <w:r>
          <w:t xml:space="preserve">, the </w:t>
        </w:r>
        <w:r w:rsidR="009D25DE">
          <w:t xml:space="preserve">AI/ML Enablement </w:t>
        </w:r>
        <w:r w:rsidR="00CC10C8">
          <w:t>S</w:t>
        </w:r>
        <w:r w:rsidR="009D25DE">
          <w:t>erver shall</w:t>
        </w:r>
      </w:ins>
      <w:ins w:id="81" w:author="Igor Pastushok" w:date="2024-03-20T18:09:00Z">
        <w:r w:rsidR="008E2077">
          <w:t xml:space="preserve"> discover </w:t>
        </w:r>
        <w:r w:rsidR="00D24254">
          <w:t>the AI/ML Enab</w:t>
        </w:r>
      </w:ins>
      <w:ins w:id="82" w:author="Igor Pastushok" w:date="2024-03-20T18:10:00Z">
        <w:r w:rsidR="00D24254">
          <w:t xml:space="preserve">lement Clients based on </w:t>
        </w:r>
        <w:r w:rsidR="00244197">
          <w:t>provided list of AI/ML Policy IDs</w:t>
        </w:r>
      </w:ins>
      <w:ins w:id="83" w:author="Igor Pastushok" w:date="2024-03-20T18:11:00Z">
        <w:r w:rsidR="00F07332">
          <w:t xml:space="preserve"> (see clause </w:t>
        </w:r>
        <w:r w:rsidR="00F10F71">
          <w:t>8.14.3.1 for more details)</w:t>
        </w:r>
      </w:ins>
      <w:ins w:id="84" w:author="Igor Pastushok" w:date="2024-03-20T18:25:00Z">
        <w:r w:rsidR="00D4180F">
          <w:t xml:space="preserve">. The AI/ML Enablement Server may interact with </w:t>
        </w:r>
      </w:ins>
      <w:ins w:id="85" w:author="Igor Pastushok" w:date="2024-03-21T08:59:00Z">
        <w:r w:rsidR="00282483">
          <w:t>NEF</w:t>
        </w:r>
      </w:ins>
      <w:ins w:id="86" w:author="Igor Pastushok" w:date="2024-04-01T19:59:00Z">
        <w:r w:rsidR="00492FD4">
          <w:t xml:space="preserve"> (e.g., </w:t>
        </w:r>
      </w:ins>
      <w:ins w:id="87" w:author="Igor Pastushok" w:date="2024-04-01T20:03:00Z">
        <w:r w:rsidR="006F7044">
          <w:rPr>
            <w:lang w:eastAsia="zh-CN"/>
          </w:rPr>
          <w:t xml:space="preserve">uses the NEF procedures for the AFsessionWithQoS described in clause 5.2.6.9 of 3GPP TS 23.502 [23502] and the NEF procedures for the AnalyticsExposure described in clause 5.2.6.16 of 3GPP TS 23.502 [23502] and in particular the </w:t>
        </w:r>
        <w:r w:rsidR="006F7044">
          <w:t>UE Communication Analytics described in clause 6.7.3 of 3GPP TS 23.288 [23288] and DN Performance Analytics described in clause 6.14 of 3GPP TS 23.288 [23288])</w:t>
        </w:r>
      </w:ins>
      <w:ins w:id="88" w:author="Igor Pastushok" w:date="2024-03-21T08:59:00Z">
        <w:r w:rsidR="00282483">
          <w:t>, SEAL services</w:t>
        </w:r>
      </w:ins>
      <w:ins w:id="89" w:author="Igor Pastushok" w:date="2024-04-01T20:01:00Z">
        <w:r w:rsidR="00522426">
          <w:t xml:space="preserve"> (</w:t>
        </w:r>
        <w:r w:rsidR="008E73B6">
          <w:t>e.g., SS_NetworkResourceMonitoring</w:t>
        </w:r>
      </w:ins>
      <w:ins w:id="90" w:author="Igor Pastushok" w:date="2024-04-01T20:02:00Z">
        <w:r w:rsidR="008E73B6">
          <w:t>, SS_LocationAreaInfoRetrieval APIs)</w:t>
        </w:r>
      </w:ins>
      <w:ins w:id="91" w:author="Igor Pastushok" w:date="2024-03-21T08:59:00Z">
        <w:r w:rsidR="00282483">
          <w:t xml:space="preserve">, </w:t>
        </w:r>
      </w:ins>
      <w:ins w:id="92" w:author="Igor Pastushok" w:date="2024-03-20T18:26:00Z">
        <w:r w:rsidR="00FB714D">
          <w:t xml:space="preserve">NWDAF </w:t>
        </w:r>
      </w:ins>
      <w:ins w:id="93" w:author="Igor Pastushok" w:date="2024-03-20T18:27:00Z">
        <w:r w:rsidR="00FB714D">
          <w:t xml:space="preserve">and/or </w:t>
        </w:r>
      </w:ins>
      <w:ins w:id="94" w:author="Igor Pastushok" w:date="2024-03-20T18:25:00Z">
        <w:r w:rsidR="00D4180F">
          <w:t>ADAE</w:t>
        </w:r>
        <w:r w:rsidR="000D02AC">
          <w:t xml:space="preserve"> services</w:t>
        </w:r>
      </w:ins>
      <w:ins w:id="95" w:author="Igor Pastushok" w:date="2024-03-20T18:23:00Z">
        <w:r w:rsidR="00D17546">
          <w:t xml:space="preserve"> </w:t>
        </w:r>
      </w:ins>
      <w:ins w:id="96" w:author="Igor Pastushok" w:date="2024-03-20T18:26:00Z">
        <w:r w:rsidR="00FB714D">
          <w:t xml:space="preserve">to </w:t>
        </w:r>
      </w:ins>
      <w:ins w:id="97" w:author="Igor Pastushok" w:date="2024-03-21T09:00:00Z">
        <w:r w:rsidR="00197E00">
          <w:t>obtain</w:t>
        </w:r>
      </w:ins>
      <w:ins w:id="98" w:author="Igor Pastushok" w:date="2024-03-20T18:26:00Z">
        <w:r w:rsidR="00FB714D">
          <w:t xml:space="preserve"> the </w:t>
        </w:r>
      </w:ins>
      <w:ins w:id="99" w:author="Igor Pastushok" w:date="2024-03-21T08:59:00Z">
        <w:r w:rsidR="00197E00">
          <w:t>historical data,</w:t>
        </w:r>
      </w:ins>
      <w:ins w:id="100" w:author="Igor Pastushok" w:date="2024-03-21T09:00:00Z">
        <w:r w:rsidR="00197E00">
          <w:t xml:space="preserve"> measurements, and</w:t>
        </w:r>
      </w:ins>
      <w:ins w:id="101" w:author="Igor Pastushok" w:date="2024-03-21T10:31:00Z">
        <w:r w:rsidR="00D16509">
          <w:t>/or</w:t>
        </w:r>
      </w:ins>
      <w:ins w:id="102" w:author="Igor Pastushok" w:date="2024-03-21T08:59:00Z">
        <w:r w:rsidR="00197E00">
          <w:t xml:space="preserve"> </w:t>
        </w:r>
      </w:ins>
      <w:ins w:id="103" w:author="Igor Pastushok" w:date="2024-03-20T18:26:00Z">
        <w:r w:rsidR="00FB714D">
          <w:t>predic</w:t>
        </w:r>
      </w:ins>
      <w:ins w:id="104" w:author="Igor Pastushok" w:date="2024-03-20T18:27:00Z">
        <w:r w:rsidR="00FB714D">
          <w:t>tions</w:t>
        </w:r>
        <w:r w:rsidR="00F67587">
          <w:t xml:space="preserve"> for</w:t>
        </w:r>
      </w:ins>
      <w:ins w:id="105" w:author="Igor Pastushok" w:date="2024-03-21T09:00:00Z">
        <w:r w:rsidR="00197E00">
          <w:t xml:space="preserve"> relevant</w:t>
        </w:r>
      </w:ins>
      <w:ins w:id="106" w:author="Igor Pastushok" w:date="2024-03-20T18:27:00Z">
        <w:r w:rsidR="00F67587">
          <w:t xml:space="preserve"> </w:t>
        </w:r>
      </w:ins>
      <w:ins w:id="107" w:author="Igor Pastushok" w:date="2024-03-20T18:30:00Z">
        <w:r w:rsidR="000803CB">
          <w:t>parameters</w:t>
        </w:r>
        <w:r w:rsidR="00DA78D8">
          <w:t xml:space="preserve"> (e.g., QoS</w:t>
        </w:r>
      </w:ins>
      <w:ins w:id="108" w:author="Igor Pastushok" w:date="2024-04-01T20:04:00Z">
        <w:r w:rsidR="001040FB">
          <w:t>, location information</w:t>
        </w:r>
      </w:ins>
      <w:ins w:id="109" w:author="Igor Pastushok" w:date="2024-03-20T18:31:00Z">
        <w:r w:rsidR="001662DA">
          <w:t>)</w:t>
        </w:r>
      </w:ins>
      <w:ins w:id="110" w:author="Igor Pastushok" w:date="2024-03-20T18:30:00Z">
        <w:r w:rsidR="000803CB">
          <w:t xml:space="preserve"> </w:t>
        </w:r>
      </w:ins>
      <w:ins w:id="111" w:author="Igor Pastushok" w:date="2024-03-20T18:31:00Z">
        <w:r w:rsidR="001662DA">
          <w:t xml:space="preserve">in order to </w:t>
        </w:r>
      </w:ins>
      <w:ins w:id="112" w:author="Igor Pastushok" w:date="2024-03-21T10:30:00Z">
        <w:r w:rsidR="008062F4">
          <w:t xml:space="preserve">check </w:t>
        </w:r>
        <w:r w:rsidR="00D16509">
          <w:t xml:space="preserve">that the selected members </w:t>
        </w:r>
      </w:ins>
      <w:ins w:id="113" w:author="Igor Pastushok" w:date="2024-03-21T12:35:00Z">
        <w:r w:rsidR="002D22B4">
          <w:t>wil</w:t>
        </w:r>
      </w:ins>
      <w:ins w:id="114" w:author="Igor Pastushok" w:date="2024-03-21T12:36:00Z">
        <w:r w:rsidR="002D22B4">
          <w:t xml:space="preserve">l </w:t>
        </w:r>
      </w:ins>
      <w:ins w:id="115" w:author="Igor Pastushok" w:date="2024-03-21T10:30:00Z">
        <w:r w:rsidR="00D16509">
          <w:t>match the AI/ML policies conditions</w:t>
        </w:r>
      </w:ins>
      <w:ins w:id="116" w:author="Igor Pastushok" w:date="2024-03-20T18:32:00Z">
        <w:r w:rsidR="00BD0B51">
          <w:t>.</w:t>
        </w:r>
      </w:ins>
      <w:ins w:id="117" w:author="Igor Pastushok" w:date="2024-03-20T18:30:00Z">
        <w:r w:rsidR="00DA78D8">
          <w:t xml:space="preserve"> </w:t>
        </w:r>
      </w:ins>
      <w:ins w:id="118" w:author="Igor Pastushok" w:date="2024-03-20T18:32:00Z">
        <w:r w:rsidR="00BD0B51" w:rsidRPr="00BD0B51">
          <w:t>The AI/ML Enablement Server shall</w:t>
        </w:r>
      </w:ins>
      <w:ins w:id="119" w:author="Igor Pastushok" w:date="2024-04-01T19:57:00Z">
        <w:r w:rsidR="00D369F3">
          <w:t xml:space="preserve"> negotiate with the selected</w:t>
        </w:r>
        <w:r w:rsidR="00D369F3" w:rsidRPr="00BD0B51">
          <w:t xml:space="preserve"> AI</w:t>
        </w:r>
        <w:r w:rsidR="00D369F3">
          <w:t>/</w:t>
        </w:r>
        <w:r w:rsidR="00D369F3" w:rsidRPr="00BD0B51">
          <w:t>ML</w:t>
        </w:r>
        <w:r w:rsidR="00D369F3">
          <w:t xml:space="preserve"> Enablement Clients candi</w:t>
        </w:r>
        <w:r w:rsidR="00D63E8E">
          <w:t>dates and</w:t>
        </w:r>
      </w:ins>
      <w:ins w:id="120" w:author="Igor Pastushok" w:date="2024-03-20T18:32:00Z">
        <w:r w:rsidR="00BD0B51" w:rsidRPr="00BD0B51">
          <w:t xml:space="preserve"> create a</w:t>
        </w:r>
      </w:ins>
      <w:ins w:id="121" w:author="Igor Pastushok" w:date="2024-03-21T13:54:00Z">
        <w:r w:rsidR="00160989">
          <w:t xml:space="preserve"> selected</w:t>
        </w:r>
      </w:ins>
      <w:ins w:id="122" w:author="Igor Pastushok" w:date="2024-03-20T18:32:00Z">
        <w:r w:rsidR="00BD0B51" w:rsidRPr="00BD0B51">
          <w:t xml:space="preserve"> AI</w:t>
        </w:r>
      </w:ins>
      <w:ins w:id="123" w:author="Igor Pastushok" w:date="2024-03-21T13:54:00Z">
        <w:r w:rsidR="00160989">
          <w:t>/</w:t>
        </w:r>
      </w:ins>
      <w:ins w:id="124" w:author="Igor Pastushok" w:date="2024-03-20T18:32:00Z">
        <w:r w:rsidR="00BD0B51" w:rsidRPr="00BD0B51">
          <w:t>ML</w:t>
        </w:r>
      </w:ins>
      <w:ins w:id="125" w:author="Igor Pastushok" w:date="2024-03-21T13:54:00Z">
        <w:r w:rsidR="00160989">
          <w:t xml:space="preserve"> </w:t>
        </w:r>
      </w:ins>
      <w:ins w:id="126" w:author="Igor Pastushok" w:date="2024-03-21T13:55:00Z">
        <w:r w:rsidR="00160989">
          <w:t>Enablement Clients</w:t>
        </w:r>
      </w:ins>
      <w:ins w:id="127" w:author="Igor Pastushok" w:date="2024-03-20T18:32:00Z">
        <w:r w:rsidR="00BD0B51" w:rsidRPr="00BD0B51">
          <w:t xml:space="preserve"> set with the AIML </w:t>
        </w:r>
      </w:ins>
      <w:ins w:id="128" w:author="Igor Pastushok" w:date="2024-03-21T13:55:00Z">
        <w:r w:rsidR="00160989">
          <w:t>E</w:t>
        </w:r>
      </w:ins>
      <w:ins w:id="129" w:author="Igor Pastushok" w:date="2024-03-20T18:32:00Z">
        <w:r w:rsidR="00BD0B51" w:rsidRPr="00BD0B51">
          <w:t xml:space="preserve">nablement </w:t>
        </w:r>
      </w:ins>
      <w:ins w:id="130" w:author="Igor Pastushok" w:date="2024-03-21T13:55:00Z">
        <w:r w:rsidR="00160989">
          <w:t>C</w:t>
        </w:r>
      </w:ins>
      <w:ins w:id="131" w:author="Igor Pastushok" w:date="2024-03-20T18:32:00Z">
        <w:r w:rsidR="00BD0B51" w:rsidRPr="00BD0B51">
          <w:t>lients</w:t>
        </w:r>
      </w:ins>
      <w:ins w:id="132" w:author="Igor Pastushok" w:date="2024-04-01T19:57:00Z">
        <w:r w:rsidR="00D63E8E">
          <w:t xml:space="preserve"> that confirmed </w:t>
        </w:r>
        <w:r w:rsidR="009A00E8">
          <w:t>their partic</w:t>
        </w:r>
      </w:ins>
      <w:ins w:id="133" w:author="Igor Pastushok" w:date="2024-04-01T19:58:00Z">
        <w:r w:rsidR="009A00E8">
          <w:t>ipation</w:t>
        </w:r>
      </w:ins>
      <w:ins w:id="134" w:author="Igor Pastushok" w:date="2024-03-20T18:32:00Z">
        <w:r w:rsidR="00BD0B51" w:rsidRPr="00BD0B51">
          <w:t xml:space="preserve"> as selected members and assign an identifier for the set</w:t>
        </w:r>
      </w:ins>
      <w:ins w:id="135" w:author="Igor Pastushok" w:date="2024-03-21T13:55:00Z">
        <w:r w:rsidR="00160989">
          <w:t xml:space="preserve"> </w:t>
        </w:r>
        <w:r w:rsidR="00160989">
          <w:rPr>
            <w:lang w:eastAsia="zh-CN"/>
          </w:rPr>
          <w:t>(e.g., VAL group ID)</w:t>
        </w:r>
      </w:ins>
      <w:ins w:id="136" w:author="Igor Pastushok" w:date="2024-03-20T18:32:00Z">
        <w:r w:rsidR="00BD0B51" w:rsidRPr="00BD0B51">
          <w:t>.</w:t>
        </w:r>
      </w:ins>
    </w:p>
    <w:p w14:paraId="72F89091" w14:textId="105F7889" w:rsidR="00BD0B51" w:rsidRDefault="00BD0B51" w:rsidP="00BD0B51">
      <w:pPr>
        <w:pStyle w:val="NO"/>
        <w:rPr>
          <w:ins w:id="137" w:author="Igor Pastushok" w:date="2024-03-20T18:26:00Z"/>
        </w:rPr>
      </w:pPr>
      <w:ins w:id="138" w:author="Igor Pastushok" w:date="2024-03-20T18:32:00Z">
        <w:r>
          <w:t>NOTE 1:</w:t>
        </w:r>
        <w:r>
          <w:tab/>
        </w:r>
        <w:r w:rsidR="008C0A2F">
          <w:t>The member selection mech</w:t>
        </w:r>
      </w:ins>
      <w:ins w:id="139" w:author="Igor Pastushok" w:date="2024-03-20T18:33:00Z">
        <w:r w:rsidR="008C0A2F">
          <w:t>anism</w:t>
        </w:r>
        <w:r w:rsidR="00E77FAB">
          <w:t xml:space="preserve"> </w:t>
        </w:r>
      </w:ins>
      <w:ins w:id="140" w:author="Igor Pastushok" w:date="2024-03-20T18:34:00Z">
        <w:r w:rsidR="00C664D8">
          <w:t>in step 4</w:t>
        </w:r>
      </w:ins>
      <w:ins w:id="141" w:author="Igor Pastushok" w:date="2024-03-20T18:33:00Z">
        <w:r w:rsidR="008C0A2F">
          <w:t xml:space="preserve"> </w:t>
        </w:r>
        <w:r w:rsidR="00E77FAB">
          <w:t>is</w:t>
        </w:r>
      </w:ins>
      <w:ins w:id="142" w:author="Igor Pastushok" w:date="2024-03-21T08:58:00Z">
        <w:r w:rsidR="00440586">
          <w:t xml:space="preserve"> implem</w:t>
        </w:r>
      </w:ins>
      <w:ins w:id="143" w:author="Igor Pastushok" w:date="2024-03-21T11:05:00Z">
        <w:r w:rsidR="00F63DAA">
          <w:t>en</w:t>
        </w:r>
      </w:ins>
      <w:ins w:id="144" w:author="Igor Pastushok" w:date="2024-03-21T08:58:00Z">
        <w:r w:rsidR="00440586">
          <w:t>tation specific</w:t>
        </w:r>
      </w:ins>
      <w:ins w:id="145" w:author="Igor Pastushok" w:date="2024-03-20T18:33:00Z">
        <w:r w:rsidR="00E77FAB">
          <w:t>.</w:t>
        </w:r>
      </w:ins>
    </w:p>
    <w:p w14:paraId="0A5C6218" w14:textId="1363B981" w:rsidR="00486F9C" w:rsidRDefault="00486F9C" w:rsidP="00486F9C">
      <w:pPr>
        <w:pStyle w:val="NO"/>
        <w:rPr>
          <w:ins w:id="146" w:author="Igor Pastushok" w:date="2024-04-01T20:07:00Z"/>
        </w:rPr>
      </w:pPr>
      <w:ins w:id="147" w:author="Igor Pastushok" w:date="2024-04-01T20:07:00Z">
        <w:r>
          <w:t>NOTE 2:</w:t>
        </w:r>
        <w:r>
          <w:tab/>
          <w:t>In step</w:t>
        </w:r>
      </w:ins>
      <w:ins w:id="148" w:author="Igor Pastushok" w:date="2024-04-01T20:10:00Z">
        <w:r w:rsidR="00F56F13">
          <w:t>s</w:t>
        </w:r>
      </w:ins>
      <w:ins w:id="149" w:author="Igor Pastushok" w:date="2024-04-01T20:08:00Z">
        <w:r w:rsidR="001119CB">
          <w:t xml:space="preserve"> 3 and 4, the AI/ML Enablement Server provisions the endpoint at the VAL sever for receiving ML model update from the AIML </w:t>
        </w:r>
      </w:ins>
      <w:ins w:id="150" w:author="Igor Pastushok" w:date="2024-04-01T20:09:00Z">
        <w:r w:rsidR="00920D25">
          <w:t>Enablement C</w:t>
        </w:r>
      </w:ins>
      <w:ins w:id="151" w:author="Igor Pastushok" w:date="2024-04-01T20:08:00Z">
        <w:r w:rsidR="001119CB">
          <w:t>lients</w:t>
        </w:r>
      </w:ins>
      <w:ins w:id="152" w:author="Igor Pastushok" w:date="2024-04-01T20:07:00Z">
        <w:r>
          <w:t>.</w:t>
        </w:r>
      </w:ins>
    </w:p>
    <w:p w14:paraId="5BA892DA" w14:textId="1CC946E2" w:rsidR="00796ED5" w:rsidRDefault="006516BA" w:rsidP="00C07D79">
      <w:pPr>
        <w:pStyle w:val="B1"/>
        <w:rPr>
          <w:ins w:id="153" w:author="Igor Pastushok" w:date="2024-03-21T08:56:00Z"/>
        </w:rPr>
      </w:pPr>
      <w:ins w:id="154" w:author="Igor Pastushok" w:date="2024-03-20T18:14:00Z">
        <w:r>
          <w:rPr>
            <w:lang w:eastAsia="zh-CN"/>
          </w:rPr>
          <w:t>5.</w:t>
        </w:r>
        <w:r>
          <w:rPr>
            <w:lang w:eastAsia="zh-CN"/>
          </w:rPr>
          <w:tab/>
          <w:t xml:space="preserve">If the </w:t>
        </w:r>
        <w:r>
          <w:t xml:space="preserve">List of AI/ML policy IDs </w:t>
        </w:r>
        <w:r w:rsidR="00423144">
          <w:t>information element was provided in step 1</w:t>
        </w:r>
      </w:ins>
      <w:ins w:id="155" w:author="Igor Pastushok" w:date="2024-03-21T08:57:00Z">
        <w:r w:rsidR="00DC533D">
          <w:t>:</w:t>
        </w:r>
      </w:ins>
    </w:p>
    <w:p w14:paraId="1BA9F710" w14:textId="5A2ED79A" w:rsidR="00DC533D" w:rsidRDefault="00B96F7F" w:rsidP="00796ED5">
      <w:pPr>
        <w:pStyle w:val="B2"/>
        <w:rPr>
          <w:ins w:id="156" w:author="Igor Pastushok" w:date="2024-03-21T08:56:00Z"/>
        </w:rPr>
      </w:pPr>
      <w:ins w:id="157" w:author="Igor Pastushok" w:date="2024-03-21T08:57:00Z">
        <w:r>
          <w:t>a.</w:t>
        </w:r>
        <w:r>
          <w:tab/>
          <w:t xml:space="preserve">the AI/ML Enablement Server may </w:t>
        </w:r>
      </w:ins>
      <w:ins w:id="158" w:author="Igor Pastushok" w:date="2024-03-21T09:01:00Z">
        <w:r w:rsidR="005A22D1">
          <w:t xml:space="preserve">determine the QoS </w:t>
        </w:r>
        <w:r w:rsidR="00EA5AAC">
          <w:t xml:space="preserve">parameters </w:t>
        </w:r>
      </w:ins>
      <w:ins w:id="159" w:author="Igor Pastushok" w:date="2024-03-21T09:04:00Z">
        <w:r w:rsidR="00597B8B">
          <w:t>for the AI</w:t>
        </w:r>
        <w:r w:rsidR="002D6820">
          <w:t>ML</w:t>
        </w:r>
      </w:ins>
      <w:ins w:id="160" w:author="Igor Pastushok" w:date="2024-03-21T09:06:00Z">
        <w:r w:rsidR="00FC58AF">
          <w:t xml:space="preserve"> traffic session between </w:t>
        </w:r>
        <w:r w:rsidR="0031091F">
          <w:t>the r</w:t>
        </w:r>
      </w:ins>
      <w:ins w:id="161" w:author="Igor Pastushok" w:date="2024-03-21T09:07:00Z">
        <w:r w:rsidR="0031091F">
          <w:t xml:space="preserve">equestor and the selected AI/ML Enablement Client(s) and </w:t>
        </w:r>
      </w:ins>
      <w:ins w:id="162" w:author="Igor Pastushok" w:date="2024-03-21T08:58:00Z">
        <w:r w:rsidR="00282483">
          <w:t>confi</w:t>
        </w:r>
      </w:ins>
      <w:ins w:id="163" w:author="Igor Pastushok" w:date="2024-03-21T08:59:00Z">
        <w:r w:rsidR="00282483">
          <w:t>gure</w:t>
        </w:r>
      </w:ins>
      <w:ins w:id="164" w:author="Igor Pastushok" w:date="2024-03-21T09:00:00Z">
        <w:r w:rsidR="00197E00">
          <w:t xml:space="preserve"> </w:t>
        </w:r>
      </w:ins>
      <w:ins w:id="165" w:author="Igor Pastushok" w:date="2024-03-21T09:07:00Z">
        <w:r w:rsidR="006A000E">
          <w:t xml:space="preserve">the </w:t>
        </w:r>
      </w:ins>
      <w:ins w:id="166" w:author="Igor Pastushok" w:date="2024-03-21T09:00:00Z">
        <w:r w:rsidR="00197E00">
          <w:t>AI</w:t>
        </w:r>
        <w:r w:rsidR="00784BCA">
          <w:t>/ML traffic session</w:t>
        </w:r>
      </w:ins>
      <w:ins w:id="167" w:author="Igor Pastushok" w:date="2024-03-21T09:07:00Z">
        <w:r w:rsidR="006A000E">
          <w:t>(</w:t>
        </w:r>
      </w:ins>
      <w:ins w:id="168" w:author="Igor Pastushok" w:date="2024-03-21T09:00:00Z">
        <w:r w:rsidR="00784BCA">
          <w:t>s</w:t>
        </w:r>
      </w:ins>
      <w:ins w:id="169" w:author="Igor Pastushok" w:date="2024-03-21T09:07:00Z">
        <w:r w:rsidR="006A000E">
          <w:t>) via SEA</w:t>
        </w:r>
      </w:ins>
      <w:ins w:id="170" w:author="Igor Pastushok" w:date="2024-03-21T09:08:00Z">
        <w:r w:rsidR="006A000E">
          <w:t>LDD</w:t>
        </w:r>
      </w:ins>
      <w:ins w:id="171" w:author="Igor Pastushok" w:date="2024-03-28T09:53:00Z">
        <w:r w:rsidR="00C30403">
          <w:t xml:space="preserve"> (</w:t>
        </w:r>
      </w:ins>
      <w:ins w:id="172" w:author="Igor Pastushok" w:date="2024-04-02T11:18:00Z">
        <w:r w:rsidR="00C47A13" w:rsidRPr="00C47A13">
          <w:t>Sdd_RegularTransmission</w:t>
        </w:r>
        <w:r w:rsidR="00C47A13">
          <w:t xml:space="preserve"> </w:t>
        </w:r>
      </w:ins>
      <w:ins w:id="173" w:author="Igor Pastushok" w:date="2024-04-02T11:17:00Z">
        <w:r w:rsidR="002D7179">
          <w:t>API</w:t>
        </w:r>
      </w:ins>
      <w:ins w:id="174" w:author="Igor Pastushok" w:date="2024-03-28T09:53:00Z">
        <w:r w:rsidR="00C30403">
          <w:t>)</w:t>
        </w:r>
      </w:ins>
      <w:ins w:id="175" w:author="Igor Pastushok" w:date="2024-03-21T09:08:00Z">
        <w:r w:rsidR="006A000E">
          <w:t xml:space="preserve"> or NEF services</w:t>
        </w:r>
      </w:ins>
      <w:ins w:id="176" w:author="Igor Pastushok" w:date="2024-03-28T09:53:00Z">
        <w:r w:rsidR="00C30403">
          <w:t xml:space="preserve"> (AfSessionWithQoS </w:t>
        </w:r>
      </w:ins>
      <w:ins w:id="177" w:author="Igor Pastushok" w:date="2024-04-02T11:17:00Z">
        <w:r w:rsidR="002D7179">
          <w:t>API</w:t>
        </w:r>
      </w:ins>
      <w:ins w:id="178" w:author="Igor Pastushok" w:date="2024-03-28T09:53:00Z">
        <w:r w:rsidR="00C30403">
          <w:t>)</w:t>
        </w:r>
      </w:ins>
      <w:ins w:id="179" w:author="Igor Pastushok" w:date="2024-03-21T09:08:00Z">
        <w:r w:rsidR="006A000E">
          <w:t>;</w:t>
        </w:r>
      </w:ins>
      <w:ins w:id="180" w:author="Igor Pastushok" w:date="2024-03-21T09:27:00Z">
        <w:r w:rsidR="00186952">
          <w:t xml:space="preserve"> and</w:t>
        </w:r>
      </w:ins>
    </w:p>
    <w:p w14:paraId="16AC97FE" w14:textId="333E3809" w:rsidR="000D638C" w:rsidRDefault="00DC533D" w:rsidP="00796ED5">
      <w:pPr>
        <w:pStyle w:val="B2"/>
        <w:rPr>
          <w:ins w:id="181" w:author="Igor Pastushok" w:date="2024-03-20T18:23:00Z"/>
        </w:rPr>
      </w:pPr>
      <w:ins w:id="182" w:author="Igor Pastushok" w:date="2024-03-21T08:56:00Z">
        <w:r>
          <w:t>b.</w:t>
        </w:r>
      </w:ins>
      <w:ins w:id="183" w:author="Igor Pastushok" w:date="2024-03-21T08:57:00Z">
        <w:r w:rsidR="00B96F7F">
          <w:tab/>
          <w:t xml:space="preserve">the AI/ML Enablement Server shall </w:t>
        </w:r>
      </w:ins>
      <w:ins w:id="184" w:author="Igor Pastushok" w:date="2024-03-20T18:18:00Z">
        <w:r w:rsidR="00146FE6">
          <w:t xml:space="preserve">interact with </w:t>
        </w:r>
      </w:ins>
      <w:ins w:id="185" w:author="Igor Pastushok" w:date="2024-03-20T18:19:00Z">
        <w:r w:rsidR="00146FE6">
          <w:t>the NEF</w:t>
        </w:r>
        <w:r w:rsidR="002C7347">
          <w:t xml:space="preserve"> </w:t>
        </w:r>
      </w:ins>
      <w:ins w:id="186" w:author="Igor Pastushok" w:date="2024-03-20T18:20:00Z">
        <w:r w:rsidR="00365BDD">
          <w:t>and/</w:t>
        </w:r>
      </w:ins>
      <w:ins w:id="187" w:author="Igor Pastushok" w:date="2024-03-20T18:19:00Z">
        <w:r w:rsidR="002C7347">
          <w:t>or SEAL</w:t>
        </w:r>
      </w:ins>
      <w:ins w:id="188" w:author="Igor Pastushok" w:date="2024-03-20T18:20:00Z">
        <w:r w:rsidR="00365BDD">
          <w:t xml:space="preserve"> </w:t>
        </w:r>
      </w:ins>
      <w:ins w:id="189" w:author="Igor Pastushok" w:date="2024-03-20T18:25:00Z">
        <w:r w:rsidR="000D02AC">
          <w:t>s</w:t>
        </w:r>
      </w:ins>
      <w:ins w:id="190" w:author="Igor Pastushok" w:date="2024-03-20T18:20:00Z">
        <w:r w:rsidR="00365BDD">
          <w:t>ervices</w:t>
        </w:r>
      </w:ins>
      <w:ins w:id="191" w:author="Igor Pastushok" w:date="2024-03-21T12:26:00Z">
        <w:r w:rsidR="00340E31">
          <w:t xml:space="preserve"> (i</w:t>
        </w:r>
      </w:ins>
      <w:ins w:id="192" w:author="Igor Pastushok" w:date="2024-03-21T12:27:00Z">
        <w:r w:rsidR="00340E31">
          <w:t>ncluding SEALDD)</w:t>
        </w:r>
      </w:ins>
      <w:ins w:id="193" w:author="Igor Pastushok" w:date="2024-03-20T18:19:00Z">
        <w:r w:rsidR="002C7347">
          <w:t xml:space="preserve"> </w:t>
        </w:r>
      </w:ins>
      <w:ins w:id="194" w:author="Igor Pastushok" w:date="2024-03-20T18:20:00Z">
        <w:r w:rsidR="00375D57">
          <w:t xml:space="preserve">to establish </w:t>
        </w:r>
      </w:ins>
      <w:ins w:id="195" w:author="Igor Pastushok" w:date="2024-03-20T18:19:00Z">
        <w:r w:rsidR="00375D57" w:rsidRPr="00375D57">
          <w:t>the associated monitoring subscriptions</w:t>
        </w:r>
      </w:ins>
      <w:ins w:id="196" w:author="Igor Pastushok" w:date="2024-03-20T18:20:00Z">
        <w:r w:rsidR="00CC5F45">
          <w:t xml:space="preserve">. </w:t>
        </w:r>
      </w:ins>
      <w:ins w:id="197" w:author="Igor Pastushok" w:date="2024-03-20T18:22:00Z">
        <w:r w:rsidR="00DC5872">
          <w:t xml:space="preserve">The AI/ML Enablement Server </w:t>
        </w:r>
        <w:r w:rsidR="00C17009">
          <w:t xml:space="preserve">determines the </w:t>
        </w:r>
        <w:r w:rsidR="00C17009" w:rsidRPr="007C406A">
          <w:t xml:space="preserve">relevant subscription procedures and the parameters for these subscriptions based on the inputs received from the </w:t>
        </w:r>
        <w:r w:rsidR="00C17009">
          <w:t>AI/ML policy IDs.</w:t>
        </w:r>
      </w:ins>
    </w:p>
    <w:p w14:paraId="723E7602" w14:textId="29DEDD33" w:rsidR="008049C7" w:rsidRPr="008E1E1A" w:rsidRDefault="008049C7" w:rsidP="008049C7">
      <w:pPr>
        <w:pStyle w:val="NO"/>
      </w:pPr>
      <w:r w:rsidRPr="008E1E1A">
        <w:t>NOTE</w:t>
      </w:r>
      <w:ins w:id="198" w:author="Igor Pastushok" w:date="2024-03-20T18:32:00Z">
        <w:r w:rsidR="00BD0B51">
          <w:t> </w:t>
        </w:r>
      </w:ins>
      <w:ins w:id="199" w:author="Igor Pastushok" w:date="2024-04-01T20:10:00Z">
        <w:r w:rsidR="00F56F13">
          <w:t>3</w:t>
        </w:r>
      </w:ins>
      <w:r w:rsidRPr="008E1E1A">
        <w:t>: The AIML enabler server can reuse SEAL group management for any necessary group management.</w:t>
      </w:r>
    </w:p>
    <w:p w14:paraId="61422EC0" w14:textId="17BF3689" w:rsidR="008049C7" w:rsidRDefault="008049C7" w:rsidP="008049C7">
      <w:pPr>
        <w:pStyle w:val="B1"/>
        <w:rPr>
          <w:ins w:id="200" w:author="Igor Pastushok" w:date="2024-03-21T09:08:00Z"/>
          <w:lang w:eastAsia="zh-CN"/>
        </w:rPr>
      </w:pPr>
      <w:del w:id="201" w:author="Igor Pastushok" w:date="2024-03-21T09:08:00Z">
        <w:r w:rsidDel="00FA5929">
          <w:rPr>
            <w:lang w:eastAsia="zh-CN"/>
          </w:rPr>
          <w:delText>3</w:delText>
        </w:r>
      </w:del>
      <w:ins w:id="202" w:author="Igor Pastushok" w:date="2024-03-21T09:08:00Z">
        <w:r w:rsidR="00FA5929">
          <w:rPr>
            <w:lang w:eastAsia="zh-CN"/>
          </w:rPr>
          <w:t>6</w:t>
        </w:r>
      </w:ins>
      <w:r>
        <w:rPr>
          <w:lang w:eastAsia="zh-CN"/>
        </w:rPr>
        <w:t>.</w:t>
      </w:r>
      <w:r>
        <w:rPr>
          <w:lang w:eastAsia="zh-CN"/>
        </w:rPr>
        <w:tab/>
      </w:r>
      <w:bookmarkStart w:id="203" w:name="_Hlk157763425"/>
      <w:r>
        <w:rPr>
          <w:lang w:eastAsia="zh-CN"/>
        </w:rPr>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selection response that includes the status of the selection request and the assigned </w:t>
      </w:r>
      <w:r w:rsidRPr="000C0EE5">
        <w:rPr>
          <w:noProof/>
          <w:lang w:val="en-US"/>
        </w:rPr>
        <w:t>AIM</w:t>
      </w:r>
      <w:r>
        <w:rPr>
          <w:noProof/>
          <w:lang w:val="en-US"/>
        </w:rPr>
        <w:t>L</w:t>
      </w:r>
      <w:r>
        <w:rPr>
          <w:lang w:eastAsia="zh-CN"/>
        </w:rPr>
        <w:t xml:space="preserve"> set identifier</w:t>
      </w:r>
      <w:bookmarkEnd w:id="203"/>
      <w:r w:rsidRPr="008A00EA">
        <w:rPr>
          <w:lang w:eastAsia="zh-CN"/>
        </w:rPr>
        <w:t>.</w:t>
      </w:r>
    </w:p>
    <w:p w14:paraId="146A7C67" w14:textId="55B2A162" w:rsidR="00FA5929" w:rsidRDefault="00FA5929" w:rsidP="008049C7">
      <w:pPr>
        <w:pStyle w:val="B1"/>
        <w:rPr>
          <w:ins w:id="204" w:author="Igor Pastushok" w:date="2024-03-21T09:13:00Z"/>
          <w:lang w:eastAsia="zh-CN"/>
        </w:rPr>
      </w:pPr>
      <w:ins w:id="205" w:author="Igor Pastushok" w:date="2024-03-21T09:08:00Z">
        <w:r>
          <w:rPr>
            <w:lang w:eastAsia="zh-CN"/>
          </w:rPr>
          <w:t>7.</w:t>
        </w:r>
        <w:r>
          <w:rPr>
            <w:lang w:eastAsia="zh-CN"/>
          </w:rPr>
          <w:tab/>
        </w:r>
      </w:ins>
      <w:ins w:id="206" w:author="Igor Pastushok" w:date="2024-03-21T09:09:00Z">
        <w:r w:rsidR="00954548">
          <w:rPr>
            <w:lang w:eastAsia="zh-CN"/>
          </w:rPr>
          <w:t xml:space="preserve">The AI/ML </w:t>
        </w:r>
      </w:ins>
      <w:ins w:id="207" w:author="Igor Pastushok" w:date="2024-03-21T09:10:00Z">
        <w:r w:rsidR="00954548">
          <w:rPr>
            <w:lang w:eastAsia="zh-CN"/>
          </w:rPr>
          <w:t>Enablement Server</w:t>
        </w:r>
        <w:r w:rsidR="000A4913">
          <w:rPr>
            <w:lang w:eastAsia="zh-CN"/>
          </w:rPr>
          <w:t xml:space="preserve"> </w:t>
        </w:r>
        <w:r w:rsidR="00A92A5F">
          <w:rPr>
            <w:lang w:eastAsia="zh-CN"/>
          </w:rPr>
          <w:t>monitors the noti</w:t>
        </w:r>
      </w:ins>
      <w:ins w:id="208" w:author="Igor Pastushok" w:date="2024-03-21T09:11:00Z">
        <w:r w:rsidR="00A92A5F">
          <w:rPr>
            <w:lang w:eastAsia="zh-CN"/>
          </w:rPr>
          <w:t xml:space="preserve">fications </w:t>
        </w:r>
        <w:r w:rsidR="00D9479C">
          <w:rPr>
            <w:lang w:eastAsia="zh-CN"/>
          </w:rPr>
          <w:t>of the established subscriptions in step </w:t>
        </w:r>
        <w:r w:rsidR="00E94584">
          <w:rPr>
            <w:lang w:eastAsia="zh-CN"/>
          </w:rPr>
          <w:t>4</w:t>
        </w:r>
      </w:ins>
      <w:ins w:id="209" w:author="Igor Pastushok" w:date="2024-03-21T09:16:00Z">
        <w:r w:rsidR="0033593E">
          <w:rPr>
            <w:lang w:eastAsia="zh-CN"/>
          </w:rPr>
          <w:t xml:space="preserve"> and based on </w:t>
        </w:r>
        <w:r w:rsidR="002C3D9E">
          <w:rPr>
            <w:lang w:eastAsia="zh-CN"/>
          </w:rPr>
          <w:t>the received notifications enforces the AI/ML poli</w:t>
        </w:r>
        <w:r w:rsidR="006D6481">
          <w:rPr>
            <w:lang w:eastAsia="zh-CN"/>
          </w:rPr>
          <w:t xml:space="preserve">cies which conditions </w:t>
        </w:r>
      </w:ins>
      <w:ins w:id="210" w:author="Igor Pastushok" w:date="2024-03-21T09:17:00Z">
        <w:r w:rsidR="006D6481">
          <w:rPr>
            <w:lang w:eastAsia="zh-CN"/>
          </w:rPr>
          <w:t>are met</w:t>
        </w:r>
        <w:r w:rsidR="00BA18BD">
          <w:rPr>
            <w:lang w:eastAsia="zh-CN"/>
          </w:rPr>
          <w:t>, e.g.:</w:t>
        </w:r>
      </w:ins>
    </w:p>
    <w:p w14:paraId="537D443A" w14:textId="42FD8B07" w:rsidR="000D2D5E" w:rsidRDefault="000D2D5E" w:rsidP="000D2D5E">
      <w:pPr>
        <w:pStyle w:val="B2"/>
        <w:rPr>
          <w:ins w:id="211" w:author="Igor Pastushok" w:date="2024-03-21T12:12:00Z"/>
          <w:lang w:eastAsia="zh-CN"/>
        </w:rPr>
      </w:pPr>
      <w:ins w:id="212" w:author="Igor Pastushok" w:date="2024-03-21T09:14:00Z">
        <w:r>
          <w:rPr>
            <w:lang w:eastAsia="zh-CN"/>
          </w:rPr>
          <w:t>a.</w:t>
        </w:r>
        <w:r>
          <w:rPr>
            <w:lang w:eastAsia="zh-CN"/>
          </w:rPr>
          <w:tab/>
        </w:r>
      </w:ins>
      <w:ins w:id="213" w:author="Igor Pastushok" w:date="2024-03-21T09:17:00Z">
        <w:r w:rsidR="00BA18BD">
          <w:rPr>
            <w:lang w:eastAsia="zh-CN"/>
          </w:rPr>
          <w:t xml:space="preserve">if </w:t>
        </w:r>
        <w:r w:rsidR="00CB322F">
          <w:rPr>
            <w:lang w:eastAsia="zh-CN"/>
          </w:rPr>
          <w:t xml:space="preserve">the </w:t>
        </w:r>
      </w:ins>
      <w:ins w:id="214" w:author="Igor Pastushok" w:date="2024-03-21T09:18:00Z">
        <w:r w:rsidR="00EC20E4">
          <w:rPr>
            <w:lang w:eastAsia="zh-CN"/>
          </w:rPr>
          <w:t>conditions</w:t>
        </w:r>
      </w:ins>
      <w:ins w:id="215" w:author="Igor Pastushok" w:date="2024-03-21T09:19:00Z">
        <w:r w:rsidR="0038348F">
          <w:rPr>
            <w:lang w:eastAsia="zh-CN"/>
          </w:rPr>
          <w:t xml:space="preserve"> for the re-selection action within the member selection policy</w:t>
        </w:r>
      </w:ins>
      <w:ins w:id="216" w:author="Igor Pastushok" w:date="2024-03-21T09:18:00Z">
        <w:r w:rsidR="00EC20E4">
          <w:rPr>
            <w:lang w:eastAsia="zh-CN"/>
          </w:rPr>
          <w:t xml:space="preserve"> are met</w:t>
        </w:r>
      </w:ins>
      <w:ins w:id="217" w:author="Igor Pastushok" w:date="2024-03-21T09:19:00Z">
        <w:r w:rsidR="00227259">
          <w:rPr>
            <w:lang w:eastAsia="zh-CN"/>
          </w:rPr>
          <w:t>, the AI/ML Enablement Server shall initiate the re</w:t>
        </w:r>
        <w:r w:rsidR="00E15E7B">
          <w:rPr>
            <w:lang w:eastAsia="zh-CN"/>
          </w:rPr>
          <w:t xml:space="preserve">-selection </w:t>
        </w:r>
      </w:ins>
      <w:ins w:id="218" w:author="Igor Pastushok" w:date="2024-03-21T09:20:00Z">
        <w:r w:rsidR="00E15E7B">
          <w:rPr>
            <w:lang w:eastAsia="zh-CN"/>
          </w:rPr>
          <w:t>procedure (steps</w:t>
        </w:r>
      </w:ins>
      <w:ins w:id="219" w:author="Igor Pastushok" w:date="2024-03-21T09:21:00Z">
        <w:r w:rsidR="00B8424C">
          <w:rPr>
            <w:lang w:eastAsia="zh-CN"/>
          </w:rPr>
          <w:t> 4-5)</w:t>
        </w:r>
      </w:ins>
      <w:ins w:id="220" w:author="Igor Pastushok" w:date="2024-03-21T09:22:00Z">
        <w:r w:rsidR="00EC0932">
          <w:rPr>
            <w:lang w:eastAsia="zh-CN"/>
          </w:rPr>
          <w:t xml:space="preserve"> to select a</w:t>
        </w:r>
      </w:ins>
      <w:ins w:id="221" w:author="Igor Pastushok" w:date="2024-03-21T09:23:00Z">
        <w:r w:rsidR="00350E93">
          <w:rPr>
            <w:lang w:eastAsia="zh-CN"/>
          </w:rPr>
          <w:t xml:space="preserve">nd </w:t>
        </w:r>
      </w:ins>
      <w:ins w:id="222" w:author="Igor Pastushok" w:date="2024-03-21T09:24:00Z">
        <w:r w:rsidR="00350E93">
          <w:rPr>
            <w:lang w:eastAsia="zh-CN"/>
          </w:rPr>
          <w:t>configure</w:t>
        </w:r>
      </w:ins>
      <w:ins w:id="223" w:author="Igor Pastushok" w:date="2024-03-21T10:26:00Z">
        <w:r w:rsidR="006B6B22">
          <w:rPr>
            <w:lang w:eastAsia="zh-CN"/>
          </w:rPr>
          <w:t xml:space="preserve"> a new</w:t>
        </w:r>
      </w:ins>
      <w:ins w:id="224" w:author="Igor Pastushok" w:date="2024-03-21T09:22:00Z">
        <w:r w:rsidR="00EC0932">
          <w:rPr>
            <w:lang w:eastAsia="zh-CN"/>
          </w:rPr>
          <w:t xml:space="preserve"> AI/ML</w:t>
        </w:r>
      </w:ins>
      <w:ins w:id="225" w:author="Igor Pastushok" w:date="2024-03-21T09:23:00Z">
        <w:r w:rsidR="0069460D">
          <w:rPr>
            <w:lang w:eastAsia="zh-CN"/>
          </w:rPr>
          <w:t xml:space="preserve"> Enablement Client</w:t>
        </w:r>
      </w:ins>
      <w:ins w:id="226" w:author="Igor Pastushok" w:date="2024-03-21T10:26:00Z">
        <w:r w:rsidR="006B6B22">
          <w:rPr>
            <w:lang w:eastAsia="zh-CN"/>
          </w:rPr>
          <w:t xml:space="preserve"> as a selected member</w:t>
        </w:r>
      </w:ins>
      <w:ins w:id="227" w:author="Igor Pastushok" w:date="2024-03-21T09:25:00Z">
        <w:r w:rsidR="009B33D3">
          <w:rPr>
            <w:lang w:eastAsia="zh-CN"/>
          </w:rPr>
          <w:t xml:space="preserve">. The </w:t>
        </w:r>
        <w:r w:rsidR="00A50A64">
          <w:rPr>
            <w:lang w:eastAsia="zh-CN"/>
          </w:rPr>
          <w:t xml:space="preserve">AI/ML Enabler Server </w:t>
        </w:r>
      </w:ins>
      <w:ins w:id="228" w:author="Igor Pastushok" w:date="2024-03-21T11:04:00Z">
        <w:r w:rsidR="00F74D8D">
          <w:rPr>
            <w:lang w:eastAsia="zh-CN"/>
          </w:rPr>
          <w:t>may</w:t>
        </w:r>
      </w:ins>
      <w:ins w:id="229" w:author="Igor Pastushok" w:date="2024-03-21T09:25:00Z">
        <w:r w:rsidR="00A50A64">
          <w:rPr>
            <w:lang w:eastAsia="zh-CN"/>
          </w:rPr>
          <w:t xml:space="preserve"> configure </w:t>
        </w:r>
      </w:ins>
      <w:ins w:id="230" w:author="Igor Pastushok" w:date="2024-03-21T09:26:00Z">
        <w:r w:rsidR="00186952">
          <w:rPr>
            <w:lang w:eastAsia="zh-CN"/>
          </w:rPr>
          <w:t xml:space="preserve">and initiate </w:t>
        </w:r>
      </w:ins>
      <w:ins w:id="231" w:author="Igor Pastushok" w:date="2024-03-21T09:25:00Z">
        <w:r w:rsidR="00A50A64">
          <w:rPr>
            <w:lang w:eastAsia="zh-CN"/>
          </w:rPr>
          <w:t>the AI/ML data trans</w:t>
        </w:r>
      </w:ins>
      <w:ins w:id="232" w:author="Igor Pastushok" w:date="2024-03-21T09:26:00Z">
        <w:r w:rsidR="00A50A64">
          <w:rPr>
            <w:lang w:eastAsia="zh-CN"/>
          </w:rPr>
          <w:t xml:space="preserve">fer </w:t>
        </w:r>
        <w:r w:rsidR="00552AFF">
          <w:rPr>
            <w:lang w:eastAsia="zh-CN"/>
          </w:rPr>
          <w:t>from dis-selected member to the selected member</w:t>
        </w:r>
      </w:ins>
      <w:ins w:id="233" w:author="Igor Pastushok" w:date="2024-03-21T09:27:00Z">
        <w:r w:rsidR="00186952">
          <w:rPr>
            <w:lang w:eastAsia="zh-CN"/>
          </w:rPr>
          <w:t xml:space="preserve">. When the </w:t>
        </w:r>
      </w:ins>
      <w:ins w:id="234" w:author="Igor Pastushok" w:date="2024-03-21T09:28:00Z">
        <w:r w:rsidR="00F5616A">
          <w:rPr>
            <w:lang w:eastAsia="zh-CN"/>
          </w:rPr>
          <w:t xml:space="preserve">AI/ML </w:t>
        </w:r>
        <w:r w:rsidR="00097B6F">
          <w:rPr>
            <w:lang w:eastAsia="zh-CN"/>
          </w:rPr>
          <w:t xml:space="preserve">data transfer is </w:t>
        </w:r>
        <w:r w:rsidR="00F5616A">
          <w:rPr>
            <w:lang w:eastAsia="zh-CN"/>
          </w:rPr>
          <w:t>fishished, the AI/ML Enablement Server sha</w:t>
        </w:r>
      </w:ins>
      <w:ins w:id="235" w:author="Igor Pastushok" w:date="2024-03-21T09:29:00Z">
        <w:r w:rsidR="00F5616A">
          <w:rPr>
            <w:lang w:eastAsia="zh-CN"/>
          </w:rPr>
          <w:t xml:space="preserve">ll </w:t>
        </w:r>
      </w:ins>
      <w:ins w:id="236" w:author="Igor Pastushok" w:date="2024-03-21T10:23:00Z">
        <w:r w:rsidR="00C87421">
          <w:rPr>
            <w:lang w:eastAsia="zh-CN"/>
          </w:rPr>
          <w:t>cancel the related monitoring</w:t>
        </w:r>
      </w:ins>
      <w:ins w:id="237" w:author="Igor Pastushok" w:date="2024-03-21T10:24:00Z">
        <w:r w:rsidR="00C87421">
          <w:rPr>
            <w:lang w:eastAsia="zh-CN"/>
          </w:rPr>
          <w:t xml:space="preserve"> subscri</w:t>
        </w:r>
        <w:r w:rsidR="00822170">
          <w:rPr>
            <w:lang w:eastAsia="zh-CN"/>
          </w:rPr>
          <w:t>ptions configured in step 5b</w:t>
        </w:r>
        <w:r w:rsidR="00C351AF">
          <w:rPr>
            <w:lang w:eastAsia="zh-CN"/>
          </w:rPr>
          <w:t xml:space="preserve"> and</w:t>
        </w:r>
      </w:ins>
      <w:ins w:id="238" w:author="Igor Pastushok" w:date="2024-03-21T10:49:00Z">
        <w:r w:rsidR="00E02FC5">
          <w:rPr>
            <w:lang w:eastAsia="zh-CN"/>
          </w:rPr>
          <w:t xml:space="preserve"> remove</w:t>
        </w:r>
      </w:ins>
      <w:ins w:id="239" w:author="Igor Pastushok" w:date="2024-03-21T10:24:00Z">
        <w:r w:rsidR="00C351AF">
          <w:rPr>
            <w:lang w:eastAsia="zh-CN"/>
          </w:rPr>
          <w:t xml:space="preserve"> the enforced policies</w:t>
        </w:r>
      </w:ins>
      <w:ins w:id="240" w:author="Igor Pastushok" w:date="2024-03-21T13:56:00Z">
        <w:r w:rsidR="0004201E">
          <w:rPr>
            <w:lang w:eastAsia="zh-CN"/>
          </w:rPr>
          <w:t>; and</w:t>
        </w:r>
      </w:ins>
    </w:p>
    <w:p w14:paraId="384DE968" w14:textId="0E8BB573" w:rsidR="001D5ADC" w:rsidRDefault="00870901" w:rsidP="000D2D5E">
      <w:pPr>
        <w:pStyle w:val="B2"/>
        <w:rPr>
          <w:ins w:id="241" w:author="Igor Pastushok" w:date="2024-04-01T20:11:00Z"/>
          <w:lang w:eastAsia="zh-CN"/>
        </w:rPr>
      </w:pPr>
      <w:ins w:id="242" w:author="Igor Pastushok" w:date="2024-03-21T12:12:00Z">
        <w:r>
          <w:rPr>
            <w:lang w:eastAsia="zh-CN"/>
          </w:rPr>
          <w:t>b.</w:t>
        </w:r>
        <w:r>
          <w:rPr>
            <w:lang w:eastAsia="zh-CN"/>
          </w:rPr>
          <w:tab/>
          <w:t xml:space="preserve">if conditions for the QoS adjustment </w:t>
        </w:r>
        <w:r w:rsidR="00B05B91">
          <w:rPr>
            <w:lang w:eastAsia="zh-CN"/>
          </w:rPr>
          <w:t xml:space="preserve">policy are met, the AI/ML Enablement Server shall </w:t>
        </w:r>
      </w:ins>
      <w:ins w:id="243" w:author="Igor Pastushok" w:date="2024-03-21T12:13:00Z">
        <w:r w:rsidR="0059199D">
          <w:rPr>
            <w:lang w:eastAsia="zh-CN"/>
          </w:rPr>
          <w:t xml:space="preserve">generate </w:t>
        </w:r>
      </w:ins>
      <w:ins w:id="244" w:author="Igor Pastushok" w:date="2024-03-21T12:14:00Z">
        <w:r w:rsidR="002915A4">
          <w:rPr>
            <w:lang w:eastAsia="zh-CN"/>
          </w:rPr>
          <w:t xml:space="preserve">and enforce </w:t>
        </w:r>
      </w:ins>
      <w:ins w:id="245" w:author="Igor Pastushok" w:date="2024-03-21T12:13:00Z">
        <w:r w:rsidR="0059199D">
          <w:rPr>
            <w:lang w:eastAsia="zh-CN"/>
          </w:rPr>
          <w:t>the QoS policy(-ies)</w:t>
        </w:r>
      </w:ins>
      <w:ins w:id="246" w:author="Igor Pastushok" w:date="2024-03-21T12:14:00Z">
        <w:r w:rsidR="00A03692">
          <w:rPr>
            <w:lang w:eastAsia="zh-CN"/>
          </w:rPr>
          <w:t>.</w:t>
        </w:r>
      </w:ins>
      <w:ins w:id="247" w:author="Igor Pastushok" w:date="2024-03-27T16:07:00Z">
        <w:r w:rsidR="005F18D8">
          <w:rPr>
            <w:lang w:eastAsia="zh-CN"/>
          </w:rPr>
          <w:t xml:space="preserve"> </w:t>
        </w:r>
      </w:ins>
      <w:ins w:id="248" w:author="Igor Pastushok" w:date="2024-03-27T16:21:00Z">
        <w:r w:rsidR="00AF1B21">
          <w:rPr>
            <w:lang w:eastAsia="zh-CN"/>
          </w:rPr>
          <w:t>The</w:t>
        </w:r>
        <w:r w:rsidR="004877F8">
          <w:rPr>
            <w:lang w:eastAsia="zh-CN"/>
          </w:rPr>
          <w:t xml:space="preserve"> AI/ML Enablement Server shall continue the QoS</w:t>
        </w:r>
      </w:ins>
      <w:ins w:id="249" w:author="Igor Pastushok" w:date="2024-03-27T16:22:00Z">
        <w:r w:rsidR="001D5ADC">
          <w:rPr>
            <w:lang w:eastAsia="zh-CN"/>
          </w:rPr>
          <w:t xml:space="preserve"> monitoring</w:t>
        </w:r>
      </w:ins>
      <w:ins w:id="250" w:author="Igor Pastushok" w:date="2024-03-27T16:23:00Z">
        <w:r w:rsidR="001D5ADC">
          <w:rPr>
            <w:lang w:eastAsia="zh-CN"/>
          </w:rPr>
          <w:t xml:space="preserve"> for </w:t>
        </w:r>
      </w:ins>
      <w:ins w:id="251" w:author="Igor Pastushok" w:date="2024-03-27T16:22:00Z">
        <w:r w:rsidR="001D5ADC">
          <w:rPr>
            <w:lang w:eastAsia="zh-CN"/>
          </w:rPr>
          <w:t xml:space="preserve">the </w:t>
        </w:r>
      </w:ins>
      <w:ins w:id="252" w:author="Igor Pastushok" w:date="2024-03-27T16:23:00Z">
        <w:r w:rsidR="001D5ADC">
          <w:rPr>
            <w:lang w:eastAsia="zh-CN"/>
          </w:rPr>
          <w:t>relevant AI/ML Enablement Client(s)</w:t>
        </w:r>
      </w:ins>
      <w:ins w:id="253" w:author="Igor Pastushok" w:date="2024-03-27T16:24:00Z">
        <w:r w:rsidR="002E690B">
          <w:rPr>
            <w:lang w:eastAsia="zh-CN"/>
          </w:rPr>
          <w:t>.</w:t>
        </w:r>
      </w:ins>
      <w:ins w:id="254" w:author="Igor Pastushok" w:date="2024-03-27T16:23:00Z">
        <w:r w:rsidR="00385EB1">
          <w:rPr>
            <w:lang w:eastAsia="zh-CN"/>
          </w:rPr>
          <w:t xml:space="preserve"> </w:t>
        </w:r>
      </w:ins>
      <w:ins w:id="255" w:author="Igor Pastushok" w:date="2024-03-27T16:24:00Z">
        <w:r w:rsidR="002E690B">
          <w:rPr>
            <w:lang w:eastAsia="zh-CN"/>
          </w:rPr>
          <w:t>I</w:t>
        </w:r>
      </w:ins>
      <w:ins w:id="256" w:author="Igor Pastushok" w:date="2024-03-27T16:23:00Z">
        <w:r w:rsidR="00385EB1">
          <w:rPr>
            <w:lang w:eastAsia="zh-CN"/>
          </w:rPr>
          <w:t>f the AI/ML Enablement Client QoS characteristics do not match the required QoS values</w:t>
        </w:r>
      </w:ins>
      <w:ins w:id="257" w:author="Igor Pastushok" w:date="2024-03-27T16:25:00Z">
        <w:r w:rsidR="00417C09">
          <w:rPr>
            <w:lang w:eastAsia="zh-CN"/>
          </w:rPr>
          <w:t xml:space="preserve">, the AI/ML Enablement Server shall initiate the </w:t>
        </w:r>
        <w:r w:rsidR="00EE3BF7">
          <w:rPr>
            <w:lang w:eastAsia="zh-CN"/>
          </w:rPr>
          <w:t xml:space="preserve">re-selection </w:t>
        </w:r>
      </w:ins>
      <w:ins w:id="258" w:author="Igor Pastushok" w:date="2024-03-27T16:26:00Z">
        <w:r w:rsidR="00EE3BF7">
          <w:rPr>
            <w:lang w:eastAsia="zh-CN"/>
          </w:rPr>
          <w:t>procedure as described in step 7a.</w:t>
        </w:r>
      </w:ins>
    </w:p>
    <w:p w14:paraId="517165FD" w14:textId="2CC2AF45" w:rsidR="00D27ADF" w:rsidRDefault="003D6CC1" w:rsidP="00E65930">
      <w:pPr>
        <w:pStyle w:val="B1"/>
        <w:rPr>
          <w:ins w:id="259" w:author="Igor Pastushok" w:date="2024-04-01T20:17:00Z"/>
        </w:rPr>
      </w:pPr>
      <w:ins w:id="260" w:author="Igor Pastushok" w:date="2024-04-01T20:18:00Z">
        <w:r>
          <w:rPr>
            <w:lang w:eastAsia="zh-CN"/>
          </w:rPr>
          <w:lastRenderedPageBreak/>
          <w:t>8</w:t>
        </w:r>
      </w:ins>
      <w:ins w:id="261" w:author="Igor Pastushok" w:date="2024-04-01T20:11:00Z">
        <w:r w:rsidR="00E65930" w:rsidRPr="00E65930">
          <w:rPr>
            <w:lang w:eastAsia="zh-CN"/>
          </w:rPr>
          <w:t>.</w:t>
        </w:r>
        <w:r w:rsidR="00E65930" w:rsidRPr="00E65930">
          <w:rPr>
            <w:lang w:eastAsia="zh-CN"/>
          </w:rPr>
          <w:tab/>
        </w:r>
      </w:ins>
      <w:ins w:id="262" w:author="Igor Pastushok" w:date="2024-04-01T20:14:00Z">
        <w:r w:rsidR="00817960">
          <w:rPr>
            <w:lang w:eastAsia="zh-CN"/>
          </w:rPr>
          <w:t>I</w:t>
        </w:r>
      </w:ins>
      <w:ins w:id="263" w:author="Igor Pastushok" w:date="2024-04-01T20:15:00Z">
        <w:r w:rsidR="00817960">
          <w:rPr>
            <w:lang w:eastAsia="zh-CN"/>
          </w:rPr>
          <w:t xml:space="preserve">f </w:t>
        </w:r>
        <w:r w:rsidR="00817960">
          <w:t>notification endpoint for the selected AI/ML client’s status update</w:t>
        </w:r>
        <w:r w:rsidR="00817960" w:rsidRPr="00E65930">
          <w:rPr>
            <w:lang w:eastAsia="zh-CN"/>
          </w:rPr>
          <w:t xml:space="preserve"> </w:t>
        </w:r>
        <w:r w:rsidR="00817960">
          <w:rPr>
            <w:lang w:eastAsia="zh-CN"/>
          </w:rPr>
          <w:t>was provided in step 1, t</w:t>
        </w:r>
      </w:ins>
      <w:ins w:id="264" w:author="Igor Pastushok" w:date="2024-04-01T20:11:00Z">
        <w:r w:rsidR="00E65930" w:rsidRPr="00E65930">
          <w:rPr>
            <w:lang w:eastAsia="zh-CN"/>
          </w:rPr>
          <w:t xml:space="preserve">he AI/ML Enablement Server </w:t>
        </w:r>
        <w:r w:rsidR="00E65930">
          <w:rPr>
            <w:lang w:eastAsia="zh-CN"/>
          </w:rPr>
          <w:t>notifies</w:t>
        </w:r>
      </w:ins>
      <w:ins w:id="265" w:author="Igor Pastushok" w:date="2024-04-01T20:15:00Z">
        <w:r w:rsidR="0049064E">
          <w:rPr>
            <w:lang w:eastAsia="zh-CN"/>
          </w:rPr>
          <w:t xml:space="preserve"> the VAL server about </w:t>
        </w:r>
      </w:ins>
      <w:ins w:id="266" w:author="Igor Pastushok" w:date="2024-04-01T20:16:00Z">
        <w:r w:rsidR="00571894">
          <w:rPr>
            <w:lang w:eastAsia="zh-CN"/>
          </w:rPr>
          <w:t xml:space="preserve">the </w:t>
        </w:r>
        <w:r w:rsidR="00D27ADF">
          <w:rPr>
            <w:lang w:eastAsia="zh-CN"/>
          </w:rPr>
          <w:t xml:space="preserve">selected </w:t>
        </w:r>
        <w:r w:rsidR="00D27ADF">
          <w:t xml:space="preserve">AI/ML client’s status update, e.g., </w:t>
        </w:r>
      </w:ins>
      <w:ins w:id="267" w:author="Igor Pastushok" w:date="2024-04-01T20:17:00Z">
        <w:r w:rsidR="00D27ADF">
          <w:t>the AI</w:t>
        </w:r>
      </w:ins>
      <w:ins w:id="268" w:author="Igor Pastushok" w:date="2024-04-01T20:18:00Z">
        <w:r w:rsidR="00726821">
          <w:t>/</w:t>
        </w:r>
      </w:ins>
      <w:ins w:id="269" w:author="Igor Pastushok" w:date="2024-04-01T20:17:00Z">
        <w:r w:rsidR="00D27ADF">
          <w:t>ML Enableme</w:t>
        </w:r>
        <w:r w:rsidR="00A97B98">
          <w:t xml:space="preserve">nt Client A is re-selected </w:t>
        </w:r>
      </w:ins>
      <w:ins w:id="270" w:author="Igor Pastushok" w:date="2024-04-01T20:18:00Z">
        <w:r w:rsidR="00726821">
          <w:t>and replaced by AI/ML Enablement Client B</w:t>
        </w:r>
        <w:r>
          <w:t>.</w:t>
        </w:r>
      </w:ins>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CAB0F5" w14:textId="77777777" w:rsidR="0024256A" w:rsidRPr="00D7706D" w:rsidRDefault="0024256A" w:rsidP="0024256A">
      <w:pPr>
        <w:pStyle w:val="Heading3"/>
      </w:pPr>
      <w:bookmarkStart w:id="271" w:name="_Toc161046015"/>
      <w:bookmarkEnd w:id="1"/>
      <w:bookmarkEnd w:id="2"/>
      <w:r>
        <w:t>8</w:t>
      </w:r>
      <w:r w:rsidRPr="00D7706D">
        <w:t>.</w:t>
      </w:r>
      <w:r>
        <w:rPr>
          <w:lang w:eastAsia="zh-CN"/>
        </w:rPr>
        <w:t>6</w:t>
      </w:r>
      <w:r w:rsidRPr="00D7706D">
        <w:t>.</w:t>
      </w:r>
      <w:r>
        <w:t>3</w:t>
      </w:r>
      <w:r w:rsidRPr="00D7706D">
        <w:tab/>
      </w:r>
      <w:r>
        <w:rPr>
          <w:lang w:eastAsia="zh-CN"/>
        </w:rPr>
        <w:t>Corresponding APIs</w:t>
      </w:r>
      <w:bookmarkEnd w:id="271"/>
    </w:p>
    <w:p w14:paraId="2FF382B8" w14:textId="77777777" w:rsidR="0024256A" w:rsidRPr="006F3B02" w:rsidRDefault="0024256A" w:rsidP="0024256A">
      <w:pPr>
        <w:pStyle w:val="TH"/>
        <w:jc w:val="left"/>
        <w:rPr>
          <w:b w:val="0"/>
          <w:bCs/>
        </w:rPr>
      </w:pPr>
      <w:r w:rsidRPr="006F3B02">
        <w:rPr>
          <w:b w:val="0"/>
          <w:bCs/>
        </w:rPr>
        <w:t>Table 8.</w:t>
      </w:r>
      <w:r>
        <w:rPr>
          <w:b w:val="0"/>
          <w:bCs/>
        </w:rPr>
        <w:t>6</w:t>
      </w:r>
      <w:r w:rsidRPr="006F3B02">
        <w:rPr>
          <w:b w:val="0"/>
          <w:bCs/>
        </w:rPr>
        <w:t xml:space="preserve">.3-1 </w:t>
      </w:r>
      <w:r>
        <w:rPr>
          <w:b w:val="0"/>
          <w:bCs/>
        </w:rPr>
        <w:t>shows</w:t>
      </w:r>
      <w:r w:rsidRPr="006F3B02">
        <w:rPr>
          <w:b w:val="0"/>
          <w:bCs/>
        </w:rPr>
        <w:t xml:space="preserve"> </w:t>
      </w:r>
      <w:r>
        <w:rPr>
          <w:b w:val="0"/>
          <w:bCs/>
        </w:rPr>
        <w:t xml:space="preserve">the request sent by a VAL server to an AIML enablement server for the AIML enablement client </w:t>
      </w:r>
      <w:r w:rsidRPr="00513C9A">
        <w:rPr>
          <w:b w:val="0"/>
          <w:bCs/>
        </w:rPr>
        <w:t xml:space="preserve">selection </w:t>
      </w:r>
      <w:r>
        <w:rPr>
          <w:b w:val="0"/>
          <w:bCs/>
        </w:rPr>
        <w:t>procedure.</w:t>
      </w:r>
    </w:p>
    <w:p w14:paraId="2BEAA3E9" w14:textId="77777777" w:rsidR="0024256A" w:rsidRPr="00836241" w:rsidRDefault="0024256A" w:rsidP="0024256A">
      <w:pPr>
        <w:pStyle w:val="TH"/>
      </w:pPr>
      <w:r w:rsidRPr="00836241">
        <w:t>Table 8.</w:t>
      </w:r>
      <w:r>
        <w:t>6</w:t>
      </w:r>
      <w:r w:rsidRPr="00836241">
        <w:t>.3</w:t>
      </w:r>
      <w:r w:rsidRPr="00836241">
        <w:rPr>
          <w:lang w:eastAsia="zh-CN"/>
        </w:rPr>
        <w:t>-1</w:t>
      </w:r>
      <w:r w:rsidRPr="00836241">
        <w:t xml:space="preserve">: </w:t>
      </w:r>
      <w:r>
        <w:t xml:space="preserve">Request for </w:t>
      </w:r>
      <w:r w:rsidRPr="006F3B02">
        <w:t xml:space="preserve">AIML enablement client </w:t>
      </w:r>
      <w:r>
        <w:t>selection procedure</w:t>
      </w:r>
    </w:p>
    <w:tbl>
      <w:tblPr>
        <w:tblW w:w="8640" w:type="dxa"/>
        <w:jc w:val="center"/>
        <w:tblLayout w:type="fixed"/>
        <w:tblLook w:val="0000" w:firstRow="0" w:lastRow="0" w:firstColumn="0" w:lastColumn="0" w:noHBand="0" w:noVBand="0"/>
      </w:tblPr>
      <w:tblGrid>
        <w:gridCol w:w="2880"/>
        <w:gridCol w:w="1165"/>
        <w:gridCol w:w="4595"/>
      </w:tblGrid>
      <w:tr w:rsidR="0024256A" w:rsidRPr="00836241" w14:paraId="0417ABEC"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639EFE07" w14:textId="77777777" w:rsidR="0024256A" w:rsidRPr="00836241" w:rsidRDefault="0024256A" w:rsidP="000907E1">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845152" w14:textId="77777777" w:rsidR="0024256A" w:rsidRPr="00836241" w:rsidRDefault="0024256A" w:rsidP="000907E1">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309D85" w14:textId="77777777" w:rsidR="0024256A" w:rsidRPr="00836241" w:rsidRDefault="0024256A" w:rsidP="000907E1">
            <w:pPr>
              <w:pStyle w:val="TAH"/>
            </w:pPr>
            <w:r w:rsidRPr="00836241">
              <w:t>Description</w:t>
            </w:r>
          </w:p>
        </w:tc>
      </w:tr>
      <w:tr w:rsidR="0024256A" w:rsidRPr="00836241" w14:paraId="27AB09F7"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1B2B1D7B" w14:textId="266538AB" w:rsidR="0024256A" w:rsidRPr="00836241" w:rsidRDefault="0024256A" w:rsidP="000907E1">
            <w:pPr>
              <w:pStyle w:val="TAL"/>
            </w:pPr>
            <w:del w:id="272" w:author="Igor Pastushok" w:date="2024-03-20T17:44:00Z">
              <w:r w:rsidDel="007A1E61">
                <w:rPr>
                  <w:lang w:eastAsia="zh-CN"/>
                </w:rPr>
                <w:delText>VAL</w:delText>
              </w:r>
              <w:r w:rsidRPr="006605EE" w:rsidDel="007A1E61">
                <w:rPr>
                  <w:lang w:eastAsia="zh-CN"/>
                </w:rPr>
                <w:delText xml:space="preserve"> </w:delText>
              </w:r>
              <w:r w:rsidDel="007A1E61">
                <w:rPr>
                  <w:lang w:eastAsia="zh-CN"/>
                </w:rPr>
                <w:delText>server</w:delText>
              </w:r>
              <w:r w:rsidRPr="006605EE" w:rsidDel="007A1E61">
                <w:rPr>
                  <w:lang w:eastAsia="zh-CN"/>
                </w:rPr>
                <w:delText xml:space="preserve"> identifier</w:delText>
              </w:r>
            </w:del>
            <w:ins w:id="273" w:author="Igor Pastushok" w:date="2024-03-20T17:44:00Z">
              <w:r w:rsidR="007A1E61">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6016B99E" w14:textId="77777777" w:rsidR="0024256A" w:rsidRPr="00836241" w:rsidRDefault="0024256A" w:rsidP="000907E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DBDC9B" w14:textId="5042F30E" w:rsidR="0024256A" w:rsidRPr="00836241" w:rsidRDefault="0024256A" w:rsidP="000907E1">
            <w:pPr>
              <w:pStyle w:val="TAL"/>
            </w:pPr>
            <w:r w:rsidRPr="00836241">
              <w:rPr>
                <w:lang w:eastAsia="zh-CN"/>
              </w:rPr>
              <w:t>The identi</w:t>
            </w:r>
            <w:r>
              <w:rPr>
                <w:lang w:eastAsia="zh-CN"/>
              </w:rPr>
              <w:t>fier</w:t>
            </w:r>
            <w:r w:rsidRPr="00836241">
              <w:rPr>
                <w:lang w:eastAsia="zh-CN"/>
              </w:rPr>
              <w:t xml:space="preserve"> of the</w:t>
            </w:r>
            <w:r w:rsidRPr="00836241">
              <w:t xml:space="preserve"> </w:t>
            </w:r>
            <w:del w:id="274" w:author="Igor Pastushok" w:date="2024-03-20T17:44:00Z">
              <w:r w:rsidDel="007A1E61">
                <w:delText>VAL server</w:delText>
              </w:r>
              <w:r w:rsidRPr="00836241" w:rsidDel="007A1E61">
                <w:delText>.</w:delText>
              </w:r>
            </w:del>
            <w:ins w:id="275" w:author="Igor Pastushok" w:date="2024-03-20T17:44:00Z">
              <w:r w:rsidR="007A1E61">
                <w:t>requestor</w:t>
              </w:r>
            </w:ins>
            <w:ins w:id="276" w:author="Igor Pastushok" w:date="2024-04-08T10:18:00Z">
              <w:r w:rsidR="00861BD8">
                <w:t>.</w:t>
              </w:r>
            </w:ins>
          </w:p>
        </w:tc>
      </w:tr>
      <w:tr w:rsidR="0024256A" w:rsidRPr="00836241" w:rsidDel="00504598" w14:paraId="5C0CED10" w14:textId="11C6B6EF" w:rsidTr="0024256A">
        <w:trPr>
          <w:jc w:val="center"/>
          <w:del w:id="277" w:author="Igor Pastushok" w:date="2024-03-20T17:37:00Z"/>
        </w:trPr>
        <w:tc>
          <w:tcPr>
            <w:tcW w:w="2880" w:type="dxa"/>
            <w:tcBorders>
              <w:top w:val="single" w:sz="4" w:space="0" w:color="000000"/>
              <w:left w:val="single" w:sz="4" w:space="0" w:color="000000"/>
              <w:bottom w:val="single" w:sz="4" w:space="0" w:color="000000"/>
            </w:tcBorders>
            <w:shd w:val="clear" w:color="auto" w:fill="auto"/>
          </w:tcPr>
          <w:p w14:paraId="67AA1288" w14:textId="16C6A777" w:rsidR="0024256A" w:rsidRPr="00836241" w:rsidDel="00504598" w:rsidRDefault="0024256A" w:rsidP="000907E1">
            <w:pPr>
              <w:pStyle w:val="TAL"/>
              <w:rPr>
                <w:del w:id="278" w:author="Igor Pastushok" w:date="2024-03-20T17:37:00Z"/>
                <w:lang w:eastAsia="zh-CN"/>
              </w:rPr>
            </w:pPr>
            <w:del w:id="279" w:author="Igor Pastushok" w:date="2024-03-20T17:37:00Z">
              <w:r w:rsidDel="00504598">
                <w:rPr>
                  <w:lang w:eastAsia="zh-CN"/>
                </w:rPr>
                <w:delText>S</w:delText>
              </w:r>
              <w:r w:rsidRPr="002F464E" w:rsidDel="00504598">
                <w:rPr>
                  <w:lang w:eastAsia="zh-CN"/>
                </w:rPr>
                <w:delText>ecurity credentials</w:delText>
              </w:r>
            </w:del>
          </w:p>
        </w:tc>
        <w:tc>
          <w:tcPr>
            <w:tcW w:w="1165" w:type="dxa"/>
            <w:tcBorders>
              <w:top w:val="single" w:sz="4" w:space="0" w:color="000000"/>
              <w:left w:val="single" w:sz="4" w:space="0" w:color="000000"/>
              <w:bottom w:val="single" w:sz="4" w:space="0" w:color="000000"/>
            </w:tcBorders>
            <w:shd w:val="clear" w:color="auto" w:fill="auto"/>
          </w:tcPr>
          <w:p w14:paraId="0295E864" w14:textId="24935752" w:rsidR="0024256A" w:rsidRPr="00836241" w:rsidDel="00504598" w:rsidRDefault="0024256A" w:rsidP="000907E1">
            <w:pPr>
              <w:pStyle w:val="TAC"/>
              <w:rPr>
                <w:del w:id="280" w:author="Igor Pastushok" w:date="2024-03-20T17:37:00Z"/>
                <w:lang w:eastAsia="zh-CN"/>
              </w:rPr>
            </w:pPr>
            <w:del w:id="281" w:author="Igor Pastushok" w:date="2024-03-20T17:37:00Z">
              <w:r w:rsidRPr="00836241" w:rsidDel="00504598">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00F6E8" w14:textId="1371DA0C" w:rsidR="0024256A" w:rsidRPr="00836241" w:rsidDel="00504598" w:rsidRDefault="0024256A" w:rsidP="000907E1">
            <w:pPr>
              <w:pStyle w:val="TAL"/>
              <w:rPr>
                <w:del w:id="282" w:author="Igor Pastushok" w:date="2024-03-20T17:37:00Z"/>
                <w:lang w:eastAsia="zh-CN"/>
              </w:rPr>
            </w:pPr>
            <w:del w:id="283" w:author="Igor Pastushok" w:date="2024-03-20T17:37:00Z">
              <w:r w:rsidDel="00504598">
                <w:rPr>
                  <w:lang w:eastAsia="zh-CN"/>
                </w:rPr>
                <w:delText>Security credentials to authenticate and authorize the requestor.</w:delText>
              </w:r>
            </w:del>
          </w:p>
        </w:tc>
      </w:tr>
      <w:tr w:rsidR="0024256A" w:rsidRPr="00836241" w14:paraId="3BFC91F5"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76EF53EE" w14:textId="48097CB6" w:rsidR="0024256A" w:rsidRPr="00836241" w:rsidRDefault="0024256A" w:rsidP="000907E1">
            <w:pPr>
              <w:pStyle w:val="TAL"/>
              <w:rPr>
                <w:lang w:eastAsia="zh-CN"/>
              </w:rPr>
            </w:pPr>
            <w:del w:id="284" w:author="Igor Pastushok" w:date="2024-03-20T17:44:00Z">
              <w:r w:rsidDel="00736EE6">
                <w:rPr>
                  <w:lang w:eastAsia="zh-CN"/>
                </w:rPr>
                <w:delText>A</w:delText>
              </w:r>
              <w:r w:rsidRPr="00AE6618" w:rsidDel="00736EE6">
                <w:rPr>
                  <w:lang w:eastAsia="zh-CN"/>
                </w:rPr>
                <w:delText>pplication identifier</w:delText>
              </w:r>
            </w:del>
            <w:ins w:id="285" w:author="Igor Pastushok" w:date="2024-03-20T17:44:00Z">
              <w:r w:rsidR="00736EE6">
                <w:rPr>
                  <w:lang w:eastAsia="zh-CN"/>
                </w:rPr>
                <w:t>VAL service ID</w:t>
              </w:r>
            </w:ins>
          </w:p>
        </w:tc>
        <w:tc>
          <w:tcPr>
            <w:tcW w:w="1165" w:type="dxa"/>
            <w:tcBorders>
              <w:top w:val="single" w:sz="4" w:space="0" w:color="000000"/>
              <w:left w:val="single" w:sz="4" w:space="0" w:color="000000"/>
              <w:bottom w:val="single" w:sz="4" w:space="0" w:color="000000"/>
            </w:tcBorders>
            <w:shd w:val="clear" w:color="auto" w:fill="auto"/>
          </w:tcPr>
          <w:p w14:paraId="5673B87C" w14:textId="77777777" w:rsidR="0024256A" w:rsidRPr="00836241" w:rsidRDefault="0024256A" w:rsidP="000907E1">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7963F6" w14:textId="7F22EAC0" w:rsidR="0024256A" w:rsidRPr="00836241" w:rsidRDefault="0024256A" w:rsidP="000907E1">
            <w:pPr>
              <w:pStyle w:val="TAL"/>
              <w:rPr>
                <w:lang w:eastAsia="zh-CN"/>
              </w:rPr>
            </w:pPr>
            <w:r>
              <w:rPr>
                <w:lang w:eastAsia="zh-CN"/>
              </w:rPr>
              <w:t xml:space="preserve">An identifier for the </w:t>
            </w:r>
            <w:del w:id="286" w:author="Igor Pastushok" w:date="2024-03-20T17:44:00Z">
              <w:r w:rsidDel="00736EE6">
                <w:rPr>
                  <w:lang w:eastAsia="zh-CN"/>
                </w:rPr>
                <w:delText>AIML application</w:delText>
              </w:r>
            </w:del>
            <w:ins w:id="287" w:author="Igor Pastushok" w:date="2024-03-20T17:44:00Z">
              <w:r w:rsidR="00736EE6">
                <w:rPr>
                  <w:lang w:eastAsia="zh-CN"/>
                </w:rPr>
                <w:t>VAL ser</w:t>
              </w:r>
            </w:ins>
            <w:ins w:id="288" w:author="Igor Pastushok" w:date="2024-03-20T17:45:00Z">
              <w:r w:rsidR="00736EE6">
                <w:rPr>
                  <w:lang w:eastAsia="zh-CN"/>
                </w:rPr>
                <w:t>vice.</w:t>
              </w:r>
            </w:ins>
          </w:p>
        </w:tc>
      </w:tr>
      <w:tr w:rsidR="0024256A" w:rsidRPr="00836241" w14:paraId="59F8B0DB"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637849AE" w14:textId="77777777" w:rsidR="0024256A" w:rsidRDefault="0024256A" w:rsidP="000907E1">
            <w:pPr>
              <w:pStyle w:val="TAL"/>
              <w:rPr>
                <w:lang w:eastAsia="zh-CN"/>
              </w:rPr>
            </w:pPr>
            <w:r>
              <w:t>List of AIML client IDs</w:t>
            </w:r>
          </w:p>
        </w:tc>
        <w:tc>
          <w:tcPr>
            <w:tcW w:w="1165" w:type="dxa"/>
            <w:tcBorders>
              <w:top w:val="single" w:sz="4" w:space="0" w:color="000000"/>
              <w:left w:val="single" w:sz="4" w:space="0" w:color="000000"/>
              <w:bottom w:val="single" w:sz="4" w:space="0" w:color="000000"/>
            </w:tcBorders>
            <w:shd w:val="clear" w:color="auto" w:fill="auto"/>
          </w:tcPr>
          <w:p w14:paraId="3A32C889" w14:textId="77777777" w:rsidR="0024256A" w:rsidRDefault="0024256A" w:rsidP="000907E1">
            <w:pPr>
              <w:pStyle w:val="TAC"/>
              <w:rPr>
                <w:ins w:id="289" w:author="Igor Pastushok" w:date="2024-03-20T17:46:00Z"/>
                <w:lang w:eastAsia="zh-CN"/>
              </w:rPr>
            </w:pPr>
            <w:del w:id="290" w:author="Igor Pastushok" w:date="2024-03-20T17:40:00Z">
              <w:r w:rsidDel="002B68C0">
                <w:rPr>
                  <w:lang w:eastAsia="zh-CN"/>
                </w:rPr>
                <w:delText>M</w:delText>
              </w:r>
            </w:del>
            <w:ins w:id="291" w:author="Igor Pastushok" w:date="2024-03-20T17:40:00Z">
              <w:r w:rsidR="002B68C0">
                <w:rPr>
                  <w:lang w:eastAsia="zh-CN"/>
                </w:rPr>
                <w:t>O</w:t>
              </w:r>
            </w:ins>
          </w:p>
          <w:p w14:paraId="18AF84B6" w14:textId="7618F08F" w:rsidR="003C686C" w:rsidRDefault="003C686C" w:rsidP="000907E1">
            <w:pPr>
              <w:pStyle w:val="TAC"/>
              <w:rPr>
                <w:lang w:eastAsia="zh-CN"/>
              </w:rPr>
            </w:pPr>
            <w:ins w:id="292" w:author="Igor Pastushok" w:date="2024-03-20T17:46:00Z">
              <w:r>
                <w:rPr>
                  <w:lang w:eastAsia="zh-CN"/>
                </w:rPr>
                <w:t>(see 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82EE32" w14:textId="77777777" w:rsidR="0024256A" w:rsidRDefault="0024256A" w:rsidP="000907E1">
            <w:pPr>
              <w:pStyle w:val="TAL"/>
              <w:rPr>
                <w:lang w:eastAsia="zh-CN"/>
              </w:rPr>
            </w:pPr>
            <w:r>
              <w:rPr>
                <w:lang w:eastAsia="zh-CN"/>
              </w:rPr>
              <w:t>A list of AIML client IDs that was previously discovered for inclusion into an AIML client set.</w:t>
            </w:r>
          </w:p>
        </w:tc>
      </w:tr>
      <w:tr w:rsidR="00504598" w:rsidRPr="00836241" w14:paraId="1E49478D" w14:textId="77777777" w:rsidTr="0024256A">
        <w:trPr>
          <w:jc w:val="center"/>
          <w:ins w:id="293" w:author="Igor Pastushok" w:date="2024-03-20T17:37:00Z"/>
        </w:trPr>
        <w:tc>
          <w:tcPr>
            <w:tcW w:w="2880" w:type="dxa"/>
            <w:tcBorders>
              <w:top w:val="single" w:sz="4" w:space="0" w:color="000000"/>
              <w:left w:val="single" w:sz="4" w:space="0" w:color="000000"/>
              <w:bottom w:val="single" w:sz="4" w:space="0" w:color="000000"/>
            </w:tcBorders>
            <w:shd w:val="clear" w:color="auto" w:fill="auto"/>
          </w:tcPr>
          <w:p w14:paraId="231FC092" w14:textId="3DAA5BE7" w:rsidR="00504598" w:rsidRDefault="00C5528E" w:rsidP="000907E1">
            <w:pPr>
              <w:pStyle w:val="TAL"/>
              <w:rPr>
                <w:ins w:id="294" w:author="Igor Pastushok" w:date="2024-03-20T17:37:00Z"/>
              </w:rPr>
            </w:pPr>
            <w:ins w:id="295" w:author="Igor Pastushok" w:date="2024-03-20T17:39:00Z">
              <w:r>
                <w:t xml:space="preserve">Number of the required </w:t>
              </w:r>
            </w:ins>
            <w:ins w:id="296" w:author="Igor Pastushok" w:date="2024-03-20T17:40:00Z">
              <w:r w:rsidR="002B68C0">
                <w:t>AIML clients</w:t>
              </w:r>
            </w:ins>
          </w:p>
        </w:tc>
        <w:tc>
          <w:tcPr>
            <w:tcW w:w="1165" w:type="dxa"/>
            <w:tcBorders>
              <w:top w:val="single" w:sz="4" w:space="0" w:color="000000"/>
              <w:left w:val="single" w:sz="4" w:space="0" w:color="000000"/>
              <w:bottom w:val="single" w:sz="4" w:space="0" w:color="000000"/>
            </w:tcBorders>
            <w:shd w:val="clear" w:color="auto" w:fill="auto"/>
          </w:tcPr>
          <w:p w14:paraId="447CA941" w14:textId="77777777" w:rsidR="00504598" w:rsidRDefault="002B68C0" w:rsidP="000907E1">
            <w:pPr>
              <w:pStyle w:val="TAC"/>
              <w:rPr>
                <w:ins w:id="297" w:author="Igor Pastushok" w:date="2024-03-20T17:46:00Z"/>
                <w:lang w:eastAsia="zh-CN"/>
              </w:rPr>
            </w:pPr>
            <w:ins w:id="298" w:author="Igor Pastushok" w:date="2024-03-20T17:40:00Z">
              <w:r>
                <w:rPr>
                  <w:lang w:eastAsia="zh-CN"/>
                </w:rPr>
                <w:t>O</w:t>
              </w:r>
            </w:ins>
          </w:p>
          <w:p w14:paraId="142B5AA9" w14:textId="6CF3EAFD" w:rsidR="003C686C" w:rsidRDefault="003C686C" w:rsidP="000907E1">
            <w:pPr>
              <w:pStyle w:val="TAC"/>
              <w:rPr>
                <w:ins w:id="299" w:author="Igor Pastushok" w:date="2024-03-20T17:37:00Z"/>
                <w:lang w:eastAsia="zh-CN"/>
              </w:rPr>
            </w:pPr>
            <w:ins w:id="300" w:author="Igor Pastushok" w:date="2024-03-20T17:46:00Z">
              <w:r>
                <w:rPr>
                  <w:lang w:eastAsia="zh-CN"/>
                </w:rPr>
                <w:t>(see NOT</w:t>
              </w:r>
            </w:ins>
            <w:ins w:id="301" w:author="Igor Pastushok" w:date="2024-04-01T20:25:00Z">
              <w:r w:rsidR="00F11D75">
                <w:rPr>
                  <w:lang w:eastAsia="zh-CN"/>
                </w:rPr>
                <w:t>E</w:t>
              </w:r>
            </w:ins>
            <w:ins w:id="302" w:author="Igor Pastushok" w:date="2024-03-20T17:46:00Z">
              <w:r>
                <w:rPr>
                  <w:lang w:eastAsia="zh-CN"/>
                </w:rPr>
                <w:t>)</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41D305" w14:textId="1EE15966" w:rsidR="00504598" w:rsidRDefault="002B68C0" w:rsidP="000907E1">
            <w:pPr>
              <w:pStyle w:val="TAL"/>
              <w:rPr>
                <w:ins w:id="303" w:author="Igor Pastushok" w:date="2024-03-20T17:37:00Z"/>
                <w:lang w:eastAsia="zh-CN"/>
              </w:rPr>
            </w:pPr>
            <w:ins w:id="304" w:author="Igor Pastushok" w:date="2024-03-20T17:40:00Z">
              <w:r>
                <w:rPr>
                  <w:lang w:eastAsia="zh-CN"/>
                </w:rPr>
                <w:t>Indicates the requested number of AIML</w:t>
              </w:r>
            </w:ins>
            <w:ins w:id="305" w:author="Igor Pastushok" w:date="2024-03-20T17:41:00Z">
              <w:r w:rsidR="00ED25BD">
                <w:rPr>
                  <w:lang w:eastAsia="zh-CN"/>
                </w:rPr>
                <w:t xml:space="preserve"> clients to be selected based on member selection policies.</w:t>
              </w:r>
            </w:ins>
          </w:p>
        </w:tc>
      </w:tr>
      <w:tr w:rsidR="00DC4053" w:rsidRPr="00836241" w14:paraId="4CA42F17" w14:textId="77777777" w:rsidTr="0024256A">
        <w:trPr>
          <w:jc w:val="center"/>
          <w:ins w:id="306" w:author="Igor Pastushok" w:date="2024-03-20T17:38:00Z"/>
        </w:trPr>
        <w:tc>
          <w:tcPr>
            <w:tcW w:w="2880" w:type="dxa"/>
            <w:tcBorders>
              <w:top w:val="single" w:sz="4" w:space="0" w:color="000000"/>
              <w:left w:val="single" w:sz="4" w:space="0" w:color="000000"/>
              <w:bottom w:val="single" w:sz="4" w:space="0" w:color="000000"/>
            </w:tcBorders>
            <w:shd w:val="clear" w:color="auto" w:fill="auto"/>
          </w:tcPr>
          <w:p w14:paraId="7CE1831C" w14:textId="34BE515F" w:rsidR="00DC4053" w:rsidRDefault="001B3E83" w:rsidP="000907E1">
            <w:pPr>
              <w:pStyle w:val="TAL"/>
              <w:rPr>
                <w:ins w:id="307" w:author="Igor Pastushok" w:date="2024-03-20T17:38:00Z"/>
              </w:rPr>
            </w:pPr>
            <w:ins w:id="308" w:author="Igor Pastushok" w:date="2024-03-20T17:41:00Z">
              <w:r>
                <w:t xml:space="preserve">List of </w:t>
              </w:r>
            </w:ins>
            <w:ins w:id="309" w:author="Igor Pastushok" w:date="2024-03-20T17:53:00Z">
              <w:r w:rsidR="009B7076">
                <w:t xml:space="preserve">AI/ML </w:t>
              </w:r>
            </w:ins>
            <w:ins w:id="310" w:author="Igor Pastushok" w:date="2024-03-20T17:42:00Z">
              <w:r>
                <w:t>polic</w:t>
              </w:r>
            </w:ins>
            <w:ins w:id="311" w:author="Igor Pastushok" w:date="2024-03-20T17:43:00Z">
              <w:r w:rsidR="007A1E61">
                <w:t>y</w:t>
              </w:r>
            </w:ins>
            <w:ins w:id="312" w:author="Igor Pastushok" w:date="2024-03-20T17:42:00Z">
              <w:r>
                <w:t xml:space="preserve"> IDs</w:t>
              </w:r>
            </w:ins>
          </w:p>
        </w:tc>
        <w:tc>
          <w:tcPr>
            <w:tcW w:w="1165" w:type="dxa"/>
            <w:tcBorders>
              <w:top w:val="single" w:sz="4" w:space="0" w:color="000000"/>
              <w:left w:val="single" w:sz="4" w:space="0" w:color="000000"/>
              <w:bottom w:val="single" w:sz="4" w:space="0" w:color="000000"/>
            </w:tcBorders>
            <w:shd w:val="clear" w:color="auto" w:fill="auto"/>
          </w:tcPr>
          <w:p w14:paraId="726FB225" w14:textId="31F97FF6" w:rsidR="00DC4053" w:rsidRDefault="001B3E83" w:rsidP="000907E1">
            <w:pPr>
              <w:pStyle w:val="TAC"/>
              <w:rPr>
                <w:ins w:id="313" w:author="Igor Pastushok" w:date="2024-03-20T17:38:00Z"/>
                <w:lang w:eastAsia="zh-CN"/>
              </w:rPr>
            </w:pPr>
            <w:ins w:id="314" w:author="Igor Pastushok" w:date="2024-03-20T17:4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1221B7" w14:textId="00437ADB" w:rsidR="00DC4053" w:rsidRDefault="008536B3" w:rsidP="000907E1">
            <w:pPr>
              <w:pStyle w:val="TAL"/>
              <w:rPr>
                <w:ins w:id="315" w:author="Igor Pastushok" w:date="2024-03-20T17:38:00Z"/>
                <w:lang w:eastAsia="zh-CN"/>
              </w:rPr>
            </w:pPr>
            <w:ins w:id="316" w:author="Igor Pastushok" w:date="2024-03-20T17:42:00Z">
              <w:r>
                <w:rPr>
                  <w:lang w:eastAsia="zh-CN"/>
                </w:rPr>
                <w:t xml:space="preserve">Represents the list of policies that </w:t>
              </w:r>
              <w:r w:rsidR="00BB70E0">
                <w:rPr>
                  <w:lang w:eastAsia="zh-CN"/>
                </w:rPr>
                <w:t xml:space="preserve">shall be enforced for the </w:t>
              </w:r>
            </w:ins>
            <w:ins w:id="317" w:author="Igor Pastushok" w:date="2024-03-20T17:43:00Z">
              <w:r w:rsidR="007A1E61">
                <w:rPr>
                  <w:lang w:eastAsia="zh-CN"/>
                </w:rPr>
                <w:t>selected members.</w:t>
              </w:r>
            </w:ins>
          </w:p>
        </w:tc>
      </w:tr>
      <w:tr w:rsidR="00D14357" w:rsidRPr="00836241" w14:paraId="556A7776" w14:textId="77777777" w:rsidTr="0024256A">
        <w:trPr>
          <w:jc w:val="center"/>
          <w:ins w:id="318" w:author="Igor Pastushok" w:date="2024-03-27T19:36:00Z"/>
        </w:trPr>
        <w:tc>
          <w:tcPr>
            <w:tcW w:w="2880" w:type="dxa"/>
            <w:tcBorders>
              <w:top w:val="single" w:sz="4" w:space="0" w:color="000000"/>
              <w:left w:val="single" w:sz="4" w:space="0" w:color="000000"/>
              <w:bottom w:val="single" w:sz="4" w:space="0" w:color="000000"/>
            </w:tcBorders>
            <w:shd w:val="clear" w:color="auto" w:fill="auto"/>
          </w:tcPr>
          <w:p w14:paraId="25B6EF3E" w14:textId="3CE37999" w:rsidR="00D14357" w:rsidRDefault="00564406" w:rsidP="000907E1">
            <w:pPr>
              <w:pStyle w:val="TAL"/>
              <w:rPr>
                <w:ins w:id="319" w:author="Igor Pastushok" w:date="2024-03-27T19:36:00Z"/>
              </w:rPr>
            </w:pPr>
            <w:ins w:id="320" w:author="Igor Pastushok" w:date="2024-04-01T20:06:00Z">
              <w:r>
                <w:t>E</w:t>
              </w:r>
            </w:ins>
            <w:ins w:id="321" w:author="Igor Pastushok" w:date="2024-03-27T19:36:00Z">
              <w:r w:rsidR="008D051D">
                <w:t>ndpoint at the VAL sever</w:t>
              </w:r>
            </w:ins>
            <w:ins w:id="322" w:author="Igor Pastushok" w:date="2024-04-01T20:04:00Z">
              <w:r w:rsidR="00DA080C">
                <w:t xml:space="preserve"> or receiving ML model update</w:t>
              </w:r>
            </w:ins>
          </w:p>
        </w:tc>
        <w:tc>
          <w:tcPr>
            <w:tcW w:w="1165" w:type="dxa"/>
            <w:tcBorders>
              <w:top w:val="single" w:sz="4" w:space="0" w:color="000000"/>
              <w:left w:val="single" w:sz="4" w:space="0" w:color="000000"/>
              <w:bottom w:val="single" w:sz="4" w:space="0" w:color="000000"/>
            </w:tcBorders>
            <w:shd w:val="clear" w:color="auto" w:fill="auto"/>
          </w:tcPr>
          <w:p w14:paraId="7604D57E" w14:textId="326B31A9" w:rsidR="00D14357" w:rsidRDefault="00564406" w:rsidP="000907E1">
            <w:pPr>
              <w:pStyle w:val="TAC"/>
              <w:rPr>
                <w:ins w:id="323" w:author="Igor Pastushok" w:date="2024-03-27T19:36:00Z"/>
                <w:lang w:eastAsia="zh-CN"/>
              </w:rPr>
            </w:pPr>
            <w:ins w:id="324" w:author="Igor Pastushok" w:date="2024-04-01T20:0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7F36EA" w14:textId="56B0B48E" w:rsidR="00D14357" w:rsidRDefault="003006D7" w:rsidP="000907E1">
            <w:pPr>
              <w:pStyle w:val="TAL"/>
              <w:rPr>
                <w:ins w:id="325" w:author="Igor Pastushok" w:date="2024-03-27T19:36:00Z"/>
                <w:lang w:eastAsia="zh-CN"/>
              </w:rPr>
            </w:pPr>
            <w:ins w:id="326" w:author="Igor Pastushok" w:date="2024-03-27T19:37:00Z">
              <w:r>
                <w:rPr>
                  <w:lang w:eastAsia="zh-CN"/>
                </w:rPr>
                <w:t>Represents the endpoint (</w:t>
              </w:r>
              <w:r w:rsidR="000B30B7">
                <w:rPr>
                  <w:lang w:eastAsia="zh-CN"/>
                </w:rPr>
                <w:t xml:space="preserve">pair </w:t>
              </w:r>
              <w:r>
                <w:rPr>
                  <w:lang w:eastAsia="zh-CN"/>
                </w:rPr>
                <w:t>Address</w:t>
              </w:r>
              <w:r w:rsidR="000B30B7">
                <w:rPr>
                  <w:lang w:eastAsia="zh-CN"/>
                </w:rPr>
                <w:t>-P</w:t>
              </w:r>
              <w:r>
                <w:rPr>
                  <w:lang w:eastAsia="zh-CN"/>
                </w:rPr>
                <w:t>ort</w:t>
              </w:r>
              <w:r w:rsidR="000B30B7">
                <w:rPr>
                  <w:lang w:eastAsia="zh-CN"/>
                </w:rPr>
                <w:t xml:space="preserve"> or </w:t>
              </w:r>
            </w:ins>
            <w:ins w:id="327" w:author="Igor Pastushok" w:date="2024-03-27T19:38:00Z">
              <w:r w:rsidR="000B30B7">
                <w:rPr>
                  <w:lang w:eastAsia="zh-CN"/>
                </w:rPr>
                <w:t>URL)</w:t>
              </w:r>
            </w:ins>
            <w:ins w:id="328" w:author="Igor Pastushok" w:date="2024-03-28T09:46:00Z">
              <w:r w:rsidR="004F30B5">
                <w:rPr>
                  <w:lang w:eastAsia="zh-CN"/>
                </w:rPr>
                <w:t xml:space="preserve"> at the VAL server</w:t>
              </w:r>
            </w:ins>
            <w:ins w:id="329" w:author="Igor Pastushok" w:date="2024-03-27T19:38:00Z">
              <w:r w:rsidR="000B30B7">
                <w:rPr>
                  <w:lang w:eastAsia="zh-CN"/>
                </w:rPr>
                <w:t xml:space="preserve"> </w:t>
              </w:r>
              <w:r w:rsidR="00EA2D22">
                <w:t xml:space="preserve">for receiving </w:t>
              </w:r>
            </w:ins>
            <w:ins w:id="330" w:author="Igor Pastushok" w:date="2024-03-28T09:42:00Z">
              <w:r w:rsidR="00BD35C6">
                <w:t>ML model update</w:t>
              </w:r>
            </w:ins>
            <w:ins w:id="331" w:author="Igor Pastushok" w:date="2024-03-27T19:38:00Z">
              <w:r w:rsidR="00EA2D22">
                <w:t xml:space="preserve"> from the selected AIML</w:t>
              </w:r>
            </w:ins>
            <w:ins w:id="332" w:author="Igor Pastushok" w:date="2024-03-27T19:39:00Z">
              <w:r w:rsidR="00EA2D22">
                <w:t xml:space="preserve"> En</w:t>
              </w:r>
              <w:r w:rsidR="00084414">
                <w:t>ablement Client(s).</w:t>
              </w:r>
            </w:ins>
          </w:p>
        </w:tc>
      </w:tr>
      <w:tr w:rsidR="00DA080C" w:rsidRPr="00836241" w14:paraId="433653CB" w14:textId="77777777" w:rsidTr="0024256A">
        <w:trPr>
          <w:jc w:val="center"/>
          <w:ins w:id="333" w:author="Igor Pastushok" w:date="2024-04-01T20:04:00Z"/>
        </w:trPr>
        <w:tc>
          <w:tcPr>
            <w:tcW w:w="2880" w:type="dxa"/>
            <w:tcBorders>
              <w:top w:val="single" w:sz="4" w:space="0" w:color="000000"/>
              <w:left w:val="single" w:sz="4" w:space="0" w:color="000000"/>
              <w:bottom w:val="single" w:sz="4" w:space="0" w:color="000000"/>
            </w:tcBorders>
            <w:shd w:val="clear" w:color="auto" w:fill="auto"/>
          </w:tcPr>
          <w:p w14:paraId="57F7E0BF" w14:textId="0BD1FEB5" w:rsidR="00DA080C" w:rsidRDefault="002E25C9" w:rsidP="000907E1">
            <w:pPr>
              <w:pStyle w:val="TAL"/>
              <w:rPr>
                <w:ins w:id="334" w:author="Igor Pastushok" w:date="2024-04-01T20:04:00Z"/>
              </w:rPr>
            </w:pPr>
            <w:ins w:id="335" w:author="Igor Pastushok" w:date="2024-04-01T20:05:00Z">
              <w:r>
                <w:t xml:space="preserve">Notification endpoint for the selected AI/ML </w:t>
              </w:r>
            </w:ins>
            <w:ins w:id="336" w:author="Igor Pastushok" w:date="2024-04-01T20:24:00Z">
              <w:r w:rsidR="00CB5B44">
                <w:t>Enablement C</w:t>
              </w:r>
            </w:ins>
            <w:ins w:id="337" w:author="Igor Pastushok" w:date="2024-04-01T20:06:00Z">
              <w:r>
                <w:t>lient’s</w:t>
              </w:r>
            </w:ins>
            <w:ins w:id="338" w:author="Igor Pastushok" w:date="2024-04-01T20:05:00Z">
              <w:r>
                <w:t xml:space="preserve"> sta</w:t>
              </w:r>
            </w:ins>
            <w:ins w:id="339" w:author="Igor Pastushok" w:date="2024-04-01T20:06:00Z">
              <w:r>
                <w:t>tus update</w:t>
              </w:r>
            </w:ins>
          </w:p>
        </w:tc>
        <w:tc>
          <w:tcPr>
            <w:tcW w:w="1165" w:type="dxa"/>
            <w:tcBorders>
              <w:top w:val="single" w:sz="4" w:space="0" w:color="000000"/>
              <w:left w:val="single" w:sz="4" w:space="0" w:color="000000"/>
              <w:bottom w:val="single" w:sz="4" w:space="0" w:color="000000"/>
            </w:tcBorders>
            <w:shd w:val="clear" w:color="auto" w:fill="auto"/>
          </w:tcPr>
          <w:p w14:paraId="5B75DFD1" w14:textId="5949655D" w:rsidR="00DA080C" w:rsidRDefault="00817960" w:rsidP="000907E1">
            <w:pPr>
              <w:pStyle w:val="TAC"/>
              <w:rPr>
                <w:ins w:id="340" w:author="Igor Pastushok" w:date="2024-04-01T20:04:00Z"/>
                <w:lang w:eastAsia="zh-CN"/>
              </w:rPr>
            </w:pPr>
            <w:ins w:id="341" w:author="Igor Pastushok" w:date="2024-04-01T20:1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84C5C" w14:textId="514E9190" w:rsidR="00DA080C" w:rsidRDefault="00CB5B44" w:rsidP="000907E1">
            <w:pPr>
              <w:pStyle w:val="TAL"/>
              <w:rPr>
                <w:ins w:id="342" w:author="Igor Pastushok" w:date="2024-04-01T20:04:00Z"/>
                <w:lang w:eastAsia="zh-CN"/>
              </w:rPr>
            </w:pPr>
            <w:ins w:id="343" w:author="Igor Pastushok" w:date="2024-04-01T20:23:00Z">
              <w:r>
                <w:rPr>
                  <w:lang w:eastAsia="zh-CN"/>
                </w:rPr>
                <w:t xml:space="preserve">Represents the </w:t>
              </w:r>
            </w:ins>
            <w:ins w:id="344" w:author="Igor Pastushok" w:date="2024-04-01T20:24:00Z">
              <w:r>
                <w:rPr>
                  <w:lang w:eastAsia="zh-CN"/>
                </w:rPr>
                <w:t xml:space="preserve">endpoint at the VAL server </w:t>
              </w:r>
              <w:r>
                <w:t xml:space="preserve">for receiving </w:t>
              </w:r>
              <w:r w:rsidR="00FB72D0">
                <w:t xml:space="preserve">the </w:t>
              </w:r>
            </w:ins>
            <w:ins w:id="345" w:author="Igor Pastushok" w:date="2024-04-01T20:25:00Z">
              <w:r w:rsidR="00FB72D0">
                <w:t xml:space="preserve">notifications on the </w:t>
              </w:r>
            </w:ins>
            <w:ins w:id="346" w:author="Igor Pastushok" w:date="2024-04-01T20:24:00Z">
              <w:r w:rsidR="00FB72D0">
                <w:t>selected AI/ML Enablement Client’s status update</w:t>
              </w:r>
            </w:ins>
          </w:p>
        </w:tc>
      </w:tr>
      <w:tr w:rsidR="007A1E61" w:rsidRPr="00836241" w14:paraId="5C6A1A3B" w14:textId="77777777" w:rsidTr="00260676">
        <w:trPr>
          <w:jc w:val="center"/>
          <w:ins w:id="347" w:author="Igor Pastushok" w:date="2024-03-20T17: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513BA6" w14:textId="19F5B139" w:rsidR="007A1E61" w:rsidRDefault="007A1E61" w:rsidP="000907E1">
            <w:pPr>
              <w:pStyle w:val="TAL"/>
              <w:rPr>
                <w:ins w:id="348" w:author="Igor Pastushok" w:date="2024-03-20T17:43:00Z"/>
                <w:lang w:eastAsia="zh-CN"/>
              </w:rPr>
            </w:pPr>
            <w:ins w:id="349" w:author="Igor Pastushok" w:date="2024-03-20T17:44:00Z">
              <w:r>
                <w:rPr>
                  <w:lang w:eastAsia="zh-CN"/>
                </w:rPr>
                <w:t>NOTE:</w:t>
              </w:r>
            </w:ins>
            <w:ins w:id="350" w:author="Igor Pastushok" w:date="2024-03-20T17:45:00Z">
              <w:r w:rsidR="00B42FF7">
                <w:rPr>
                  <w:lang w:eastAsia="zh-CN"/>
                </w:rPr>
                <w:tab/>
                <w:t xml:space="preserve">These information elements are mutually </w:t>
              </w:r>
            </w:ins>
            <w:ins w:id="351" w:author="Igor Pastushok" w:date="2024-03-20T17:46:00Z">
              <w:r w:rsidR="00B42FF7">
                <w:rPr>
                  <w:lang w:eastAsia="zh-CN"/>
                </w:rPr>
                <w:t>exclusive.</w:t>
              </w:r>
            </w:ins>
          </w:p>
        </w:tc>
      </w:tr>
    </w:tbl>
    <w:p w14:paraId="34A5A058" w14:textId="77777777" w:rsidR="0024256A" w:rsidRDefault="0024256A" w:rsidP="0024256A">
      <w:pPr>
        <w:pStyle w:val="EditorsNote"/>
        <w:rPr>
          <w:lang w:eastAsia="zh-CN"/>
        </w:rPr>
      </w:pPr>
    </w:p>
    <w:p w14:paraId="51052131" w14:textId="77777777" w:rsidR="0024256A" w:rsidRPr="006F3B02" w:rsidRDefault="0024256A" w:rsidP="0024256A">
      <w:pPr>
        <w:pStyle w:val="TH"/>
        <w:jc w:val="left"/>
        <w:rPr>
          <w:b w:val="0"/>
          <w:bCs/>
        </w:rPr>
      </w:pPr>
      <w:r w:rsidRPr="006F3B02">
        <w:rPr>
          <w:b w:val="0"/>
          <w:bCs/>
        </w:rPr>
        <w:t>Table 8.</w:t>
      </w:r>
      <w:r>
        <w:rPr>
          <w:b w:val="0"/>
          <w:bCs/>
        </w:rPr>
        <w:t>6</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the response sent by the AIML enablement server to the VAL server</w:t>
      </w:r>
      <w:r w:rsidRPr="00F37BC9">
        <w:rPr>
          <w:b w:val="0"/>
          <w:bCs/>
        </w:rPr>
        <w:t xml:space="preserve"> </w:t>
      </w:r>
      <w:r>
        <w:rPr>
          <w:b w:val="0"/>
          <w:bCs/>
        </w:rPr>
        <w:t xml:space="preserve">for the AIML enablement client </w:t>
      </w:r>
      <w:r w:rsidRPr="00513C9A">
        <w:rPr>
          <w:b w:val="0"/>
          <w:bCs/>
        </w:rPr>
        <w:t xml:space="preserve">selection </w:t>
      </w:r>
      <w:r>
        <w:rPr>
          <w:b w:val="0"/>
          <w:bCs/>
        </w:rPr>
        <w:t>procedure.</w:t>
      </w:r>
    </w:p>
    <w:p w14:paraId="4CD72ABE" w14:textId="77777777" w:rsidR="0024256A" w:rsidRPr="00836241" w:rsidRDefault="0024256A" w:rsidP="0024256A">
      <w:pPr>
        <w:pStyle w:val="TH"/>
      </w:pPr>
      <w:r w:rsidRPr="00836241">
        <w:t>Table 8.</w:t>
      </w:r>
      <w:r>
        <w:t>6</w:t>
      </w:r>
      <w:r w:rsidRPr="00836241">
        <w:t>.3</w:t>
      </w:r>
      <w:r w:rsidRPr="00836241">
        <w:rPr>
          <w:lang w:eastAsia="zh-CN"/>
        </w:rPr>
        <w:t>-</w:t>
      </w:r>
      <w:r>
        <w:rPr>
          <w:lang w:eastAsia="zh-CN"/>
        </w:rPr>
        <w:t>2</w:t>
      </w:r>
      <w:r w:rsidRPr="00836241">
        <w:t xml:space="preserve">: </w:t>
      </w:r>
      <w:r>
        <w:t xml:space="preserve">Response for </w:t>
      </w:r>
      <w:r w:rsidRPr="006F3B02">
        <w:t xml:space="preserve">AIML enablement client </w:t>
      </w:r>
      <w:r>
        <w:t>selection procedure</w:t>
      </w:r>
    </w:p>
    <w:tbl>
      <w:tblPr>
        <w:tblW w:w="8640" w:type="dxa"/>
        <w:jc w:val="center"/>
        <w:tblLayout w:type="fixed"/>
        <w:tblLook w:val="0000" w:firstRow="0" w:lastRow="0" w:firstColumn="0" w:lastColumn="0" w:noHBand="0" w:noVBand="0"/>
      </w:tblPr>
      <w:tblGrid>
        <w:gridCol w:w="2880"/>
        <w:gridCol w:w="1440"/>
        <w:gridCol w:w="4320"/>
      </w:tblGrid>
      <w:tr w:rsidR="0024256A" w:rsidRPr="00836241" w14:paraId="1D9C7F46"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758FA1F9" w14:textId="77777777" w:rsidR="0024256A" w:rsidRPr="00836241" w:rsidRDefault="0024256A" w:rsidP="000907E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2245BD54" w14:textId="77777777" w:rsidR="0024256A" w:rsidRPr="00836241" w:rsidRDefault="0024256A" w:rsidP="000907E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CFA55" w14:textId="77777777" w:rsidR="0024256A" w:rsidRPr="00836241" w:rsidRDefault="0024256A" w:rsidP="000907E1">
            <w:pPr>
              <w:pStyle w:val="TAH"/>
            </w:pPr>
            <w:r w:rsidRPr="00836241">
              <w:t>Description</w:t>
            </w:r>
          </w:p>
        </w:tc>
      </w:tr>
      <w:tr w:rsidR="0024256A" w:rsidRPr="00836241" w14:paraId="39450F0F"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17CB6597" w14:textId="77777777" w:rsidR="0024256A" w:rsidRPr="00836241" w:rsidRDefault="0024256A" w:rsidP="000907E1">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71051E6E" w14:textId="77777777" w:rsidR="0024256A" w:rsidRPr="00836241" w:rsidRDefault="0024256A" w:rsidP="000907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6D5439" w14:textId="77777777" w:rsidR="0024256A" w:rsidRPr="00836241" w:rsidRDefault="0024256A" w:rsidP="000907E1">
            <w:pPr>
              <w:pStyle w:val="TAL"/>
            </w:pPr>
            <w:r>
              <w:t xml:space="preserve">The status for the request: success or fail. </w:t>
            </w:r>
          </w:p>
        </w:tc>
      </w:tr>
      <w:tr w:rsidR="0024256A" w:rsidRPr="00836241" w14:paraId="64E338DC" w14:textId="77777777" w:rsidTr="0024256A">
        <w:trPr>
          <w:jc w:val="center"/>
        </w:trPr>
        <w:tc>
          <w:tcPr>
            <w:tcW w:w="2880" w:type="dxa"/>
            <w:tcBorders>
              <w:top w:val="single" w:sz="4" w:space="0" w:color="000000"/>
              <w:left w:val="single" w:sz="4" w:space="0" w:color="000000"/>
              <w:bottom w:val="single" w:sz="4" w:space="0" w:color="000000"/>
            </w:tcBorders>
            <w:shd w:val="clear" w:color="auto" w:fill="auto"/>
          </w:tcPr>
          <w:p w14:paraId="295F9222" w14:textId="77777777" w:rsidR="0024256A" w:rsidRDefault="0024256A" w:rsidP="000907E1">
            <w:pPr>
              <w:pStyle w:val="TAL"/>
            </w:pPr>
            <w:r>
              <w:t>AIML client set identifier</w:t>
            </w:r>
          </w:p>
        </w:tc>
        <w:tc>
          <w:tcPr>
            <w:tcW w:w="1440" w:type="dxa"/>
            <w:tcBorders>
              <w:top w:val="single" w:sz="4" w:space="0" w:color="000000"/>
              <w:left w:val="single" w:sz="4" w:space="0" w:color="000000"/>
              <w:bottom w:val="single" w:sz="4" w:space="0" w:color="000000"/>
            </w:tcBorders>
            <w:shd w:val="clear" w:color="auto" w:fill="auto"/>
          </w:tcPr>
          <w:p w14:paraId="5275FA77" w14:textId="77777777" w:rsidR="0024256A" w:rsidRDefault="0024256A" w:rsidP="000907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69873" w14:textId="77777777" w:rsidR="0024256A" w:rsidRDefault="0024256A" w:rsidP="000907E1">
            <w:pPr>
              <w:pStyle w:val="TAL"/>
            </w:pPr>
            <w:r>
              <w:t>An identifier to associate with the set of AIML enablement clients that the VAL server has provided in the request. The AIML client set can be updated by using this identifier.</w:t>
            </w:r>
          </w:p>
        </w:tc>
      </w:tr>
    </w:tbl>
    <w:p w14:paraId="7C093BE4" w14:textId="77777777" w:rsidR="0024256A" w:rsidRDefault="0024256A" w:rsidP="0024256A">
      <w:pPr>
        <w:rPr>
          <w:ins w:id="352" w:author="Igor Pastushok" w:date="2024-04-08T10:17:00Z"/>
          <w:lang w:eastAsia="zh-CN"/>
        </w:rPr>
      </w:pPr>
    </w:p>
    <w:p w14:paraId="11CC19C2" w14:textId="1BE173BB" w:rsidR="00833BF8" w:rsidRPr="006F3B02" w:rsidRDefault="00833BF8" w:rsidP="00833BF8">
      <w:pPr>
        <w:pStyle w:val="TH"/>
        <w:jc w:val="left"/>
        <w:rPr>
          <w:ins w:id="353" w:author="Igor Pastushok" w:date="2024-04-08T10:17:00Z"/>
          <w:b w:val="0"/>
          <w:bCs/>
        </w:rPr>
      </w:pPr>
      <w:ins w:id="354" w:author="Igor Pastushok" w:date="2024-04-08T10:17:00Z">
        <w:r w:rsidRPr="006F3B02">
          <w:rPr>
            <w:b w:val="0"/>
            <w:bCs/>
          </w:rPr>
          <w:t>Table 8.</w:t>
        </w:r>
        <w:r>
          <w:rPr>
            <w:b w:val="0"/>
            <w:bCs/>
          </w:rPr>
          <w:t>6</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the notification sent by the AI/ML Enablement Server to the VAL server</w:t>
        </w:r>
        <w:r w:rsidRPr="00F37BC9">
          <w:rPr>
            <w:b w:val="0"/>
            <w:bCs/>
          </w:rPr>
          <w:t xml:space="preserve"> </w:t>
        </w:r>
        <w:r>
          <w:rPr>
            <w:b w:val="0"/>
            <w:bCs/>
          </w:rPr>
          <w:t xml:space="preserve">for the AIML enablement client </w:t>
        </w:r>
        <w:r w:rsidRPr="00513C9A">
          <w:rPr>
            <w:b w:val="0"/>
            <w:bCs/>
          </w:rPr>
          <w:t xml:space="preserve">selection </w:t>
        </w:r>
        <w:r>
          <w:rPr>
            <w:b w:val="0"/>
            <w:bCs/>
          </w:rPr>
          <w:t xml:space="preserve">status </w:t>
        </w:r>
        <w:r w:rsidR="00861BD8">
          <w:rPr>
            <w:b w:val="0"/>
            <w:bCs/>
          </w:rPr>
          <w:t>upd</w:t>
        </w:r>
      </w:ins>
      <w:ins w:id="355" w:author="Igor Pastushok" w:date="2024-04-08T10:18:00Z">
        <w:r w:rsidR="00861BD8">
          <w:rPr>
            <w:b w:val="0"/>
            <w:bCs/>
          </w:rPr>
          <w:t>ate</w:t>
        </w:r>
      </w:ins>
      <w:ins w:id="356" w:author="Igor Pastushok" w:date="2024-04-08T10:17:00Z">
        <w:r>
          <w:rPr>
            <w:b w:val="0"/>
            <w:bCs/>
          </w:rPr>
          <w:t>.</w:t>
        </w:r>
      </w:ins>
    </w:p>
    <w:p w14:paraId="5E04D661" w14:textId="1D522939" w:rsidR="00833BF8" w:rsidRPr="00836241" w:rsidRDefault="00833BF8" w:rsidP="00833BF8">
      <w:pPr>
        <w:pStyle w:val="TH"/>
        <w:rPr>
          <w:ins w:id="357" w:author="Igor Pastushok" w:date="2024-04-08T10:17:00Z"/>
        </w:rPr>
      </w:pPr>
      <w:ins w:id="358" w:author="Igor Pastushok" w:date="2024-04-08T10:17:00Z">
        <w:r w:rsidRPr="00836241">
          <w:t>Table 8.</w:t>
        </w:r>
        <w:r>
          <w:t>6</w:t>
        </w:r>
        <w:r w:rsidRPr="00836241">
          <w:t>.3</w:t>
        </w:r>
        <w:r w:rsidRPr="00836241">
          <w:rPr>
            <w:lang w:eastAsia="zh-CN"/>
          </w:rPr>
          <w:t>-</w:t>
        </w:r>
        <w:r>
          <w:rPr>
            <w:lang w:eastAsia="zh-CN"/>
          </w:rPr>
          <w:t>3</w:t>
        </w:r>
        <w:r w:rsidRPr="00836241">
          <w:t xml:space="preserve">: </w:t>
        </w:r>
        <w:r>
          <w:t xml:space="preserve">Notification for </w:t>
        </w:r>
        <w:r w:rsidRPr="006F3B02">
          <w:t xml:space="preserve">AIML enablement client </w:t>
        </w:r>
        <w:r>
          <w:t>selection procedure</w:t>
        </w:r>
      </w:ins>
    </w:p>
    <w:tbl>
      <w:tblPr>
        <w:tblW w:w="8640" w:type="dxa"/>
        <w:jc w:val="center"/>
        <w:tblLayout w:type="fixed"/>
        <w:tblLook w:val="0000" w:firstRow="0" w:lastRow="0" w:firstColumn="0" w:lastColumn="0" w:noHBand="0" w:noVBand="0"/>
      </w:tblPr>
      <w:tblGrid>
        <w:gridCol w:w="2880"/>
        <w:gridCol w:w="1440"/>
        <w:gridCol w:w="4320"/>
      </w:tblGrid>
      <w:tr w:rsidR="00833BF8" w:rsidRPr="00836241" w14:paraId="7A8FEA64" w14:textId="77777777" w:rsidTr="00265240">
        <w:trPr>
          <w:jc w:val="center"/>
          <w:ins w:id="359" w:author="Igor Pastushok" w:date="2024-04-08T10:17:00Z"/>
        </w:trPr>
        <w:tc>
          <w:tcPr>
            <w:tcW w:w="2880" w:type="dxa"/>
            <w:tcBorders>
              <w:top w:val="single" w:sz="4" w:space="0" w:color="000000"/>
              <w:left w:val="single" w:sz="4" w:space="0" w:color="000000"/>
              <w:bottom w:val="single" w:sz="4" w:space="0" w:color="000000"/>
            </w:tcBorders>
            <w:shd w:val="clear" w:color="auto" w:fill="auto"/>
          </w:tcPr>
          <w:p w14:paraId="7AA13C33" w14:textId="77777777" w:rsidR="00833BF8" w:rsidRPr="00836241" w:rsidRDefault="00833BF8" w:rsidP="00265240">
            <w:pPr>
              <w:pStyle w:val="TAH"/>
              <w:rPr>
                <w:ins w:id="360" w:author="Igor Pastushok" w:date="2024-04-08T10:17:00Z"/>
              </w:rPr>
            </w:pPr>
            <w:ins w:id="361" w:author="Igor Pastushok" w:date="2024-04-08T10:17: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168F5F20" w14:textId="77777777" w:rsidR="00833BF8" w:rsidRPr="00836241" w:rsidRDefault="00833BF8" w:rsidP="00265240">
            <w:pPr>
              <w:pStyle w:val="TAH"/>
              <w:rPr>
                <w:ins w:id="362" w:author="Igor Pastushok" w:date="2024-04-08T10:17:00Z"/>
              </w:rPr>
            </w:pPr>
            <w:ins w:id="363" w:author="Igor Pastushok" w:date="2024-04-08T10:17: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10600" w14:textId="77777777" w:rsidR="00833BF8" w:rsidRPr="00836241" w:rsidRDefault="00833BF8" w:rsidP="00265240">
            <w:pPr>
              <w:pStyle w:val="TAH"/>
              <w:rPr>
                <w:ins w:id="364" w:author="Igor Pastushok" w:date="2024-04-08T10:17:00Z"/>
              </w:rPr>
            </w:pPr>
            <w:ins w:id="365" w:author="Igor Pastushok" w:date="2024-04-08T10:17:00Z">
              <w:r w:rsidRPr="00836241">
                <w:t>Description</w:t>
              </w:r>
            </w:ins>
          </w:p>
        </w:tc>
      </w:tr>
      <w:tr w:rsidR="00833BF8" w:rsidRPr="00836241" w14:paraId="72D0DFF8" w14:textId="77777777" w:rsidTr="00265240">
        <w:trPr>
          <w:jc w:val="center"/>
          <w:ins w:id="366" w:author="Igor Pastushok" w:date="2024-04-08T10:17:00Z"/>
        </w:trPr>
        <w:tc>
          <w:tcPr>
            <w:tcW w:w="2880" w:type="dxa"/>
            <w:tcBorders>
              <w:top w:val="single" w:sz="4" w:space="0" w:color="000000"/>
              <w:left w:val="single" w:sz="4" w:space="0" w:color="000000"/>
              <w:bottom w:val="single" w:sz="4" w:space="0" w:color="000000"/>
            </w:tcBorders>
            <w:shd w:val="clear" w:color="auto" w:fill="auto"/>
          </w:tcPr>
          <w:p w14:paraId="7E1FE799" w14:textId="79F37F31" w:rsidR="00833BF8" w:rsidRPr="00836241" w:rsidRDefault="00861BD8" w:rsidP="00265240">
            <w:pPr>
              <w:pStyle w:val="TAL"/>
              <w:rPr>
                <w:ins w:id="367" w:author="Igor Pastushok" w:date="2024-04-08T10:17:00Z"/>
              </w:rPr>
            </w:pPr>
            <w:ins w:id="368" w:author="Igor Pastushok" w:date="2024-04-08T10:18:00Z">
              <w:r>
                <w:t>Requestor ID</w:t>
              </w:r>
            </w:ins>
          </w:p>
        </w:tc>
        <w:tc>
          <w:tcPr>
            <w:tcW w:w="1440" w:type="dxa"/>
            <w:tcBorders>
              <w:top w:val="single" w:sz="4" w:space="0" w:color="000000"/>
              <w:left w:val="single" w:sz="4" w:space="0" w:color="000000"/>
              <w:bottom w:val="single" w:sz="4" w:space="0" w:color="000000"/>
            </w:tcBorders>
            <w:shd w:val="clear" w:color="auto" w:fill="auto"/>
          </w:tcPr>
          <w:p w14:paraId="2904E0BA" w14:textId="77777777" w:rsidR="00833BF8" w:rsidRPr="00836241" w:rsidRDefault="00833BF8" w:rsidP="00265240">
            <w:pPr>
              <w:pStyle w:val="TAC"/>
              <w:rPr>
                <w:ins w:id="369" w:author="Igor Pastushok" w:date="2024-04-08T10:17:00Z"/>
                <w:lang w:eastAsia="zh-CN"/>
              </w:rPr>
            </w:pPr>
            <w:ins w:id="370" w:author="Igor Pastushok" w:date="2024-04-08T10: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E1B0F" w14:textId="56846CDC" w:rsidR="00833BF8" w:rsidRPr="00836241" w:rsidRDefault="00861BD8" w:rsidP="00265240">
            <w:pPr>
              <w:pStyle w:val="TAL"/>
              <w:rPr>
                <w:ins w:id="371" w:author="Igor Pastushok" w:date="2024-04-08T10:17:00Z"/>
              </w:rPr>
            </w:pPr>
            <w:ins w:id="372" w:author="Igor Pastushok" w:date="2024-04-08T10:18:00Z">
              <w:r w:rsidRPr="00836241">
                <w:rPr>
                  <w:lang w:eastAsia="zh-CN"/>
                </w:rPr>
                <w:t>The identi</w:t>
              </w:r>
              <w:r>
                <w:rPr>
                  <w:lang w:eastAsia="zh-CN"/>
                </w:rPr>
                <w:t>fier</w:t>
              </w:r>
              <w:r w:rsidRPr="00836241">
                <w:rPr>
                  <w:lang w:eastAsia="zh-CN"/>
                </w:rPr>
                <w:t xml:space="preserve"> of the</w:t>
              </w:r>
              <w:r w:rsidRPr="00836241">
                <w:t xml:space="preserve"> </w:t>
              </w:r>
              <w:r>
                <w:t>requestor.</w:t>
              </w:r>
            </w:ins>
          </w:p>
        </w:tc>
      </w:tr>
      <w:tr w:rsidR="00833BF8" w:rsidRPr="00836241" w14:paraId="1720C10C" w14:textId="77777777" w:rsidTr="00265240">
        <w:trPr>
          <w:jc w:val="center"/>
          <w:ins w:id="373" w:author="Igor Pastushok" w:date="2024-04-08T10:17:00Z"/>
        </w:trPr>
        <w:tc>
          <w:tcPr>
            <w:tcW w:w="2880" w:type="dxa"/>
            <w:tcBorders>
              <w:top w:val="single" w:sz="4" w:space="0" w:color="000000"/>
              <w:left w:val="single" w:sz="4" w:space="0" w:color="000000"/>
              <w:bottom w:val="single" w:sz="4" w:space="0" w:color="000000"/>
            </w:tcBorders>
            <w:shd w:val="clear" w:color="auto" w:fill="auto"/>
          </w:tcPr>
          <w:p w14:paraId="522D1EE9" w14:textId="306E4B9F" w:rsidR="00833BF8" w:rsidRDefault="004A19E7" w:rsidP="00265240">
            <w:pPr>
              <w:pStyle w:val="TAL"/>
              <w:rPr>
                <w:ins w:id="374" w:author="Igor Pastushok" w:date="2024-04-08T10:17:00Z"/>
              </w:rPr>
            </w:pPr>
            <w:ins w:id="375" w:author="Igor Pastushok" w:date="2024-04-08T10:18:00Z">
              <w:r>
                <w:t xml:space="preserve">List of </w:t>
              </w:r>
            </w:ins>
            <w:ins w:id="376" w:author="Igor Pastushok" w:date="2024-04-08T10:19:00Z">
              <w:r>
                <w:t xml:space="preserve">the selected </w:t>
              </w:r>
            </w:ins>
            <w:ins w:id="377" w:author="Igor Pastushok" w:date="2024-04-08T10:18:00Z">
              <w:r>
                <w:t xml:space="preserve">AI/ML </w:t>
              </w:r>
            </w:ins>
            <w:ins w:id="378" w:author="Igor Pastushok" w:date="2024-04-08T10:19:00Z">
              <w:r>
                <w:t xml:space="preserve">Enablement </w:t>
              </w:r>
            </w:ins>
            <w:ins w:id="379" w:author="Igor Pastushok" w:date="2024-04-08T10:18:00Z">
              <w:r>
                <w:t xml:space="preserve">Client </w:t>
              </w:r>
            </w:ins>
            <w:ins w:id="380" w:author="Igor Pastushok" w:date="2024-04-08T10:19:00Z">
              <w:r>
                <w:t>status update events</w:t>
              </w:r>
            </w:ins>
          </w:p>
        </w:tc>
        <w:tc>
          <w:tcPr>
            <w:tcW w:w="1440" w:type="dxa"/>
            <w:tcBorders>
              <w:top w:val="single" w:sz="4" w:space="0" w:color="000000"/>
              <w:left w:val="single" w:sz="4" w:space="0" w:color="000000"/>
              <w:bottom w:val="single" w:sz="4" w:space="0" w:color="000000"/>
            </w:tcBorders>
            <w:shd w:val="clear" w:color="auto" w:fill="auto"/>
          </w:tcPr>
          <w:p w14:paraId="2807A730" w14:textId="77777777" w:rsidR="00833BF8" w:rsidRDefault="00833BF8" w:rsidP="00265240">
            <w:pPr>
              <w:pStyle w:val="TAC"/>
              <w:rPr>
                <w:ins w:id="381" w:author="Igor Pastushok" w:date="2024-04-08T10:17:00Z"/>
                <w:lang w:eastAsia="zh-CN"/>
              </w:rPr>
            </w:pPr>
            <w:ins w:id="382" w:author="Igor Pastushok" w:date="2024-04-08T10: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5AE69" w14:textId="1F751F22" w:rsidR="00833BF8" w:rsidRDefault="004A19E7" w:rsidP="00265240">
            <w:pPr>
              <w:pStyle w:val="TAL"/>
              <w:rPr>
                <w:ins w:id="383" w:author="Igor Pastushok" w:date="2024-04-08T10:17:00Z"/>
              </w:rPr>
            </w:pPr>
            <w:ins w:id="384" w:author="Igor Pastushok" w:date="2024-04-08T10:19:00Z">
              <w:r>
                <w:t xml:space="preserve">Represents the list of selected AI/ML Enablement Client status update events, e.g., </w:t>
              </w:r>
            </w:ins>
            <w:ins w:id="385" w:author="Igor Pastushok" w:date="2024-04-08T10:20:00Z">
              <w:r>
                <w:t>the AI/ML Enablement Client A is re-selected and replaced by AI/ML Enablement Client B.</w:t>
              </w:r>
            </w:ins>
          </w:p>
        </w:tc>
      </w:tr>
    </w:tbl>
    <w:p w14:paraId="2187878E" w14:textId="77777777" w:rsidR="00833BF8" w:rsidRDefault="00833BF8" w:rsidP="0024256A">
      <w:pPr>
        <w:rPr>
          <w:lang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lastRenderedPageBreak/>
        <w:t>*** End of Changes ***</w:t>
      </w:r>
    </w:p>
    <w:sectPr w:rsidR="00C21836" w:rsidRPr="001460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23BF5" w14:textId="77777777" w:rsidR="00F202F6" w:rsidRDefault="00F202F6">
      <w:r>
        <w:separator/>
      </w:r>
    </w:p>
  </w:endnote>
  <w:endnote w:type="continuationSeparator" w:id="0">
    <w:p w14:paraId="2C521185" w14:textId="77777777" w:rsidR="00F202F6" w:rsidRDefault="00F202F6">
      <w:r>
        <w:continuationSeparator/>
      </w:r>
    </w:p>
  </w:endnote>
  <w:endnote w:type="continuationNotice" w:id="1">
    <w:p w14:paraId="635D6B95" w14:textId="77777777" w:rsidR="00F202F6" w:rsidRDefault="00F20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160F" w14:textId="77777777" w:rsidR="00F202F6" w:rsidRDefault="00F202F6">
      <w:r>
        <w:separator/>
      </w:r>
    </w:p>
  </w:footnote>
  <w:footnote w:type="continuationSeparator" w:id="0">
    <w:p w14:paraId="2AC14907" w14:textId="77777777" w:rsidR="00F202F6" w:rsidRDefault="00F202F6">
      <w:r>
        <w:continuationSeparator/>
      </w:r>
    </w:p>
  </w:footnote>
  <w:footnote w:type="continuationNotice" w:id="1">
    <w:p w14:paraId="38B47A24" w14:textId="77777777" w:rsidR="00F202F6" w:rsidRDefault="00F20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9AB"/>
    <w:rsid w:val="0001183A"/>
    <w:rsid w:val="0001230D"/>
    <w:rsid w:val="00017303"/>
    <w:rsid w:val="00020C10"/>
    <w:rsid w:val="00021AB8"/>
    <w:rsid w:val="00022E4A"/>
    <w:rsid w:val="00023071"/>
    <w:rsid w:val="000237E3"/>
    <w:rsid w:val="00024319"/>
    <w:rsid w:val="00027520"/>
    <w:rsid w:val="0004046A"/>
    <w:rsid w:val="0004113F"/>
    <w:rsid w:val="0004201E"/>
    <w:rsid w:val="00045047"/>
    <w:rsid w:val="0004554A"/>
    <w:rsid w:val="000457AD"/>
    <w:rsid w:val="00053EB4"/>
    <w:rsid w:val="000544CB"/>
    <w:rsid w:val="00062A46"/>
    <w:rsid w:val="000659E9"/>
    <w:rsid w:val="00072D44"/>
    <w:rsid w:val="000803CB"/>
    <w:rsid w:val="00081424"/>
    <w:rsid w:val="00084414"/>
    <w:rsid w:val="00091508"/>
    <w:rsid w:val="000928D3"/>
    <w:rsid w:val="00093A72"/>
    <w:rsid w:val="00093C96"/>
    <w:rsid w:val="00097B6F"/>
    <w:rsid w:val="000A1C77"/>
    <w:rsid w:val="000A270B"/>
    <w:rsid w:val="000A4913"/>
    <w:rsid w:val="000A5484"/>
    <w:rsid w:val="000A5BBF"/>
    <w:rsid w:val="000A5FF2"/>
    <w:rsid w:val="000B052D"/>
    <w:rsid w:val="000B1EDD"/>
    <w:rsid w:val="000B30B7"/>
    <w:rsid w:val="000B6310"/>
    <w:rsid w:val="000C22B1"/>
    <w:rsid w:val="000C6598"/>
    <w:rsid w:val="000C7EE7"/>
    <w:rsid w:val="000D02AC"/>
    <w:rsid w:val="000D0D68"/>
    <w:rsid w:val="000D29CA"/>
    <w:rsid w:val="000D2D5E"/>
    <w:rsid w:val="000D5FE9"/>
    <w:rsid w:val="000D638C"/>
    <w:rsid w:val="000D6437"/>
    <w:rsid w:val="000E30E8"/>
    <w:rsid w:val="000E5B7E"/>
    <w:rsid w:val="000E689A"/>
    <w:rsid w:val="000E6C69"/>
    <w:rsid w:val="000F4C02"/>
    <w:rsid w:val="000F73CB"/>
    <w:rsid w:val="000F76CD"/>
    <w:rsid w:val="00101487"/>
    <w:rsid w:val="00103ACA"/>
    <w:rsid w:val="001040FB"/>
    <w:rsid w:val="00107A64"/>
    <w:rsid w:val="00107AAB"/>
    <w:rsid w:val="001119CB"/>
    <w:rsid w:val="00114E1C"/>
    <w:rsid w:val="00122782"/>
    <w:rsid w:val="00124470"/>
    <w:rsid w:val="0012798E"/>
    <w:rsid w:val="00130CD5"/>
    <w:rsid w:val="00132448"/>
    <w:rsid w:val="0013504C"/>
    <w:rsid w:val="00135727"/>
    <w:rsid w:val="00135915"/>
    <w:rsid w:val="001364FC"/>
    <w:rsid w:val="0014165F"/>
    <w:rsid w:val="00141663"/>
    <w:rsid w:val="0014604C"/>
    <w:rsid w:val="00146DCB"/>
    <w:rsid w:val="00146FE6"/>
    <w:rsid w:val="001518F2"/>
    <w:rsid w:val="001526CE"/>
    <w:rsid w:val="001553AD"/>
    <w:rsid w:val="0015571C"/>
    <w:rsid w:val="00156707"/>
    <w:rsid w:val="0015671C"/>
    <w:rsid w:val="00160989"/>
    <w:rsid w:val="00163CEF"/>
    <w:rsid w:val="001662DA"/>
    <w:rsid w:val="00166ED6"/>
    <w:rsid w:val="00174742"/>
    <w:rsid w:val="00180214"/>
    <w:rsid w:val="00182520"/>
    <w:rsid w:val="00185DAC"/>
    <w:rsid w:val="00186884"/>
    <w:rsid w:val="00186952"/>
    <w:rsid w:val="00187D7B"/>
    <w:rsid w:val="001964B2"/>
    <w:rsid w:val="00197E00"/>
    <w:rsid w:val="001A1C18"/>
    <w:rsid w:val="001A40C6"/>
    <w:rsid w:val="001A486D"/>
    <w:rsid w:val="001B3E83"/>
    <w:rsid w:val="001B5AD5"/>
    <w:rsid w:val="001B676B"/>
    <w:rsid w:val="001B75DA"/>
    <w:rsid w:val="001C1CD5"/>
    <w:rsid w:val="001C4B03"/>
    <w:rsid w:val="001D038F"/>
    <w:rsid w:val="001D37E0"/>
    <w:rsid w:val="001D5ADC"/>
    <w:rsid w:val="001E41F3"/>
    <w:rsid w:val="001E47AE"/>
    <w:rsid w:val="001E5A1C"/>
    <w:rsid w:val="001F26FB"/>
    <w:rsid w:val="0020225A"/>
    <w:rsid w:val="002025ED"/>
    <w:rsid w:val="002037A2"/>
    <w:rsid w:val="002055DD"/>
    <w:rsid w:val="002100CD"/>
    <w:rsid w:val="00210520"/>
    <w:rsid w:val="00210E61"/>
    <w:rsid w:val="00212FF7"/>
    <w:rsid w:val="00215A28"/>
    <w:rsid w:val="00215ABA"/>
    <w:rsid w:val="00215D66"/>
    <w:rsid w:val="00222BA8"/>
    <w:rsid w:val="00225CD5"/>
    <w:rsid w:val="002264CD"/>
    <w:rsid w:val="00227259"/>
    <w:rsid w:val="00231F30"/>
    <w:rsid w:val="002326C1"/>
    <w:rsid w:val="00232D54"/>
    <w:rsid w:val="0024256A"/>
    <w:rsid w:val="00244197"/>
    <w:rsid w:val="00244504"/>
    <w:rsid w:val="00247FAF"/>
    <w:rsid w:val="0025059F"/>
    <w:rsid w:val="00255A6F"/>
    <w:rsid w:val="00256666"/>
    <w:rsid w:val="00262BAD"/>
    <w:rsid w:val="002634BB"/>
    <w:rsid w:val="00265078"/>
    <w:rsid w:val="00267B15"/>
    <w:rsid w:val="00275D12"/>
    <w:rsid w:val="00280152"/>
    <w:rsid w:val="002806A2"/>
    <w:rsid w:val="00280C0A"/>
    <w:rsid w:val="00282483"/>
    <w:rsid w:val="002828CC"/>
    <w:rsid w:val="00284D8B"/>
    <w:rsid w:val="002915A4"/>
    <w:rsid w:val="0029270D"/>
    <w:rsid w:val="00297FD0"/>
    <w:rsid w:val="002A3184"/>
    <w:rsid w:val="002A412E"/>
    <w:rsid w:val="002A583A"/>
    <w:rsid w:val="002B1F0E"/>
    <w:rsid w:val="002B266D"/>
    <w:rsid w:val="002B27E8"/>
    <w:rsid w:val="002B2DFB"/>
    <w:rsid w:val="002B38EA"/>
    <w:rsid w:val="002B68C0"/>
    <w:rsid w:val="002C0235"/>
    <w:rsid w:val="002C3D9E"/>
    <w:rsid w:val="002C58AF"/>
    <w:rsid w:val="002C7347"/>
    <w:rsid w:val="002C7EBF"/>
    <w:rsid w:val="002D16C0"/>
    <w:rsid w:val="002D22B4"/>
    <w:rsid w:val="002D2CDB"/>
    <w:rsid w:val="002D6820"/>
    <w:rsid w:val="002D7179"/>
    <w:rsid w:val="002E25C9"/>
    <w:rsid w:val="002E5267"/>
    <w:rsid w:val="002E690B"/>
    <w:rsid w:val="002E7C29"/>
    <w:rsid w:val="002F2959"/>
    <w:rsid w:val="002F553D"/>
    <w:rsid w:val="002F79A0"/>
    <w:rsid w:val="003006D7"/>
    <w:rsid w:val="003039C2"/>
    <w:rsid w:val="00307245"/>
    <w:rsid w:val="0031091F"/>
    <w:rsid w:val="003115B6"/>
    <w:rsid w:val="003131B7"/>
    <w:rsid w:val="00315685"/>
    <w:rsid w:val="003179E5"/>
    <w:rsid w:val="003260C4"/>
    <w:rsid w:val="00327F41"/>
    <w:rsid w:val="00332BBF"/>
    <w:rsid w:val="0033593E"/>
    <w:rsid w:val="003401AE"/>
    <w:rsid w:val="00340E31"/>
    <w:rsid w:val="0034399E"/>
    <w:rsid w:val="00347CAD"/>
    <w:rsid w:val="00350E93"/>
    <w:rsid w:val="00353E91"/>
    <w:rsid w:val="003561E2"/>
    <w:rsid w:val="0036583B"/>
    <w:rsid w:val="00365BDD"/>
    <w:rsid w:val="00367D5D"/>
    <w:rsid w:val="00370766"/>
    <w:rsid w:val="00375B62"/>
    <w:rsid w:val="00375D57"/>
    <w:rsid w:val="00376839"/>
    <w:rsid w:val="00380237"/>
    <w:rsid w:val="0038348F"/>
    <w:rsid w:val="00385EB1"/>
    <w:rsid w:val="003953F7"/>
    <w:rsid w:val="003A0BFA"/>
    <w:rsid w:val="003A3859"/>
    <w:rsid w:val="003A7D94"/>
    <w:rsid w:val="003C05E5"/>
    <w:rsid w:val="003C08DA"/>
    <w:rsid w:val="003C3D7E"/>
    <w:rsid w:val="003C53D4"/>
    <w:rsid w:val="003C686C"/>
    <w:rsid w:val="003D3BAD"/>
    <w:rsid w:val="003D6CC1"/>
    <w:rsid w:val="003E1B87"/>
    <w:rsid w:val="003E29EF"/>
    <w:rsid w:val="003E2BFE"/>
    <w:rsid w:val="003E3E25"/>
    <w:rsid w:val="003E5315"/>
    <w:rsid w:val="003F00E8"/>
    <w:rsid w:val="003F1A2D"/>
    <w:rsid w:val="003F3292"/>
    <w:rsid w:val="003F4F43"/>
    <w:rsid w:val="00400063"/>
    <w:rsid w:val="00401222"/>
    <w:rsid w:val="00407252"/>
    <w:rsid w:val="00407490"/>
    <w:rsid w:val="004103EB"/>
    <w:rsid w:val="00410A55"/>
    <w:rsid w:val="004120CD"/>
    <w:rsid w:val="004143FD"/>
    <w:rsid w:val="004159DF"/>
    <w:rsid w:val="00417430"/>
    <w:rsid w:val="00417C09"/>
    <w:rsid w:val="00423144"/>
    <w:rsid w:val="00424B44"/>
    <w:rsid w:val="00425A80"/>
    <w:rsid w:val="00432151"/>
    <w:rsid w:val="00436985"/>
    <w:rsid w:val="00436BAB"/>
    <w:rsid w:val="00440586"/>
    <w:rsid w:val="004406A2"/>
    <w:rsid w:val="00443BB8"/>
    <w:rsid w:val="00445737"/>
    <w:rsid w:val="00446E6C"/>
    <w:rsid w:val="004543B0"/>
    <w:rsid w:val="004548E1"/>
    <w:rsid w:val="00455611"/>
    <w:rsid w:val="0045594B"/>
    <w:rsid w:val="00461CD7"/>
    <w:rsid w:val="0046589F"/>
    <w:rsid w:val="004668DF"/>
    <w:rsid w:val="004818B1"/>
    <w:rsid w:val="004839E9"/>
    <w:rsid w:val="004862E3"/>
    <w:rsid w:val="00486C8C"/>
    <w:rsid w:val="00486F9C"/>
    <w:rsid w:val="00486FED"/>
    <w:rsid w:val="004877F8"/>
    <w:rsid w:val="0049014B"/>
    <w:rsid w:val="0049064E"/>
    <w:rsid w:val="00491579"/>
    <w:rsid w:val="00491886"/>
    <w:rsid w:val="0049211E"/>
    <w:rsid w:val="00492BBF"/>
    <w:rsid w:val="00492FD4"/>
    <w:rsid w:val="00493AFD"/>
    <w:rsid w:val="0049670D"/>
    <w:rsid w:val="004A19E7"/>
    <w:rsid w:val="004A1BB0"/>
    <w:rsid w:val="004A2477"/>
    <w:rsid w:val="004A2611"/>
    <w:rsid w:val="004A6CE2"/>
    <w:rsid w:val="004B0876"/>
    <w:rsid w:val="004B2E9C"/>
    <w:rsid w:val="004B4787"/>
    <w:rsid w:val="004B5DB4"/>
    <w:rsid w:val="004B623C"/>
    <w:rsid w:val="004C69DE"/>
    <w:rsid w:val="004D0C80"/>
    <w:rsid w:val="004D4C1B"/>
    <w:rsid w:val="004D5F95"/>
    <w:rsid w:val="004E1226"/>
    <w:rsid w:val="004E3020"/>
    <w:rsid w:val="004E302C"/>
    <w:rsid w:val="004E32B7"/>
    <w:rsid w:val="004E6A17"/>
    <w:rsid w:val="004F30B5"/>
    <w:rsid w:val="005042BA"/>
    <w:rsid w:val="00504531"/>
    <w:rsid w:val="00504598"/>
    <w:rsid w:val="0050780D"/>
    <w:rsid w:val="00507F89"/>
    <w:rsid w:val="00507FBC"/>
    <w:rsid w:val="0051481B"/>
    <w:rsid w:val="0051554C"/>
    <w:rsid w:val="00521039"/>
    <w:rsid w:val="00521FBF"/>
    <w:rsid w:val="00522426"/>
    <w:rsid w:val="00524B40"/>
    <w:rsid w:val="00525DE5"/>
    <w:rsid w:val="0052615C"/>
    <w:rsid w:val="00527AA6"/>
    <w:rsid w:val="00530412"/>
    <w:rsid w:val="00533108"/>
    <w:rsid w:val="00533A1F"/>
    <w:rsid w:val="00534795"/>
    <w:rsid w:val="00534C09"/>
    <w:rsid w:val="0053688E"/>
    <w:rsid w:val="00547EBF"/>
    <w:rsid w:val="005512BF"/>
    <w:rsid w:val="0055173D"/>
    <w:rsid w:val="00552AFF"/>
    <w:rsid w:val="0056124D"/>
    <w:rsid w:val="005643AE"/>
    <w:rsid w:val="00564406"/>
    <w:rsid w:val="005660BD"/>
    <w:rsid w:val="005676E2"/>
    <w:rsid w:val="00567FC9"/>
    <w:rsid w:val="00571894"/>
    <w:rsid w:val="00574675"/>
    <w:rsid w:val="00575933"/>
    <w:rsid w:val="0057595A"/>
    <w:rsid w:val="005826CD"/>
    <w:rsid w:val="00585996"/>
    <w:rsid w:val="0058703A"/>
    <w:rsid w:val="0059199D"/>
    <w:rsid w:val="00597B8B"/>
    <w:rsid w:val="005A22D1"/>
    <w:rsid w:val="005A3F92"/>
    <w:rsid w:val="005A4024"/>
    <w:rsid w:val="005A405C"/>
    <w:rsid w:val="005B5D33"/>
    <w:rsid w:val="005C1635"/>
    <w:rsid w:val="005C46DA"/>
    <w:rsid w:val="005D5305"/>
    <w:rsid w:val="005D7570"/>
    <w:rsid w:val="005E0C7F"/>
    <w:rsid w:val="005E2C44"/>
    <w:rsid w:val="005E4909"/>
    <w:rsid w:val="005E6596"/>
    <w:rsid w:val="005F18D8"/>
    <w:rsid w:val="005F281B"/>
    <w:rsid w:val="005F7652"/>
    <w:rsid w:val="00600DC4"/>
    <w:rsid w:val="00600FFF"/>
    <w:rsid w:val="00603517"/>
    <w:rsid w:val="006041F1"/>
    <w:rsid w:val="00604959"/>
    <w:rsid w:val="00607CA1"/>
    <w:rsid w:val="006111A8"/>
    <w:rsid w:val="00620F8A"/>
    <w:rsid w:val="00625B28"/>
    <w:rsid w:val="006413AA"/>
    <w:rsid w:val="00642835"/>
    <w:rsid w:val="0064372E"/>
    <w:rsid w:val="0065003E"/>
    <w:rsid w:val="006516BA"/>
    <w:rsid w:val="0065339A"/>
    <w:rsid w:val="00653AF0"/>
    <w:rsid w:val="00656D59"/>
    <w:rsid w:val="00665EA1"/>
    <w:rsid w:val="00677BDC"/>
    <w:rsid w:val="00681248"/>
    <w:rsid w:val="00681DA1"/>
    <w:rsid w:val="00684C4C"/>
    <w:rsid w:val="00684DA3"/>
    <w:rsid w:val="0068724B"/>
    <w:rsid w:val="00690ED5"/>
    <w:rsid w:val="00693FC0"/>
    <w:rsid w:val="0069460D"/>
    <w:rsid w:val="006960D0"/>
    <w:rsid w:val="00696F62"/>
    <w:rsid w:val="006A000E"/>
    <w:rsid w:val="006A0945"/>
    <w:rsid w:val="006A0FAB"/>
    <w:rsid w:val="006A1902"/>
    <w:rsid w:val="006A241A"/>
    <w:rsid w:val="006A6271"/>
    <w:rsid w:val="006B6B22"/>
    <w:rsid w:val="006C170D"/>
    <w:rsid w:val="006D4207"/>
    <w:rsid w:val="006D4496"/>
    <w:rsid w:val="006D4B3D"/>
    <w:rsid w:val="006D5688"/>
    <w:rsid w:val="006D6481"/>
    <w:rsid w:val="006E21FB"/>
    <w:rsid w:val="006E279B"/>
    <w:rsid w:val="006E6630"/>
    <w:rsid w:val="006F5B28"/>
    <w:rsid w:val="006F7044"/>
    <w:rsid w:val="007010B6"/>
    <w:rsid w:val="00707072"/>
    <w:rsid w:val="007075F3"/>
    <w:rsid w:val="00710348"/>
    <w:rsid w:val="00711089"/>
    <w:rsid w:val="007118A0"/>
    <w:rsid w:val="007120E2"/>
    <w:rsid w:val="00712A2B"/>
    <w:rsid w:val="00713847"/>
    <w:rsid w:val="007217E7"/>
    <w:rsid w:val="00722FA4"/>
    <w:rsid w:val="00723EB6"/>
    <w:rsid w:val="007252F2"/>
    <w:rsid w:val="00726821"/>
    <w:rsid w:val="00726946"/>
    <w:rsid w:val="00727789"/>
    <w:rsid w:val="00730442"/>
    <w:rsid w:val="00732381"/>
    <w:rsid w:val="00732503"/>
    <w:rsid w:val="007332DA"/>
    <w:rsid w:val="00733649"/>
    <w:rsid w:val="00736EE6"/>
    <w:rsid w:val="0073780F"/>
    <w:rsid w:val="0074335A"/>
    <w:rsid w:val="00744A04"/>
    <w:rsid w:val="00744B6B"/>
    <w:rsid w:val="007479F4"/>
    <w:rsid w:val="00760B9D"/>
    <w:rsid w:val="00762E40"/>
    <w:rsid w:val="00770A9F"/>
    <w:rsid w:val="0077440C"/>
    <w:rsid w:val="00780F08"/>
    <w:rsid w:val="007825D3"/>
    <w:rsid w:val="00784BB5"/>
    <w:rsid w:val="00784BCA"/>
    <w:rsid w:val="00786694"/>
    <w:rsid w:val="007931B2"/>
    <w:rsid w:val="0079369A"/>
    <w:rsid w:val="00796060"/>
    <w:rsid w:val="00796ED5"/>
    <w:rsid w:val="007A09EB"/>
    <w:rsid w:val="007A1E61"/>
    <w:rsid w:val="007A38F6"/>
    <w:rsid w:val="007A3D0F"/>
    <w:rsid w:val="007A3D67"/>
    <w:rsid w:val="007A4A08"/>
    <w:rsid w:val="007A5EE0"/>
    <w:rsid w:val="007B0683"/>
    <w:rsid w:val="007B37BA"/>
    <w:rsid w:val="007B3CA4"/>
    <w:rsid w:val="007B4183"/>
    <w:rsid w:val="007B512A"/>
    <w:rsid w:val="007C2097"/>
    <w:rsid w:val="007C283F"/>
    <w:rsid w:val="007C5607"/>
    <w:rsid w:val="007D3BFB"/>
    <w:rsid w:val="007D645C"/>
    <w:rsid w:val="007E0DCE"/>
    <w:rsid w:val="007E16D9"/>
    <w:rsid w:val="007E2408"/>
    <w:rsid w:val="007E33AD"/>
    <w:rsid w:val="007F0175"/>
    <w:rsid w:val="007F4FDC"/>
    <w:rsid w:val="00800104"/>
    <w:rsid w:val="008019C1"/>
    <w:rsid w:val="008049C7"/>
    <w:rsid w:val="008062F4"/>
    <w:rsid w:val="008064F4"/>
    <w:rsid w:val="0080691C"/>
    <w:rsid w:val="0081295B"/>
    <w:rsid w:val="008143FB"/>
    <w:rsid w:val="008158FC"/>
    <w:rsid w:val="00817868"/>
    <w:rsid w:val="00817960"/>
    <w:rsid w:val="00822170"/>
    <w:rsid w:val="00822279"/>
    <w:rsid w:val="008256B7"/>
    <w:rsid w:val="008323CD"/>
    <w:rsid w:val="00833BF8"/>
    <w:rsid w:val="008363A0"/>
    <w:rsid w:val="00837283"/>
    <w:rsid w:val="00843C3D"/>
    <w:rsid w:val="0084523B"/>
    <w:rsid w:val="00847D51"/>
    <w:rsid w:val="008536B3"/>
    <w:rsid w:val="0085467E"/>
    <w:rsid w:val="00855371"/>
    <w:rsid w:val="00855D08"/>
    <w:rsid w:val="00856B98"/>
    <w:rsid w:val="00861BD8"/>
    <w:rsid w:val="00861F41"/>
    <w:rsid w:val="00864EEB"/>
    <w:rsid w:val="00870901"/>
    <w:rsid w:val="00870EE7"/>
    <w:rsid w:val="00873B74"/>
    <w:rsid w:val="0087499B"/>
    <w:rsid w:val="00875F47"/>
    <w:rsid w:val="008800D2"/>
    <w:rsid w:val="008815F0"/>
    <w:rsid w:val="00881914"/>
    <w:rsid w:val="00881AEE"/>
    <w:rsid w:val="008856CC"/>
    <w:rsid w:val="00891F7C"/>
    <w:rsid w:val="00892272"/>
    <w:rsid w:val="00893FDC"/>
    <w:rsid w:val="008A0451"/>
    <w:rsid w:val="008A54E5"/>
    <w:rsid w:val="008A5E86"/>
    <w:rsid w:val="008A637E"/>
    <w:rsid w:val="008B1118"/>
    <w:rsid w:val="008B3DB0"/>
    <w:rsid w:val="008B6289"/>
    <w:rsid w:val="008B6B24"/>
    <w:rsid w:val="008C0A2F"/>
    <w:rsid w:val="008C1228"/>
    <w:rsid w:val="008C1E65"/>
    <w:rsid w:val="008C7DED"/>
    <w:rsid w:val="008D051D"/>
    <w:rsid w:val="008D3D43"/>
    <w:rsid w:val="008D3FEE"/>
    <w:rsid w:val="008D4718"/>
    <w:rsid w:val="008D7903"/>
    <w:rsid w:val="008D7B1C"/>
    <w:rsid w:val="008E2077"/>
    <w:rsid w:val="008E277F"/>
    <w:rsid w:val="008E345B"/>
    <w:rsid w:val="008E448A"/>
    <w:rsid w:val="008E73B6"/>
    <w:rsid w:val="008E7ADC"/>
    <w:rsid w:val="008F0D12"/>
    <w:rsid w:val="008F2B0A"/>
    <w:rsid w:val="008F33A2"/>
    <w:rsid w:val="008F647C"/>
    <w:rsid w:val="008F686C"/>
    <w:rsid w:val="00900E87"/>
    <w:rsid w:val="009012A3"/>
    <w:rsid w:val="00902229"/>
    <w:rsid w:val="0091151F"/>
    <w:rsid w:val="0091281A"/>
    <w:rsid w:val="009149E1"/>
    <w:rsid w:val="00914BF7"/>
    <w:rsid w:val="00920D25"/>
    <w:rsid w:val="00925397"/>
    <w:rsid w:val="00934B69"/>
    <w:rsid w:val="009359C8"/>
    <w:rsid w:val="00946F9E"/>
    <w:rsid w:val="00954242"/>
    <w:rsid w:val="00954548"/>
    <w:rsid w:val="00954AB9"/>
    <w:rsid w:val="00957D6A"/>
    <w:rsid w:val="0096028C"/>
    <w:rsid w:val="00965C24"/>
    <w:rsid w:val="009905A3"/>
    <w:rsid w:val="00990C96"/>
    <w:rsid w:val="009947C8"/>
    <w:rsid w:val="00996B17"/>
    <w:rsid w:val="00996BC7"/>
    <w:rsid w:val="009A00E8"/>
    <w:rsid w:val="009A3CCE"/>
    <w:rsid w:val="009A669C"/>
    <w:rsid w:val="009B290B"/>
    <w:rsid w:val="009B33D3"/>
    <w:rsid w:val="009B4B50"/>
    <w:rsid w:val="009B560B"/>
    <w:rsid w:val="009B7076"/>
    <w:rsid w:val="009B7A5A"/>
    <w:rsid w:val="009C61B9"/>
    <w:rsid w:val="009D25DE"/>
    <w:rsid w:val="009D2DF0"/>
    <w:rsid w:val="009D611B"/>
    <w:rsid w:val="009D7195"/>
    <w:rsid w:val="009E3297"/>
    <w:rsid w:val="009E74D9"/>
    <w:rsid w:val="009E75F7"/>
    <w:rsid w:val="009F325E"/>
    <w:rsid w:val="009F41FE"/>
    <w:rsid w:val="009F5F2B"/>
    <w:rsid w:val="009F7FF6"/>
    <w:rsid w:val="00A03692"/>
    <w:rsid w:val="00A05B9C"/>
    <w:rsid w:val="00A066AF"/>
    <w:rsid w:val="00A12B9F"/>
    <w:rsid w:val="00A1588A"/>
    <w:rsid w:val="00A200DC"/>
    <w:rsid w:val="00A204A7"/>
    <w:rsid w:val="00A2082D"/>
    <w:rsid w:val="00A20F5B"/>
    <w:rsid w:val="00A24618"/>
    <w:rsid w:val="00A30B5B"/>
    <w:rsid w:val="00A3322A"/>
    <w:rsid w:val="00A33D66"/>
    <w:rsid w:val="00A3669C"/>
    <w:rsid w:val="00A36E67"/>
    <w:rsid w:val="00A468AD"/>
    <w:rsid w:val="00A47E70"/>
    <w:rsid w:val="00A50A64"/>
    <w:rsid w:val="00A51C56"/>
    <w:rsid w:val="00A526CC"/>
    <w:rsid w:val="00A536CD"/>
    <w:rsid w:val="00A55479"/>
    <w:rsid w:val="00A573E4"/>
    <w:rsid w:val="00A65152"/>
    <w:rsid w:val="00A657D9"/>
    <w:rsid w:val="00A657F4"/>
    <w:rsid w:val="00A67EF9"/>
    <w:rsid w:val="00A72326"/>
    <w:rsid w:val="00A73239"/>
    <w:rsid w:val="00A823B2"/>
    <w:rsid w:val="00A8322D"/>
    <w:rsid w:val="00A862B9"/>
    <w:rsid w:val="00A86B73"/>
    <w:rsid w:val="00A91F8C"/>
    <w:rsid w:val="00A92A5F"/>
    <w:rsid w:val="00A9324B"/>
    <w:rsid w:val="00A97B98"/>
    <w:rsid w:val="00AA68B2"/>
    <w:rsid w:val="00AA76AB"/>
    <w:rsid w:val="00AA792C"/>
    <w:rsid w:val="00AB0C79"/>
    <w:rsid w:val="00AB1E6E"/>
    <w:rsid w:val="00AB3132"/>
    <w:rsid w:val="00AB37C1"/>
    <w:rsid w:val="00AB6534"/>
    <w:rsid w:val="00AC483C"/>
    <w:rsid w:val="00AD2965"/>
    <w:rsid w:val="00AD384E"/>
    <w:rsid w:val="00AD5BFE"/>
    <w:rsid w:val="00AD7C25"/>
    <w:rsid w:val="00AF1B21"/>
    <w:rsid w:val="00AF627A"/>
    <w:rsid w:val="00AF79C3"/>
    <w:rsid w:val="00B01FD5"/>
    <w:rsid w:val="00B05B91"/>
    <w:rsid w:val="00B05B9E"/>
    <w:rsid w:val="00B064B5"/>
    <w:rsid w:val="00B13E7C"/>
    <w:rsid w:val="00B15EB6"/>
    <w:rsid w:val="00B21853"/>
    <w:rsid w:val="00B258BB"/>
    <w:rsid w:val="00B307CA"/>
    <w:rsid w:val="00B34235"/>
    <w:rsid w:val="00B35C6C"/>
    <w:rsid w:val="00B415EE"/>
    <w:rsid w:val="00B42FF7"/>
    <w:rsid w:val="00B46356"/>
    <w:rsid w:val="00B50DD1"/>
    <w:rsid w:val="00B5226E"/>
    <w:rsid w:val="00B63082"/>
    <w:rsid w:val="00B660D7"/>
    <w:rsid w:val="00B66CC3"/>
    <w:rsid w:val="00B66D06"/>
    <w:rsid w:val="00B70DB5"/>
    <w:rsid w:val="00B74C22"/>
    <w:rsid w:val="00B74D09"/>
    <w:rsid w:val="00B754CE"/>
    <w:rsid w:val="00B757F0"/>
    <w:rsid w:val="00B8024E"/>
    <w:rsid w:val="00B808A7"/>
    <w:rsid w:val="00B83E9E"/>
    <w:rsid w:val="00B8424C"/>
    <w:rsid w:val="00B91115"/>
    <w:rsid w:val="00B95BA0"/>
    <w:rsid w:val="00B95BB1"/>
    <w:rsid w:val="00B95BC8"/>
    <w:rsid w:val="00B96F7F"/>
    <w:rsid w:val="00BA016E"/>
    <w:rsid w:val="00BA18BD"/>
    <w:rsid w:val="00BA194A"/>
    <w:rsid w:val="00BA23BC"/>
    <w:rsid w:val="00BA2FCA"/>
    <w:rsid w:val="00BA3D10"/>
    <w:rsid w:val="00BA7271"/>
    <w:rsid w:val="00BB0179"/>
    <w:rsid w:val="00BB1D8C"/>
    <w:rsid w:val="00BB35C7"/>
    <w:rsid w:val="00BB5DFC"/>
    <w:rsid w:val="00BB70E0"/>
    <w:rsid w:val="00BB72D6"/>
    <w:rsid w:val="00BC2967"/>
    <w:rsid w:val="00BC50DE"/>
    <w:rsid w:val="00BC66F9"/>
    <w:rsid w:val="00BC7EB8"/>
    <w:rsid w:val="00BD0B51"/>
    <w:rsid w:val="00BD197B"/>
    <w:rsid w:val="00BD23A4"/>
    <w:rsid w:val="00BD279D"/>
    <w:rsid w:val="00BD35C6"/>
    <w:rsid w:val="00BD4415"/>
    <w:rsid w:val="00BD7C69"/>
    <w:rsid w:val="00BE4EAD"/>
    <w:rsid w:val="00BF5685"/>
    <w:rsid w:val="00BF7D5A"/>
    <w:rsid w:val="00C004EB"/>
    <w:rsid w:val="00C009B2"/>
    <w:rsid w:val="00C01F98"/>
    <w:rsid w:val="00C02D43"/>
    <w:rsid w:val="00C035C4"/>
    <w:rsid w:val="00C054FB"/>
    <w:rsid w:val="00C07199"/>
    <w:rsid w:val="00C07D79"/>
    <w:rsid w:val="00C1041E"/>
    <w:rsid w:val="00C123D3"/>
    <w:rsid w:val="00C17009"/>
    <w:rsid w:val="00C1723F"/>
    <w:rsid w:val="00C211BE"/>
    <w:rsid w:val="00C217B8"/>
    <w:rsid w:val="00C21836"/>
    <w:rsid w:val="00C229A6"/>
    <w:rsid w:val="00C30403"/>
    <w:rsid w:val="00C34286"/>
    <w:rsid w:val="00C351AF"/>
    <w:rsid w:val="00C35B9B"/>
    <w:rsid w:val="00C365BF"/>
    <w:rsid w:val="00C371BF"/>
    <w:rsid w:val="00C37AE1"/>
    <w:rsid w:val="00C4679C"/>
    <w:rsid w:val="00C47A13"/>
    <w:rsid w:val="00C47E99"/>
    <w:rsid w:val="00C50441"/>
    <w:rsid w:val="00C524DD"/>
    <w:rsid w:val="00C54F42"/>
    <w:rsid w:val="00C5528E"/>
    <w:rsid w:val="00C61738"/>
    <w:rsid w:val="00C66252"/>
    <w:rsid w:val="00C664D8"/>
    <w:rsid w:val="00C666D5"/>
    <w:rsid w:val="00C764D5"/>
    <w:rsid w:val="00C7690E"/>
    <w:rsid w:val="00C81F38"/>
    <w:rsid w:val="00C87421"/>
    <w:rsid w:val="00C953E5"/>
    <w:rsid w:val="00C95985"/>
    <w:rsid w:val="00C96EAE"/>
    <w:rsid w:val="00C97366"/>
    <w:rsid w:val="00CA36CD"/>
    <w:rsid w:val="00CA3886"/>
    <w:rsid w:val="00CA4650"/>
    <w:rsid w:val="00CB0ABE"/>
    <w:rsid w:val="00CB1493"/>
    <w:rsid w:val="00CB204C"/>
    <w:rsid w:val="00CB322F"/>
    <w:rsid w:val="00CB5B44"/>
    <w:rsid w:val="00CC10C8"/>
    <w:rsid w:val="00CC22D4"/>
    <w:rsid w:val="00CC3A48"/>
    <w:rsid w:val="00CC5026"/>
    <w:rsid w:val="00CC5F45"/>
    <w:rsid w:val="00CC65BA"/>
    <w:rsid w:val="00CC6B64"/>
    <w:rsid w:val="00CD1719"/>
    <w:rsid w:val="00CD1D5C"/>
    <w:rsid w:val="00CD22C3"/>
    <w:rsid w:val="00CD2478"/>
    <w:rsid w:val="00CD3417"/>
    <w:rsid w:val="00CD3E48"/>
    <w:rsid w:val="00CD4582"/>
    <w:rsid w:val="00CE21CA"/>
    <w:rsid w:val="00CF26CA"/>
    <w:rsid w:val="00D02B51"/>
    <w:rsid w:val="00D0472E"/>
    <w:rsid w:val="00D0508D"/>
    <w:rsid w:val="00D06824"/>
    <w:rsid w:val="00D06F1A"/>
    <w:rsid w:val="00D075A9"/>
    <w:rsid w:val="00D13AF9"/>
    <w:rsid w:val="00D14357"/>
    <w:rsid w:val="00D143AA"/>
    <w:rsid w:val="00D16509"/>
    <w:rsid w:val="00D17546"/>
    <w:rsid w:val="00D17DB5"/>
    <w:rsid w:val="00D20F09"/>
    <w:rsid w:val="00D218E3"/>
    <w:rsid w:val="00D2328E"/>
    <w:rsid w:val="00D23A71"/>
    <w:rsid w:val="00D24254"/>
    <w:rsid w:val="00D27ADF"/>
    <w:rsid w:val="00D323C7"/>
    <w:rsid w:val="00D3285D"/>
    <w:rsid w:val="00D35805"/>
    <w:rsid w:val="00D35AE7"/>
    <w:rsid w:val="00D35F7A"/>
    <w:rsid w:val="00D369F3"/>
    <w:rsid w:val="00D407B1"/>
    <w:rsid w:val="00D4180F"/>
    <w:rsid w:val="00D41EBE"/>
    <w:rsid w:val="00D42E2F"/>
    <w:rsid w:val="00D54E8C"/>
    <w:rsid w:val="00D55DA3"/>
    <w:rsid w:val="00D578CE"/>
    <w:rsid w:val="00D63CE4"/>
    <w:rsid w:val="00D63E8E"/>
    <w:rsid w:val="00D65026"/>
    <w:rsid w:val="00D658A3"/>
    <w:rsid w:val="00D6798E"/>
    <w:rsid w:val="00D70D86"/>
    <w:rsid w:val="00D713DD"/>
    <w:rsid w:val="00D72164"/>
    <w:rsid w:val="00D74AE0"/>
    <w:rsid w:val="00D83BF8"/>
    <w:rsid w:val="00D8470F"/>
    <w:rsid w:val="00D9479C"/>
    <w:rsid w:val="00D94D24"/>
    <w:rsid w:val="00D96588"/>
    <w:rsid w:val="00DA080C"/>
    <w:rsid w:val="00DA4A78"/>
    <w:rsid w:val="00DA75EC"/>
    <w:rsid w:val="00DA78D8"/>
    <w:rsid w:val="00DB0190"/>
    <w:rsid w:val="00DB03D7"/>
    <w:rsid w:val="00DB0E86"/>
    <w:rsid w:val="00DB68EE"/>
    <w:rsid w:val="00DB746E"/>
    <w:rsid w:val="00DC11E4"/>
    <w:rsid w:val="00DC2A14"/>
    <w:rsid w:val="00DC4053"/>
    <w:rsid w:val="00DC492A"/>
    <w:rsid w:val="00DC5193"/>
    <w:rsid w:val="00DC533D"/>
    <w:rsid w:val="00DC5872"/>
    <w:rsid w:val="00DC6AA1"/>
    <w:rsid w:val="00DC7CFF"/>
    <w:rsid w:val="00DD30F3"/>
    <w:rsid w:val="00DE4316"/>
    <w:rsid w:val="00DF0FF1"/>
    <w:rsid w:val="00DF240A"/>
    <w:rsid w:val="00E00442"/>
    <w:rsid w:val="00E02FC5"/>
    <w:rsid w:val="00E030A1"/>
    <w:rsid w:val="00E06030"/>
    <w:rsid w:val="00E1161B"/>
    <w:rsid w:val="00E1562F"/>
    <w:rsid w:val="00E15E7B"/>
    <w:rsid w:val="00E1726B"/>
    <w:rsid w:val="00E20CD5"/>
    <w:rsid w:val="00E22736"/>
    <w:rsid w:val="00E25D01"/>
    <w:rsid w:val="00E2764E"/>
    <w:rsid w:val="00E32FD7"/>
    <w:rsid w:val="00E340AE"/>
    <w:rsid w:val="00E348FE"/>
    <w:rsid w:val="00E412FD"/>
    <w:rsid w:val="00E42C12"/>
    <w:rsid w:val="00E43851"/>
    <w:rsid w:val="00E50C3F"/>
    <w:rsid w:val="00E51554"/>
    <w:rsid w:val="00E539AE"/>
    <w:rsid w:val="00E54204"/>
    <w:rsid w:val="00E55B33"/>
    <w:rsid w:val="00E5626B"/>
    <w:rsid w:val="00E5646D"/>
    <w:rsid w:val="00E6003E"/>
    <w:rsid w:val="00E65930"/>
    <w:rsid w:val="00E71595"/>
    <w:rsid w:val="00E736D5"/>
    <w:rsid w:val="00E74E32"/>
    <w:rsid w:val="00E75F3D"/>
    <w:rsid w:val="00E76814"/>
    <w:rsid w:val="00E77FAB"/>
    <w:rsid w:val="00E81BF9"/>
    <w:rsid w:val="00E84466"/>
    <w:rsid w:val="00E85496"/>
    <w:rsid w:val="00E855CA"/>
    <w:rsid w:val="00E85629"/>
    <w:rsid w:val="00E86108"/>
    <w:rsid w:val="00E90E02"/>
    <w:rsid w:val="00E93D78"/>
    <w:rsid w:val="00E94584"/>
    <w:rsid w:val="00E9504A"/>
    <w:rsid w:val="00EA2D22"/>
    <w:rsid w:val="00EA5AAC"/>
    <w:rsid w:val="00EA7DCD"/>
    <w:rsid w:val="00EB3225"/>
    <w:rsid w:val="00EB377D"/>
    <w:rsid w:val="00EB4FA3"/>
    <w:rsid w:val="00EB77F5"/>
    <w:rsid w:val="00EC0932"/>
    <w:rsid w:val="00EC20E4"/>
    <w:rsid w:val="00EC282B"/>
    <w:rsid w:val="00ED25BD"/>
    <w:rsid w:val="00ED3E63"/>
    <w:rsid w:val="00ED4616"/>
    <w:rsid w:val="00ED5B7D"/>
    <w:rsid w:val="00ED622D"/>
    <w:rsid w:val="00EE3BF7"/>
    <w:rsid w:val="00EE7D7C"/>
    <w:rsid w:val="00EF0EDA"/>
    <w:rsid w:val="00EF2CB8"/>
    <w:rsid w:val="00EF400F"/>
    <w:rsid w:val="00EF46BD"/>
    <w:rsid w:val="00EF5A37"/>
    <w:rsid w:val="00EF6C99"/>
    <w:rsid w:val="00F05D88"/>
    <w:rsid w:val="00F06166"/>
    <w:rsid w:val="00F07332"/>
    <w:rsid w:val="00F10DFC"/>
    <w:rsid w:val="00F10F71"/>
    <w:rsid w:val="00F11D75"/>
    <w:rsid w:val="00F11EDF"/>
    <w:rsid w:val="00F12F83"/>
    <w:rsid w:val="00F13067"/>
    <w:rsid w:val="00F15119"/>
    <w:rsid w:val="00F171D1"/>
    <w:rsid w:val="00F202F6"/>
    <w:rsid w:val="00F20362"/>
    <w:rsid w:val="00F205B8"/>
    <w:rsid w:val="00F2154C"/>
    <w:rsid w:val="00F2570B"/>
    <w:rsid w:val="00F25D98"/>
    <w:rsid w:val="00F27894"/>
    <w:rsid w:val="00F300FB"/>
    <w:rsid w:val="00F30164"/>
    <w:rsid w:val="00F31794"/>
    <w:rsid w:val="00F36548"/>
    <w:rsid w:val="00F376FE"/>
    <w:rsid w:val="00F518AF"/>
    <w:rsid w:val="00F5389E"/>
    <w:rsid w:val="00F545AC"/>
    <w:rsid w:val="00F5616A"/>
    <w:rsid w:val="00F56BA7"/>
    <w:rsid w:val="00F56F13"/>
    <w:rsid w:val="00F610C3"/>
    <w:rsid w:val="00F63845"/>
    <w:rsid w:val="00F63DAA"/>
    <w:rsid w:val="00F65CCD"/>
    <w:rsid w:val="00F67587"/>
    <w:rsid w:val="00F678BB"/>
    <w:rsid w:val="00F67B67"/>
    <w:rsid w:val="00F71B73"/>
    <w:rsid w:val="00F72341"/>
    <w:rsid w:val="00F74D8D"/>
    <w:rsid w:val="00F75F7F"/>
    <w:rsid w:val="00F76D10"/>
    <w:rsid w:val="00F81736"/>
    <w:rsid w:val="00F9205A"/>
    <w:rsid w:val="00F923BA"/>
    <w:rsid w:val="00F92762"/>
    <w:rsid w:val="00F944A8"/>
    <w:rsid w:val="00F946A3"/>
    <w:rsid w:val="00F94955"/>
    <w:rsid w:val="00F957F2"/>
    <w:rsid w:val="00F95B00"/>
    <w:rsid w:val="00F95E21"/>
    <w:rsid w:val="00FA5929"/>
    <w:rsid w:val="00FA792A"/>
    <w:rsid w:val="00FB6386"/>
    <w:rsid w:val="00FB714D"/>
    <w:rsid w:val="00FB72D0"/>
    <w:rsid w:val="00FB7EE1"/>
    <w:rsid w:val="00FC2B6D"/>
    <w:rsid w:val="00FC58AF"/>
    <w:rsid w:val="00FC77DE"/>
    <w:rsid w:val="00FC7A4A"/>
    <w:rsid w:val="00FE0706"/>
    <w:rsid w:val="00FE1D3E"/>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EditorsNoteChar">
    <w:name w:val="Editor's Note Char"/>
    <w:aliases w:val="EN Char,Editor's Note Char1"/>
    <w:link w:val="EditorsNote"/>
    <w:locked/>
    <w:rsid w:val="008049C7"/>
    <w:rPr>
      <w:rFonts w:ascii="Times New Roman" w:hAnsi="Times New Roman"/>
      <w:color w:val="FF0000"/>
      <w:lang w:val="en-GB"/>
    </w:rPr>
  </w:style>
  <w:style w:type="character" w:customStyle="1" w:styleId="NOZchn">
    <w:name w:val="NO Zchn"/>
    <w:qFormat/>
    <w:locked/>
    <w:rsid w:val="008049C7"/>
    <w:rPr>
      <w:lang w:eastAsia="en-US"/>
    </w:rPr>
  </w:style>
  <w:style w:type="character" w:customStyle="1" w:styleId="B2Char">
    <w:name w:val="B2 Char"/>
    <w:link w:val="B2"/>
    <w:qFormat/>
    <w:rsid w:val="000D638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1804</TotalTime>
  <Pages>5</Pages>
  <Words>1752</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cp:lastModifiedBy>
  <cp:revision>698</cp:revision>
  <cp:lastPrinted>1900-01-01T08:00:00Z</cp:lastPrinted>
  <dcterms:created xsi:type="dcterms:W3CDTF">2023-05-09T18:18:00Z</dcterms:created>
  <dcterms:modified xsi:type="dcterms:W3CDTF">2024-04-08T14:14:00Z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