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D0A4" w14:textId="4CA63905" w:rsidR="009B3541" w:rsidRDefault="009B3541" w:rsidP="009B3541">
      <w:pPr>
        <w:pStyle w:val="CRCoverPage"/>
        <w:tabs>
          <w:tab w:val="right" w:pos="9639"/>
        </w:tabs>
        <w:spacing w:after="0"/>
        <w:rPr>
          <w:b/>
          <w:noProof/>
          <w:sz w:val="24"/>
        </w:rPr>
      </w:pPr>
      <w:r>
        <w:rPr>
          <w:b/>
          <w:noProof/>
          <w:sz w:val="24"/>
        </w:rPr>
        <w:t>3GPP TSG-SA WG6 Meeting #58</w:t>
      </w:r>
      <w:r>
        <w:rPr>
          <w:b/>
          <w:noProof/>
          <w:sz w:val="24"/>
        </w:rPr>
        <w:tab/>
        <w:t>S6-23</w:t>
      </w:r>
      <w:r w:rsidR="00CA6954">
        <w:rPr>
          <w:b/>
          <w:noProof/>
          <w:sz w:val="24"/>
        </w:rPr>
        <w:t>3</w:t>
      </w:r>
      <w:r w:rsidR="004A0725">
        <w:rPr>
          <w:b/>
          <w:noProof/>
          <w:sz w:val="24"/>
        </w:rPr>
        <w:t>811</w:t>
      </w:r>
    </w:p>
    <w:p w14:paraId="6A66D88D" w14:textId="035A966F" w:rsidR="009B3541" w:rsidRDefault="009B3541" w:rsidP="009B354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 xml:space="preserve">(revision of </w:t>
      </w:r>
      <w:r w:rsidR="004A0725">
        <w:rPr>
          <w:b/>
          <w:noProof/>
          <w:sz w:val="24"/>
        </w:rPr>
        <w:t>S6-233782-was-</w:t>
      </w:r>
      <w:r>
        <w:rPr>
          <w:b/>
          <w:noProof/>
          <w:sz w:val="24"/>
        </w:rPr>
        <w:t>S6-23</w:t>
      </w:r>
      <w:r w:rsidR="00F7683E">
        <w:rPr>
          <w:b/>
          <w:noProof/>
          <w:sz w:val="24"/>
        </w:rPr>
        <w:t>3471</w:t>
      </w:r>
      <w:r>
        <w:rPr>
          <w:b/>
          <w:noProof/>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93302A"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77499765" w:rsidR="001E41F3" w:rsidRPr="000658BB" w:rsidRDefault="0093302A" w:rsidP="00380791">
            <w:pPr>
              <w:pStyle w:val="CRCoverPage"/>
              <w:spacing w:after="0"/>
              <w:jc w:val="center"/>
            </w:pPr>
            <w:fldSimple w:instr=" DOCPROPERTY  Cr#  \* MERGEFORMAT ">
              <w:r w:rsidR="000658BB">
                <w:rPr>
                  <w:b/>
                  <w:sz w:val="28"/>
                </w:rPr>
                <w:t>0</w:t>
              </w:r>
              <w:r w:rsidR="00CA6954">
                <w:rPr>
                  <w:b/>
                  <w:sz w:val="28"/>
                </w:rPr>
                <w:t>461</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5FA9A89E" w:rsidR="001E41F3" w:rsidRPr="00876DF1" w:rsidRDefault="004A0725"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4489FB73" w:rsidR="001E41F3" w:rsidRPr="00876DF1" w:rsidRDefault="0093302A">
            <w:pPr>
              <w:pStyle w:val="CRCoverPage"/>
              <w:spacing w:after="0"/>
              <w:jc w:val="center"/>
              <w:rPr>
                <w:sz w:val="28"/>
              </w:rPr>
            </w:pPr>
            <w:fldSimple w:instr=" DOCPROPERTY  Version  \* MERGEFORMAT ">
              <w:r w:rsidR="003E2694" w:rsidRPr="00876DF1">
                <w:rPr>
                  <w:b/>
                  <w:sz w:val="28"/>
                </w:rPr>
                <w:t>18</w:t>
              </w:r>
              <w:r w:rsidR="00EF4BEA" w:rsidRPr="00876DF1">
                <w:rPr>
                  <w:b/>
                  <w:sz w:val="28"/>
                </w:rPr>
                <w:t>.</w:t>
              </w:r>
              <w:r w:rsidR="009B3541">
                <w:rPr>
                  <w:b/>
                  <w:sz w:val="28"/>
                </w:rPr>
                <w:t>7.1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2C1004E" w:rsidR="001E41F3" w:rsidRPr="00876DF1" w:rsidRDefault="00450CDE">
            <w:pPr>
              <w:pStyle w:val="CRCoverPage"/>
              <w:spacing w:after="0"/>
              <w:ind w:left="100"/>
            </w:pPr>
            <w:r>
              <w:t>Improving reliability of MC ad hoc group emergency alert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2A611CA1" w:rsidR="001E41F3" w:rsidRPr="00876DF1" w:rsidRDefault="00B40F60">
            <w:pPr>
              <w:pStyle w:val="CRCoverPage"/>
              <w:spacing w:after="0"/>
              <w:ind w:left="100"/>
            </w:pPr>
            <w:r>
              <w:t>MC</w:t>
            </w:r>
            <w:r w:rsidR="00CA6954">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A844A77" w:rsidR="001E41F3" w:rsidRPr="00876DF1" w:rsidRDefault="00050158">
            <w:pPr>
              <w:pStyle w:val="CRCoverPage"/>
              <w:spacing w:after="0"/>
              <w:ind w:left="100"/>
            </w:pPr>
            <w:r w:rsidRPr="00876DF1">
              <w:t>202</w:t>
            </w:r>
            <w:r w:rsidR="004072FC" w:rsidRPr="00876DF1">
              <w:t>3-</w:t>
            </w:r>
            <w:r w:rsidR="00A5181E">
              <w:t>1</w:t>
            </w:r>
            <w:r w:rsidR="00CA6954">
              <w:t>1</w:t>
            </w:r>
            <w:r w:rsidR="00DE2D9A" w:rsidRPr="00876DF1">
              <w:t>-</w:t>
            </w:r>
            <w:r w:rsidR="00E02819">
              <w:t>16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534B9CDB" w14:textId="77777777" w:rsidR="00C64788" w:rsidRDefault="003E35CE" w:rsidP="00E83DC8">
            <w:pPr>
              <w:pStyle w:val="CRCoverPage"/>
              <w:spacing w:after="0"/>
              <w:ind w:left="100"/>
            </w:pPr>
            <w:r>
              <w:t>If, f</w:t>
            </w:r>
            <w:r w:rsidR="004E534F">
              <w:t xml:space="preserve">or any reason (e.g., coverage loss), </w:t>
            </w:r>
            <w:r>
              <w:t xml:space="preserve">a participant satisfying the criteria does not receive an ad hoc group emergency </w:t>
            </w:r>
            <w:r w:rsidR="003B5795">
              <w:t xml:space="preserve">alert </w:t>
            </w:r>
            <w:r>
              <w:t xml:space="preserve">request, </w:t>
            </w:r>
            <w:r w:rsidR="003B5795">
              <w:t>he will not send an ad hoc group emergency alert response but w</w:t>
            </w:r>
            <w:r>
              <w:t>ill be implici</w:t>
            </w:r>
            <w:r w:rsidR="003B5795">
              <w:t>tly affiliated by the server.</w:t>
            </w:r>
            <w:r w:rsidR="00A550A9">
              <w:t xml:space="preserve"> </w:t>
            </w:r>
          </w:p>
          <w:p w14:paraId="708AA7DE" w14:textId="4A322DB3" w:rsidR="003B5795" w:rsidRPr="00035DD2" w:rsidRDefault="00A550A9" w:rsidP="009B2294">
            <w:pPr>
              <w:pStyle w:val="CRCoverPage"/>
              <w:spacing w:after="0"/>
              <w:ind w:left="100"/>
            </w:pPr>
            <w:r>
              <w:t xml:space="preserve">In this case, notification to authorised user </w:t>
            </w:r>
            <w:r w:rsidR="0019267D">
              <w:t xml:space="preserve">should clearly identify this potential participant as not </w:t>
            </w:r>
            <w:r w:rsidR="00C64788">
              <w:t xml:space="preserve">a participant, even if satisfying the criteria. And the MC server </w:t>
            </w:r>
            <w:r w:rsidR="009B2294">
              <w:t>should be able to identify this potential participant as not a participant, to be able to send a new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77777777" w:rsidR="00033074" w:rsidRDefault="00033074">
            <w:pPr>
              <w:pStyle w:val="CRCoverPage"/>
              <w:spacing w:after="0"/>
              <w:ind w:left="100"/>
            </w:pPr>
            <w:r w:rsidRPr="00035DD2">
              <w:t xml:space="preserve">- updating </w:t>
            </w:r>
            <w:r w:rsidR="009B2294">
              <w:t xml:space="preserve">step 9 of clause </w:t>
            </w:r>
            <w:r w:rsidR="00912616">
              <w:t>10.10.3.3.1 and step 5 of clause 10.10.3.3.3</w:t>
            </w:r>
            <w:r w:rsidR="009B2294">
              <w:t xml:space="preserve"> to </w:t>
            </w:r>
            <w:r w:rsidR="00912616">
              <w:t xml:space="preserve">notify authorised user of </w:t>
            </w:r>
            <w:r w:rsidR="00D041F1">
              <w:t>alerted participants who acknowledge the alert</w:t>
            </w:r>
            <w:r w:rsidR="002B6FAE" w:rsidRPr="00035DD2">
              <w:t>.</w:t>
            </w:r>
          </w:p>
          <w:p w14:paraId="3EEA2CB6" w14:textId="62A53A43" w:rsidR="00D041F1" w:rsidRDefault="00D041F1">
            <w:pPr>
              <w:pStyle w:val="CRCoverPage"/>
              <w:spacing w:after="0"/>
              <w:ind w:left="100"/>
            </w:pPr>
            <w:r>
              <w:t xml:space="preserve">- updating last paragraph of clause 10.10.3.3.1 to ensure MC server will </w:t>
            </w:r>
            <w:r w:rsidR="008B239E">
              <w:t xml:space="preserve">request new alert to alerted participants who </w:t>
            </w:r>
            <w:r w:rsidR="00492A09">
              <w:t>have</w:t>
            </w:r>
            <w:r w:rsidR="008B239E">
              <w:t xml:space="preserve"> not acknowledge the alert.</w:t>
            </w:r>
          </w:p>
          <w:p w14:paraId="31C656EC" w14:textId="1C9D6CEB" w:rsidR="00D43E25" w:rsidRPr="00035DD2" w:rsidRDefault="00D43E25">
            <w:pPr>
              <w:pStyle w:val="CRCoverPage"/>
              <w:spacing w:after="0"/>
              <w:ind w:left="100"/>
            </w:pPr>
            <w:r>
              <w:t>- adding new list IE</w:t>
            </w:r>
            <w:r w:rsidR="002C7E43">
              <w:t xml:space="preserve"> of</w:t>
            </w:r>
            <w:r>
              <w:t xml:space="preserve"> </w:t>
            </w:r>
            <w:r w:rsidR="002C7E43">
              <w:t xml:space="preserve">ad hoc group emergency alert participants list notification to identify participants satisfying the criteria but </w:t>
            </w:r>
            <w:r w:rsidR="00492A09">
              <w:t>have</w:t>
            </w:r>
            <w:r w:rsidR="002C7E43">
              <w:t xml:space="preserve"> not acknowledge the </w:t>
            </w:r>
            <w:r w:rsidR="00577C01">
              <w:t>alert.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ED03F" w:rsidR="001E41F3" w:rsidRPr="00035DD2" w:rsidRDefault="009B2294" w:rsidP="009B2294">
            <w:pPr>
              <w:pStyle w:val="CRCoverPage"/>
              <w:spacing w:after="0"/>
              <w:ind w:left="100"/>
            </w:pPr>
            <w:r>
              <w:t>Existing reliability of MC ad hoc group emergency alert is still to be improved to ensure alerted participants satisfying the criteria will receive an ad hoc group emergency alert request.</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4E3FCE34" w:rsidR="001E41F3" w:rsidRPr="00876DF1" w:rsidRDefault="00D43E25">
            <w:pPr>
              <w:pStyle w:val="CRCoverPage"/>
              <w:spacing w:after="0"/>
              <w:ind w:left="100"/>
            </w:pPr>
            <w:r>
              <w:t xml:space="preserve">10.10.3.2.6, </w:t>
            </w:r>
            <w:r w:rsidR="006C0816">
              <w:t>10.10.3.3.1</w:t>
            </w:r>
            <w:r w:rsidR="00912616">
              <w:t>, 10.10.3.3.3</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42160E9" w14:textId="77777777" w:rsidR="00B768D3" w:rsidRDefault="00B768D3" w:rsidP="00B768D3">
      <w:pPr>
        <w:pStyle w:val="Titre5"/>
      </w:pPr>
      <w:bookmarkStart w:id="2" w:name="_Toc146544730"/>
      <w:bookmarkStart w:id="3" w:name="_Toc75466055"/>
      <w:bookmarkStart w:id="4" w:name="_Toc96531270"/>
      <w:bookmarkStart w:id="5" w:name="_Toc96606980"/>
      <w:bookmarkStart w:id="6" w:name="_Toc113304251"/>
      <w:bookmarkStart w:id="7" w:name="_Toc138278112"/>
      <w:bookmarkEnd w:id="1"/>
      <w:r>
        <w:t>10.10.3.2.6</w:t>
      </w:r>
      <w:r>
        <w:tab/>
        <w:t>Ad hoc group emergency alert participants list notification</w:t>
      </w:r>
      <w:bookmarkEnd w:id="2"/>
    </w:p>
    <w:p w14:paraId="1F8FA6E2" w14:textId="77777777" w:rsidR="00B768D3" w:rsidRDefault="00B768D3" w:rsidP="00B768D3">
      <w:r>
        <w:t>Table 10.10.3.2.6-1 describes the information flow ad hoc group emergency alert participants list notification from the MC service server to the MC service client.</w:t>
      </w:r>
    </w:p>
    <w:p w14:paraId="6501F694" w14:textId="77777777" w:rsidR="00B768D3" w:rsidRDefault="00B768D3" w:rsidP="00B768D3">
      <w:pPr>
        <w:pStyle w:val="TH"/>
      </w:pPr>
      <w:r>
        <w:t>Table 10.10.3.2.6-1 Ad hoc group emergency alert participants list notification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68D3" w14:paraId="6732A8E1"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D7ABD" w14:textId="77777777" w:rsidR="00B768D3" w:rsidRDefault="00B768D3" w:rsidP="00F94F02">
            <w:pPr>
              <w:pStyle w:val="TAH"/>
              <w:rPr>
                <w:lang w:val="fr-FR"/>
              </w:rPr>
            </w:pPr>
            <w:r>
              <w:rPr>
                <w:lang w:val="fr-FR"/>
              </w:rPr>
              <w:t xml:space="preserve">Information </w:t>
            </w:r>
            <w:proofErr w:type="spellStart"/>
            <w:r>
              <w:rPr>
                <w:lang w:val="fr-FR"/>
              </w:rPr>
              <w:t>Element</w:t>
            </w:r>
            <w:proofErr w:type="spellEnd"/>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A5882" w14:textId="77777777" w:rsidR="00B768D3" w:rsidRDefault="00B768D3" w:rsidP="00F94F02">
            <w:pPr>
              <w:pStyle w:val="TAH"/>
              <w:rPr>
                <w:lang w:val="fr-FR"/>
              </w:rPr>
            </w:pPr>
            <w:r>
              <w:rPr>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67BD" w14:textId="77777777" w:rsidR="00B768D3" w:rsidRDefault="00B768D3" w:rsidP="00F94F02">
            <w:pPr>
              <w:pStyle w:val="TAH"/>
              <w:rPr>
                <w:lang w:val="fr-FR"/>
              </w:rPr>
            </w:pPr>
            <w:r>
              <w:rPr>
                <w:lang w:val="fr-FR"/>
              </w:rPr>
              <w:t>Description</w:t>
            </w:r>
          </w:p>
        </w:tc>
      </w:tr>
      <w:tr w:rsidR="00B768D3" w14:paraId="70A5FC01"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5BD3F" w14:textId="77777777" w:rsidR="00B768D3" w:rsidRDefault="00B768D3" w:rsidP="00F94F02">
            <w:pPr>
              <w:pStyle w:val="TAL"/>
              <w:rPr>
                <w:lang w:val="fr-FR"/>
              </w:rPr>
            </w:pPr>
            <w:r>
              <w:rPr>
                <w:lang w:val="fr-FR"/>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D6E1" w14:textId="77777777" w:rsidR="00B768D3" w:rsidRDefault="00B768D3" w:rsidP="00F94F02">
            <w:pPr>
              <w:pStyle w:val="TAL"/>
              <w:rPr>
                <w:lang w:val="fr-FR"/>
              </w:rPr>
            </w:pPr>
            <w:r>
              <w:rPr>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54A09" w14:textId="77777777" w:rsidR="00B768D3" w:rsidRPr="003257BC" w:rsidRDefault="00B768D3" w:rsidP="00F94F02">
            <w:pPr>
              <w:pStyle w:val="TAL"/>
            </w:pPr>
            <w:r w:rsidRPr="003257BC">
              <w:t>The identity of the notified participant</w:t>
            </w:r>
          </w:p>
        </w:tc>
      </w:tr>
      <w:tr w:rsidR="00B768D3" w14:paraId="7DB663D5"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B02B" w14:textId="77777777" w:rsidR="00B768D3" w:rsidRPr="003257BC" w:rsidRDefault="00B768D3" w:rsidP="00F94F02">
            <w:pPr>
              <w:pStyle w:val="TAL"/>
            </w:pPr>
            <w:r w:rsidRPr="003257BC">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3A8F" w14:textId="77777777" w:rsidR="00B768D3" w:rsidRDefault="00B768D3" w:rsidP="00F94F02">
            <w:pPr>
              <w:pStyle w:val="TAL"/>
              <w:rPr>
                <w:lang w:val="fr-FR"/>
              </w:rPr>
            </w:pPr>
            <w:r>
              <w:rPr>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118" w14:textId="77777777" w:rsidR="00B768D3" w:rsidRPr="003257BC" w:rsidRDefault="00B768D3" w:rsidP="00F94F02">
            <w:pPr>
              <w:pStyle w:val="TAL"/>
            </w:pPr>
            <w:r w:rsidRPr="003257BC">
              <w:t>The functional alias of the notified participant</w:t>
            </w:r>
          </w:p>
        </w:tc>
      </w:tr>
      <w:tr w:rsidR="00B768D3" w14:paraId="3C8DB4EB"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0D278" w14:textId="77777777" w:rsidR="00B768D3" w:rsidRDefault="00B768D3" w:rsidP="00F94F02">
            <w:pPr>
              <w:pStyle w:val="TAL"/>
              <w:rPr>
                <w:lang w:val="fr-FR"/>
              </w:rPr>
            </w:pPr>
            <w:r>
              <w:rPr>
                <w:lang w:val="fr-FR"/>
              </w:rPr>
              <w:t>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3B9B" w14:textId="77777777" w:rsidR="00B768D3" w:rsidRDefault="00B768D3" w:rsidP="00F94F02">
            <w:pPr>
              <w:pStyle w:val="TAL"/>
              <w:rPr>
                <w:lang w:val="fr-FR"/>
              </w:rPr>
            </w:pPr>
            <w:r>
              <w:rPr>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6865E" w14:textId="77777777" w:rsidR="00B768D3" w:rsidRPr="003257BC" w:rsidRDefault="00B768D3" w:rsidP="00F94F02">
            <w:pPr>
              <w:pStyle w:val="TAL"/>
            </w:pPr>
            <w:r w:rsidRPr="003257BC">
              <w:t>The group ID associated with the ad hoc group emergency alert</w:t>
            </w:r>
          </w:p>
        </w:tc>
      </w:tr>
      <w:tr w:rsidR="00B768D3" w14:paraId="7030D45D"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5D16" w14:textId="77777777" w:rsidR="00B768D3" w:rsidRPr="003257BC" w:rsidRDefault="00B768D3" w:rsidP="00F94F02">
            <w:pPr>
              <w:pStyle w:val="TAL"/>
            </w:pPr>
            <w:r w:rsidRPr="003257BC">
              <w:t>MC service user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D3EF" w14:textId="77777777" w:rsidR="00B768D3" w:rsidRDefault="00B768D3" w:rsidP="00F94F02">
            <w:pPr>
              <w:pStyle w:val="TAL"/>
              <w:rPr>
                <w:lang w:val="fr-FR"/>
              </w:rPr>
            </w:pPr>
            <w:r>
              <w:rPr>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4417B" w14:textId="74E3C82D" w:rsidR="00B768D3" w:rsidRPr="003257BC" w:rsidRDefault="00B768D3" w:rsidP="00F94F02">
            <w:pPr>
              <w:pStyle w:val="TAL"/>
            </w:pPr>
            <w:r w:rsidRPr="003257BC">
              <w:t xml:space="preserve">The </w:t>
            </w:r>
            <w:ins w:id="8" w:author="GACH Guillaume" w:date="2023-11-16T11:50:00Z">
              <w:r w:rsidR="00301FDA">
                <w:t xml:space="preserve">total </w:t>
              </w:r>
            </w:ins>
            <w:r w:rsidRPr="003257BC">
              <w:t xml:space="preserve">list of MC service users who </w:t>
            </w:r>
            <w:del w:id="9" w:author="GACH Guillaume" w:date="2023-11-16T11:04:00Z">
              <w:r w:rsidRPr="003257BC" w:rsidDel="00E02819">
                <w:delText xml:space="preserve">are </w:delText>
              </w:r>
            </w:del>
            <w:ins w:id="10" w:author="GACH Guillaume" w:date="2023-11-16T11:04:00Z">
              <w:r w:rsidR="00E02819">
                <w:t>belong to</w:t>
              </w:r>
              <w:r w:rsidR="00F632D3">
                <w:t xml:space="preserve"> the</w:t>
              </w:r>
              <w:r w:rsidR="00E02819" w:rsidRPr="003257BC">
                <w:t xml:space="preserve"> </w:t>
              </w:r>
            </w:ins>
            <w:r w:rsidRPr="003257BC">
              <w:t xml:space="preserve">ad hoc group </w:t>
            </w:r>
            <w:del w:id="11" w:author="GACH Guillaume" w:date="2023-11-16T11:04:00Z">
              <w:r w:rsidRPr="003257BC" w:rsidDel="00F632D3">
                <w:delText>participants</w:delText>
              </w:r>
            </w:del>
            <w:ins w:id="12" w:author="GACH Guillaume" w:date="2023-11-16T11:04:00Z">
              <w:r w:rsidR="00F632D3">
                <w:t xml:space="preserve"> irrespective </w:t>
              </w:r>
            </w:ins>
            <w:ins w:id="13" w:author="GACH Guillaume" w:date="2023-11-16T11:05:00Z">
              <w:r w:rsidR="005851E3">
                <w:t xml:space="preserve">of having acknowledged </w:t>
              </w:r>
            </w:ins>
            <w:ins w:id="14" w:author="GACH Guillaume" w:date="2023-11-16T11:06:00Z">
              <w:r w:rsidR="005851E3">
                <w:t>the ad hoc group emergency alert</w:t>
              </w:r>
            </w:ins>
            <w:ins w:id="15" w:author="GACH Guillaume" w:date="2023-11-16T11:50:00Z">
              <w:r w:rsidR="00601C89">
                <w:t xml:space="preserve"> or not</w:t>
              </w:r>
            </w:ins>
          </w:p>
        </w:tc>
      </w:tr>
      <w:tr w:rsidR="00FD045B" w14:paraId="1AA5D5E4" w14:textId="77777777" w:rsidTr="00F94F02">
        <w:trPr>
          <w:jc w:val="center"/>
          <w:ins w:id="16" w:author="GACH Guillaume" w:date="2023-11-15T21:0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4A9A" w14:textId="5EE44E5A" w:rsidR="00FD045B" w:rsidRPr="003257BC" w:rsidRDefault="00FD045B" w:rsidP="00FD045B">
            <w:pPr>
              <w:pStyle w:val="TAL"/>
              <w:rPr>
                <w:ins w:id="17" w:author="GACH Guillaume" w:date="2023-11-15T21:05:00Z"/>
              </w:rPr>
            </w:pPr>
            <w:ins w:id="18" w:author="GACH Guillaume" w:date="2023-11-15T21:05:00Z">
              <w:r w:rsidRPr="003257BC">
                <w:t>MC service user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EBA8" w14:textId="779EC196" w:rsidR="00FD045B" w:rsidRDefault="00FD045B" w:rsidP="00FD045B">
            <w:pPr>
              <w:pStyle w:val="TAL"/>
              <w:rPr>
                <w:ins w:id="19" w:author="GACH Guillaume" w:date="2023-11-15T21:05:00Z"/>
                <w:lang w:val="fr-FR"/>
              </w:rPr>
            </w:pPr>
            <w:ins w:id="20" w:author="GACH Guillaume" w:date="2023-11-15T21:05:00Z">
              <w:r>
                <w:rPr>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73A8" w14:textId="2A24599C" w:rsidR="00FD045B" w:rsidRPr="003257BC" w:rsidRDefault="00FD045B" w:rsidP="00FD045B">
            <w:pPr>
              <w:pStyle w:val="TAL"/>
              <w:rPr>
                <w:ins w:id="21" w:author="GACH Guillaume" w:date="2023-11-15T21:05:00Z"/>
              </w:rPr>
            </w:pPr>
            <w:ins w:id="22" w:author="GACH Guillaume" w:date="2023-11-15T21:05:00Z">
              <w:r w:rsidRPr="003257BC">
                <w:t xml:space="preserve">The list of MC service users who </w:t>
              </w:r>
            </w:ins>
            <w:ins w:id="23" w:author="GACH Guillaume" w:date="2023-11-16T11:05:00Z">
              <w:r w:rsidR="005851E3">
                <w:t>belong to the</w:t>
              </w:r>
            </w:ins>
            <w:ins w:id="24" w:author="GACH Guillaume" w:date="2023-11-15T21:05:00Z">
              <w:r w:rsidRPr="003257BC">
                <w:t xml:space="preserve"> ad hoc group </w:t>
              </w:r>
              <w:r>
                <w:t xml:space="preserve">but </w:t>
              </w:r>
            </w:ins>
            <w:ins w:id="25" w:author="GACH Guillaume" w:date="2023-11-16T11:05:00Z">
              <w:r w:rsidR="005851E3">
                <w:t>have</w:t>
              </w:r>
            </w:ins>
            <w:ins w:id="26" w:author="GACH Guillaume" w:date="2023-11-15T21:05:00Z">
              <w:r>
                <w:t xml:space="preserve"> not acknowledge</w:t>
              </w:r>
            </w:ins>
            <w:ins w:id="27" w:author="GACH Guillaume" w:date="2023-11-16T11:06:00Z">
              <w:r w:rsidR="0093302A">
                <w:t>d</w:t>
              </w:r>
            </w:ins>
            <w:ins w:id="28" w:author="GACH Guillaume" w:date="2023-11-15T21:05:00Z">
              <w:r>
                <w:t xml:space="preserve"> </w:t>
              </w:r>
              <w:r w:rsidR="00130D3E">
                <w:t>the ad hoc group emergency alert</w:t>
              </w:r>
            </w:ins>
          </w:p>
        </w:tc>
      </w:tr>
    </w:tbl>
    <w:p w14:paraId="70EA077A" w14:textId="77777777" w:rsidR="00C007EE" w:rsidRPr="00876DF1" w:rsidDel="00860ADA" w:rsidRDefault="00C007EE" w:rsidP="00C007EE">
      <w:pPr>
        <w:rPr>
          <w:del w:id="29" w:author="GACH Guillaume" w:date="2023-11-15T21:00:00Z"/>
        </w:rPr>
      </w:pPr>
    </w:p>
    <w:p w14:paraId="5D2DCE6D" w14:textId="4ABB8222" w:rsidR="00C007EE" w:rsidRPr="00E83DC8" w:rsidRDefault="00C007EE" w:rsidP="00C00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6D44693F" w14:textId="748900E8" w:rsidR="0093090F" w:rsidRPr="006C4C76" w:rsidRDefault="0093090F" w:rsidP="0093090F">
      <w:pPr>
        <w:pStyle w:val="Titre5"/>
        <w:rPr>
          <w:rFonts w:eastAsia="Calibri Light" w:cs="Arial"/>
          <w:lang w:eastAsia="zh-CN"/>
        </w:rPr>
      </w:pPr>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3"/>
      <w:bookmarkEnd w:id="4"/>
      <w:bookmarkEnd w:id="5"/>
      <w:bookmarkEnd w:id="6"/>
      <w:r w:rsidRPr="00554654">
        <w:rPr>
          <w:lang w:eastAsia="zh-CN"/>
        </w:rPr>
        <w:t>Ad hoc group emergency alert initiation</w:t>
      </w:r>
      <w:bookmarkEnd w:id="7"/>
    </w:p>
    <w:p w14:paraId="74869423" w14:textId="77777777" w:rsidR="0093090F" w:rsidRDefault="0093090F" w:rsidP="0093090F">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69EE0576" w14:textId="77777777" w:rsidR="0093090F" w:rsidRPr="00D064E7" w:rsidRDefault="0093090F" w:rsidP="0093090F">
      <w:r w:rsidRPr="00D064E7">
        <w:t>Pre-conditions:</w:t>
      </w:r>
    </w:p>
    <w:p w14:paraId="6B547EB8" w14:textId="77777777" w:rsidR="0093090F" w:rsidRPr="000D0501" w:rsidRDefault="0093090F" w:rsidP="0093090F">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238E468A" w14:textId="77777777" w:rsidR="0093090F" w:rsidRDefault="0093090F" w:rsidP="0093090F">
      <w:pPr>
        <w:pStyle w:val="B1"/>
      </w:pPr>
      <w:r>
        <w:t>2</w:t>
      </w:r>
      <w:r w:rsidRPr="00D064E7">
        <w:t>.</w:t>
      </w:r>
      <w:r w:rsidRPr="00D064E7">
        <w:tab/>
        <w:t xml:space="preserve">All </w:t>
      </w:r>
      <w:r>
        <w:t xml:space="preserve">MC service clients </w:t>
      </w:r>
      <w:r w:rsidRPr="00D064E7">
        <w:t>belong to the same MC system.</w:t>
      </w:r>
    </w:p>
    <w:p w14:paraId="2434F2FA" w14:textId="77777777" w:rsidR="0093090F" w:rsidRPr="00D064E7" w:rsidRDefault="0093090F" w:rsidP="0093090F">
      <w:pPr>
        <w:pStyle w:val="B1"/>
      </w:pPr>
      <w:r w:rsidRPr="00E66402">
        <w:t>3.</w:t>
      </w:r>
      <w:r w:rsidRPr="00E66402">
        <w:tab/>
        <w:t>The MC service user on MC service client 3 is authorized to receive ad hoc group participants information.</w:t>
      </w:r>
    </w:p>
    <w:p w14:paraId="1E5A284E" w14:textId="77777777" w:rsidR="0093090F" w:rsidRPr="00D064E7" w:rsidRDefault="0093090F" w:rsidP="0093090F">
      <w:pPr>
        <w:pStyle w:val="TH"/>
      </w:pPr>
      <w:r w:rsidRPr="00D24AE7">
        <w:object w:dxaOrig="8295" w:dyaOrig="6165" w14:anchorId="7FB2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1641040" r:id="rId12"/>
        </w:object>
      </w:r>
    </w:p>
    <w:p w14:paraId="03C8F6C1" w14:textId="77777777" w:rsidR="0093090F" w:rsidRPr="00D064E7" w:rsidRDefault="0093090F" w:rsidP="0093090F">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4FAF095A" w14:textId="77777777" w:rsidR="0093090F" w:rsidRDefault="0093090F" w:rsidP="0093090F">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0906A73A" w14:textId="77777777" w:rsidR="0093090F" w:rsidRDefault="0093090F" w:rsidP="0093090F">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5F4A1444" w14:textId="77777777" w:rsidR="0093090F" w:rsidRPr="00EA24B1" w:rsidRDefault="0093090F" w:rsidP="0093090F">
      <w:pPr>
        <w:pStyle w:val="B1"/>
        <w:rPr>
          <w:lang w:eastAsia="zh-CN"/>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37F85762" w14:textId="77777777" w:rsidR="0093090F" w:rsidRDefault="0093090F" w:rsidP="0093090F">
      <w:pPr>
        <w:pStyle w:val="B1"/>
      </w:pPr>
      <w:r w:rsidRPr="00EE3C82">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4D3D2CE8" w14:textId="77777777" w:rsidR="0093090F" w:rsidRDefault="0093090F" w:rsidP="0093090F">
      <w:pPr>
        <w:pStyle w:val="B1"/>
      </w:pPr>
      <w:r w:rsidRPr="00D064E7">
        <w:t>5.</w:t>
      </w:r>
      <w:r w:rsidRPr="00D064E7">
        <w:tab/>
        <w:t xml:space="preserve">The MC service server sends the </w:t>
      </w:r>
      <w:r>
        <w:t>ad hoc group</w:t>
      </w:r>
      <w:r w:rsidRPr="00D064E7">
        <w:t xml:space="preserve"> emergency alert response to the MC service user 1 to confirm the </w:t>
      </w:r>
      <w:r>
        <w:t>ad hoc group</w:t>
      </w:r>
      <w:r w:rsidRPr="00D064E7">
        <w:t xml:space="preserve"> emergency alert request</w:t>
      </w:r>
      <w:r>
        <w:t xml:space="preserve"> is granted</w:t>
      </w:r>
      <w:r w:rsidRPr="00D064E7">
        <w:t xml:space="preserve">. </w:t>
      </w:r>
      <w:r w:rsidRPr="002554B1">
        <w:t>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p>
    <w:p w14:paraId="3EF0A61C" w14:textId="77777777" w:rsidR="0093090F" w:rsidRPr="00D064E7" w:rsidRDefault="0093090F" w:rsidP="0093090F">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3121543E" w14:textId="77777777" w:rsidR="0093090F" w:rsidRPr="00D064E7" w:rsidRDefault="0093090F" w:rsidP="0093090F">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66A9A0B8" w14:textId="77777777" w:rsidR="0093090F" w:rsidRDefault="0093090F" w:rsidP="0093090F">
      <w:pPr>
        <w:pStyle w:val="B1"/>
      </w:pPr>
      <w:r w:rsidRPr="00D064E7">
        <w:lastRenderedPageBreak/>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148796A7" w14:textId="352E9D1E" w:rsidR="0093090F" w:rsidRDefault="0093090F" w:rsidP="0093090F">
      <w:pPr>
        <w:pStyle w:val="B1"/>
      </w:pPr>
      <w:r w:rsidRPr="00E66402">
        <w:t>9.</w:t>
      </w:r>
      <w:r w:rsidRPr="00E66402">
        <w:tab/>
        <w:t>The authorized user on MC service client</w:t>
      </w:r>
      <w:r>
        <w:t> </w:t>
      </w:r>
      <w:r w:rsidRPr="00E66402">
        <w:t xml:space="preserve">3 is notified with the </w:t>
      </w:r>
      <w:ins w:id="30" w:author="GACH Guillaume" w:date="2023-11-16T11:51:00Z">
        <w:r w:rsidR="00FD2CCE">
          <w:t xml:space="preserve">total </w:t>
        </w:r>
      </w:ins>
      <w:r w:rsidRPr="00E66402">
        <w:t xml:space="preserve">list of MC service IDs of those MC service users who </w:t>
      </w:r>
      <w:del w:id="31" w:author="GACH Guillaume" w:date="2023-11-16T11:52:00Z">
        <w:r w:rsidRPr="00E66402" w:rsidDel="00A848C6">
          <w:delText>are currently in</w:delText>
        </w:r>
      </w:del>
      <w:ins w:id="32" w:author="GACH Guillaume" w:date="2023-11-16T11:52:00Z">
        <w:r w:rsidR="00A848C6">
          <w:t>belong to</w:t>
        </w:r>
      </w:ins>
      <w:r w:rsidRPr="00E66402">
        <w:t xml:space="preserve"> the ad hoc group</w:t>
      </w:r>
      <w:ins w:id="33" w:author="GACH Guillaume" w:date="2023-11-16T11:52:00Z">
        <w:r w:rsidR="00C4551B">
          <w:t xml:space="preserve"> </w:t>
        </w:r>
        <w:r w:rsidR="00C4551B">
          <w:t xml:space="preserve">and a separate list </w:t>
        </w:r>
        <w:r w:rsidR="00C4551B" w:rsidRPr="00E66402">
          <w:t xml:space="preserve">of MC service IDs of MC service users who </w:t>
        </w:r>
        <w:r w:rsidR="00C4551B">
          <w:t>belong to the</w:t>
        </w:r>
        <w:r w:rsidR="00C4551B" w:rsidRPr="00E66402">
          <w:t xml:space="preserve"> ad hoc group</w:t>
        </w:r>
        <w:r w:rsidR="00C4551B">
          <w:t xml:space="preserve"> that</w:t>
        </w:r>
        <w:r w:rsidR="00062724">
          <w:t xml:space="preserve"> </w:t>
        </w:r>
        <w:r w:rsidR="00062724">
          <w:t>have not acknowledged the ad hoc group emergency alert</w:t>
        </w:r>
      </w:ins>
      <w:r w:rsidRPr="00E66402">
        <w:t>.</w:t>
      </w:r>
    </w:p>
    <w:p w14:paraId="30AB360C" w14:textId="77777777" w:rsidR="0093090F" w:rsidRDefault="0093090F" w:rsidP="0093090F">
      <w:pPr>
        <w:pStyle w:val="B1"/>
      </w:pPr>
      <w:r>
        <w:t>10</w:t>
      </w:r>
      <w:r w:rsidRPr="006E763A">
        <w:t>.</w:t>
      </w:r>
      <w:r w:rsidRPr="006E763A">
        <w:tab/>
      </w:r>
      <w:r w:rsidRPr="00054647">
        <w:t>If configured, an</w:t>
      </w:r>
      <w:r>
        <w:t xml:space="preserve"> </w:t>
      </w:r>
      <w:r w:rsidRPr="003257BC">
        <w:t xml:space="preserve">MC service client may </w:t>
      </w:r>
      <w:r w:rsidRPr="001136E9">
        <w:t xml:space="preserve">setup </w:t>
      </w:r>
      <w:r w:rsidRPr="006E763A">
        <w:t xml:space="preserve">a subsequent ad hoc group </w:t>
      </w:r>
      <w:r w:rsidRPr="001136E9">
        <w:t>emergency communication</w:t>
      </w:r>
      <w:r w:rsidRPr="006E763A">
        <w:t>, using the ad hoc group ID from the ad hoc group emergency alert, according to 3GPP TS 23.379 [16]</w:t>
      </w:r>
      <w:r w:rsidRPr="001136E9">
        <w:t>, 3GPP</w:t>
      </w:r>
      <w:r>
        <w:t> </w:t>
      </w:r>
      <w:r w:rsidRPr="001136E9">
        <w:t>TS</w:t>
      </w:r>
      <w:r>
        <w:t> </w:t>
      </w:r>
      <w:r w:rsidRPr="001136E9">
        <w:t>23.281</w:t>
      </w:r>
      <w:r>
        <w:t> </w:t>
      </w:r>
      <w:r w:rsidRPr="001136E9">
        <w:t>[12] or 3GPP</w:t>
      </w:r>
      <w:r>
        <w:t> </w:t>
      </w:r>
      <w:r w:rsidRPr="001136E9">
        <w:t>TS</w:t>
      </w:r>
      <w:r>
        <w:t> </w:t>
      </w:r>
      <w:r w:rsidRPr="001136E9">
        <w:t>23.282</w:t>
      </w:r>
      <w:r>
        <w:t> </w:t>
      </w:r>
      <w:r w:rsidRPr="001136E9">
        <w:t>[13]</w:t>
      </w:r>
      <w:r w:rsidRPr="006E763A">
        <w:t>.</w:t>
      </w:r>
    </w:p>
    <w:p w14:paraId="334538BC" w14:textId="77777777" w:rsidR="0093090F" w:rsidRPr="00230852" w:rsidRDefault="0093090F" w:rsidP="0093090F">
      <w:pPr>
        <w:pStyle w:val="NO"/>
      </w:pPr>
      <w:bookmarkStart w:id="34"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019E5DFD" w14:textId="77777777" w:rsidR="0093090F" w:rsidRPr="00230852" w:rsidRDefault="0093090F" w:rsidP="0093090F">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338876A5" w14:textId="77777777" w:rsidR="0093090F" w:rsidRDefault="0093090F" w:rsidP="0093090F">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5B4C07A2" w14:textId="77777777" w:rsidR="00860ADA" w:rsidRPr="00876DF1" w:rsidRDefault="00860ADA" w:rsidP="00860ADA">
      <w:pPr>
        <w:rPr>
          <w:ins w:id="35" w:author="GACH Guillaume" w:date="2023-11-15T21:00:00Z"/>
        </w:rPr>
      </w:pPr>
      <w:ins w:id="36" w:author="GACH Guillaume" w:date="2023-11-15T21:00:00Z">
        <w:r>
          <w:t xml:space="preserve">The MC service server shall resend </w:t>
        </w:r>
        <w:r w:rsidRPr="00D064E7">
          <w:t xml:space="preserve">an </w:t>
        </w:r>
        <w:r>
          <w:t>ad hoc</w:t>
        </w:r>
        <w:r w:rsidRPr="00D064E7">
          <w:t xml:space="preserve"> </w:t>
        </w:r>
        <w:r>
          <w:t xml:space="preserve">group </w:t>
        </w:r>
        <w:r w:rsidRPr="00D064E7">
          <w:t xml:space="preserve">emergency alert request towards </w:t>
        </w:r>
        <w:r w:rsidRPr="00512F9C">
          <w:t>MC service client</w:t>
        </w:r>
        <w:r>
          <w:t>(</w:t>
        </w:r>
        <w:r w:rsidRPr="00512F9C">
          <w:t>s</w:t>
        </w:r>
        <w:r>
          <w:t>) who still satisfy the criteria but did not acknowledge the ad hoc group emergency alert.</w:t>
        </w:r>
      </w:ins>
    </w:p>
    <w:p w14:paraId="3EED73EB" w14:textId="2C4B62D9" w:rsidR="00D70C7E" w:rsidRPr="00876DF1" w:rsidDel="00860ADA" w:rsidRDefault="0093090F" w:rsidP="008B59BF">
      <w:pPr>
        <w:rPr>
          <w:del w:id="37" w:author="GACH Guillaume" w:date="2023-11-15T21:00:00Z"/>
        </w:rPr>
      </w:pPr>
      <w:r>
        <w:t>The MC service server continuously checks whether other MC service clients meet or if participating MC service clients no longer meet the criteria for the ad hoc group emergency alert.</w:t>
      </w:r>
      <w:bookmarkEnd w:id="34"/>
    </w:p>
    <w:p w14:paraId="22A69276" w14:textId="64A542E6"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C007EE">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6537D5C" w14:textId="77777777" w:rsidR="002F4BEE" w:rsidRPr="0046675C" w:rsidRDefault="002F4BEE" w:rsidP="002F4BEE">
      <w:pPr>
        <w:pStyle w:val="Titre5"/>
      </w:pPr>
      <w:bookmarkStart w:id="38" w:name="_Toc138278114"/>
      <w:r w:rsidRPr="00984E18">
        <w:t>10.10.</w:t>
      </w:r>
      <w:r>
        <w:t>3</w:t>
      </w:r>
      <w:r w:rsidRPr="00984E18">
        <w:t>.3.</w:t>
      </w:r>
      <w:r>
        <w:t>3</w:t>
      </w:r>
      <w:r w:rsidRPr="0046675C">
        <w:tab/>
      </w:r>
      <w:r>
        <w:t>Entering</w:t>
      </w:r>
      <w:r w:rsidRPr="0046675C">
        <w:t xml:space="preserve"> an</w:t>
      </w:r>
      <w:r w:rsidRPr="0046675C">
        <w:rPr>
          <w:rFonts w:hint="eastAsia"/>
        </w:rPr>
        <w:t xml:space="preserve"> </w:t>
      </w:r>
      <w:r>
        <w:t>ongoing ad hoc group</w:t>
      </w:r>
      <w:r w:rsidRPr="0046675C">
        <w:t xml:space="preserve"> emergency alert</w:t>
      </w:r>
      <w:bookmarkEnd w:id="38"/>
    </w:p>
    <w:p w14:paraId="0BFD1003" w14:textId="77777777" w:rsidR="002F4BEE" w:rsidRDefault="002F4BEE" w:rsidP="002F4BEE">
      <w:r>
        <w:t xml:space="preserve">During an ongoing ad hoc group emergency alert, the MC service server </w:t>
      </w:r>
      <w:r w:rsidRPr="006A170C">
        <w:t>continuously check</w:t>
      </w:r>
      <w:r>
        <w:t>s</w:t>
      </w:r>
      <w:r w:rsidRPr="006A170C">
        <w:t xml:space="preserve"> if additional </w:t>
      </w:r>
      <w:r>
        <w:t>MC service u</w:t>
      </w:r>
      <w:r w:rsidRPr="006A170C">
        <w:t xml:space="preserve">sers meet the conditions of the </w:t>
      </w:r>
      <w:r>
        <w:t xml:space="preserve">ad hoc group </w:t>
      </w:r>
      <w:r w:rsidRPr="006A170C">
        <w:t>emergency alert</w:t>
      </w:r>
      <w:r>
        <w:t xml:space="preserve">. </w:t>
      </w:r>
    </w:p>
    <w:p w14:paraId="065BF18D" w14:textId="77777777" w:rsidR="002F4BEE" w:rsidRDefault="002F4BEE" w:rsidP="002F4BEE">
      <w:r>
        <w:t xml:space="preserve">As illustrated in </w:t>
      </w:r>
      <w:r w:rsidRPr="00EA4273">
        <w:t>Figure </w:t>
      </w:r>
      <w:r w:rsidRPr="00D65C0A">
        <w:t>10.10.</w:t>
      </w:r>
      <w:r>
        <w:t>3</w:t>
      </w:r>
      <w:r w:rsidRPr="00D65C0A">
        <w:t>.3.3</w:t>
      </w:r>
      <w:r w:rsidRPr="00EA4273">
        <w:t xml:space="preserve">-1 </w:t>
      </w:r>
      <w:r>
        <w:t>MC service client is added to the ad hoc group as the MC service client meets the criteria for receiving an ongoing ad hoc group emergency alert.</w:t>
      </w:r>
    </w:p>
    <w:p w14:paraId="104E5304" w14:textId="77777777" w:rsidR="002F4BEE" w:rsidRPr="006A170C" w:rsidRDefault="002F4BEE" w:rsidP="002F4BEE">
      <w:r w:rsidRPr="006A170C">
        <w:t>Pre-conditions:</w:t>
      </w:r>
    </w:p>
    <w:p w14:paraId="27D37B0D" w14:textId="77777777" w:rsidR="002F4BEE" w:rsidRPr="006A170C" w:rsidRDefault="002F4BEE" w:rsidP="002F4BEE">
      <w:pPr>
        <w:pStyle w:val="B1"/>
      </w:pPr>
      <w:r w:rsidRPr="006A170C">
        <w:t>1.</w:t>
      </w:r>
      <w:r w:rsidRPr="006A170C">
        <w:tab/>
      </w:r>
      <w:r>
        <w:t>An ad hoc group emergency alert has been initiated and the related ad hoc group exists</w:t>
      </w:r>
      <w:r w:rsidRPr="006A170C">
        <w:t>.</w:t>
      </w:r>
    </w:p>
    <w:p w14:paraId="772456D8" w14:textId="77777777" w:rsidR="002F4BEE" w:rsidRDefault="002F4BEE" w:rsidP="002F4BEE">
      <w:pPr>
        <w:pStyle w:val="B1"/>
        <w:rPr>
          <w:lang w:eastAsia="zh-CN"/>
        </w:rPr>
      </w:pPr>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an ad hoc group emergency alert </w:t>
      </w:r>
      <w:r w:rsidRPr="006A170C">
        <w:rPr>
          <w:lang w:eastAsia="zh-CN"/>
        </w:rPr>
        <w:t>are</w:t>
      </w:r>
      <w:r w:rsidRPr="006A170C">
        <w:rPr>
          <w:rFonts w:hint="eastAsia"/>
          <w:lang w:eastAsia="zh-CN"/>
        </w:rPr>
        <w:t xml:space="preserve"> </w:t>
      </w:r>
      <w:r>
        <w:rPr>
          <w:lang w:eastAsia="zh-CN"/>
        </w:rPr>
        <w:t>known</w:t>
      </w:r>
      <w:r w:rsidRPr="006A170C">
        <w:rPr>
          <w:rFonts w:hint="eastAsia"/>
          <w:lang w:eastAsia="zh-CN"/>
        </w:rPr>
        <w:t xml:space="preserve"> </w:t>
      </w:r>
      <w:r>
        <w:rPr>
          <w:lang w:eastAsia="zh-CN"/>
        </w:rPr>
        <w:t>to</w:t>
      </w:r>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p>
    <w:p w14:paraId="4824945B" w14:textId="77777777" w:rsidR="002F4BEE" w:rsidRPr="006A170C" w:rsidRDefault="002F4BEE" w:rsidP="002F4BEE">
      <w:pPr>
        <w:pStyle w:val="B1"/>
        <w:rPr>
          <w:lang w:eastAsia="zh-CN"/>
        </w:rPr>
      </w:pPr>
      <w:r w:rsidRPr="00BD279F">
        <w:rPr>
          <w:lang w:eastAsia="zh-CN"/>
        </w:rPr>
        <w:t>3.</w:t>
      </w:r>
      <w:r w:rsidRPr="00BD279F">
        <w:rPr>
          <w:lang w:eastAsia="zh-CN"/>
        </w:rPr>
        <w:tab/>
        <w:t>The MC service user on MC service client 2 is authorized to receive ad hoc group participants information.</w:t>
      </w:r>
    </w:p>
    <w:p w14:paraId="3E5C3283" w14:textId="77777777" w:rsidR="002F4BEE" w:rsidRPr="006A170C" w:rsidRDefault="002F4BEE" w:rsidP="002F4BEE">
      <w:pPr>
        <w:pStyle w:val="TH"/>
      </w:pPr>
      <w:r>
        <w:rPr>
          <w:rFonts w:ascii="Times New Roman" w:hAnsi="Times New Roman"/>
        </w:rPr>
        <w:object w:dxaOrig="8205" w:dyaOrig="4200" w14:anchorId="13B5F3B7">
          <v:shape id="_x0000_i1026" type="#_x0000_t75" style="width:410.5pt;height:209.5pt" o:ole="">
            <v:imagedata r:id="rId13" o:title=""/>
          </v:shape>
          <o:OLEObject Type="Embed" ProgID="Visio.Drawing.15" ShapeID="_x0000_i1026" DrawAspect="Content" ObjectID="_1761641041" r:id="rId14"/>
        </w:object>
      </w:r>
    </w:p>
    <w:p w14:paraId="720AA20E" w14:textId="77777777" w:rsidR="002F4BEE" w:rsidRPr="006A170C" w:rsidRDefault="002F4BEE" w:rsidP="002F4BEE">
      <w:pPr>
        <w:pStyle w:val="TF"/>
      </w:pPr>
      <w:r w:rsidRPr="006A170C">
        <w:t>Figure</w:t>
      </w:r>
      <w:r>
        <w:t> </w:t>
      </w:r>
      <w:r w:rsidRPr="00984E18">
        <w:t>10.10.</w:t>
      </w:r>
      <w:r>
        <w:t>3</w:t>
      </w:r>
      <w:r w:rsidRPr="00984E18">
        <w:t>.3.3</w:t>
      </w:r>
      <w:r w:rsidRPr="004978EA">
        <w:t>-1</w:t>
      </w:r>
      <w:r>
        <w:t>:</w:t>
      </w:r>
      <w:r w:rsidRPr="006A170C">
        <w:t xml:space="preserve"> </w:t>
      </w:r>
      <w:r>
        <w:t xml:space="preserve">Entering </w:t>
      </w:r>
      <w:r w:rsidRPr="0019047F">
        <w:t>an ongoing ad</w:t>
      </w:r>
      <w:r>
        <w:t> </w:t>
      </w:r>
      <w:r w:rsidRPr="0019047F">
        <w:t>hoc group emergency alert</w:t>
      </w:r>
    </w:p>
    <w:p w14:paraId="1CF7E474" w14:textId="77777777" w:rsidR="002F4BEE" w:rsidRPr="006A170C" w:rsidRDefault="002F4BEE" w:rsidP="002F4BEE">
      <w:pPr>
        <w:pStyle w:val="B1"/>
        <w:rPr>
          <w:lang w:eastAsia="zh-CN"/>
        </w:rPr>
      </w:pPr>
      <w:r w:rsidRPr="006A170C">
        <w:lastRenderedPageBreak/>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and checks whether the criteria for initiating an ad hoc group emergency alert to the MC service client are met. The MC service server con</w:t>
      </w:r>
      <w:r w:rsidRPr="00566896">
        <w:rPr>
          <w:lang w:eastAsia="zh-CN"/>
        </w:rPr>
        <w:t>sider</w:t>
      </w:r>
      <w:r>
        <w:rPr>
          <w:lang w:eastAsia="zh-CN"/>
        </w:rPr>
        <w:t>s the MC service client 1 to be</w:t>
      </w:r>
      <w:r w:rsidRPr="00566896">
        <w:rPr>
          <w:lang w:eastAsia="zh-CN"/>
        </w:rPr>
        <w:t xml:space="preserve"> implicitly affiliated</w:t>
      </w:r>
      <w:r>
        <w:rPr>
          <w:lang w:eastAsia="zh-CN"/>
        </w:rPr>
        <w:t xml:space="preserve"> to the ad hoc group associated to the emergency alert.</w:t>
      </w:r>
    </w:p>
    <w:p w14:paraId="6D04093C" w14:textId="77777777" w:rsidR="002F4BEE" w:rsidRPr="006A170C" w:rsidRDefault="002F4BEE" w:rsidP="002F4BEE">
      <w:pPr>
        <w:pStyle w:val="B1"/>
        <w:rPr>
          <w:lang w:eastAsia="zh-CN"/>
        </w:rPr>
      </w:pPr>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r w:rsidRPr="006A170C">
        <w:rPr>
          <w:lang w:eastAsia="zh-CN"/>
        </w:rPr>
        <w:t xml:space="preserve">notification </w:t>
      </w:r>
      <w:r w:rsidRPr="006A170C">
        <w:rPr>
          <w:rFonts w:hint="eastAsia"/>
          <w:lang w:eastAsia="zh-CN"/>
        </w:rPr>
        <w:t>to 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The MC service client</w:t>
      </w:r>
      <w:r>
        <w:rPr>
          <w:lang w:eastAsia="zh-CN"/>
        </w:rPr>
        <w:t> 1</w:t>
      </w:r>
      <w:r w:rsidRPr="00C60171">
        <w:rPr>
          <w:lang w:eastAsia="zh-CN"/>
        </w:rPr>
        <w:t xml:space="preserve"> is </w:t>
      </w:r>
      <w:r>
        <w:rPr>
          <w:lang w:eastAsia="zh-CN"/>
        </w:rPr>
        <w:t>added</w:t>
      </w:r>
      <w:r w:rsidRPr="00C60171">
        <w:rPr>
          <w:lang w:eastAsia="zh-CN"/>
        </w:rPr>
        <w:t xml:space="preserve"> </w:t>
      </w:r>
      <w:r>
        <w:rPr>
          <w:lang w:eastAsia="zh-CN"/>
        </w:rPr>
        <w:t xml:space="preserve">to </w:t>
      </w:r>
      <w:r w:rsidRPr="00C60171">
        <w:rPr>
          <w:lang w:eastAsia="zh-CN"/>
        </w:rPr>
        <w:t xml:space="preserve">the </w:t>
      </w:r>
      <w:r>
        <w:rPr>
          <w:lang w:eastAsia="zh-CN"/>
        </w:rPr>
        <w:t xml:space="preserve">emergency </w:t>
      </w:r>
      <w:r w:rsidRPr="00C60171">
        <w:rPr>
          <w:lang w:eastAsia="zh-CN"/>
        </w:rPr>
        <w:t>ad</w:t>
      </w:r>
      <w:r>
        <w:rPr>
          <w:lang w:eastAsia="zh-CN"/>
        </w:rPr>
        <w:t> </w:t>
      </w:r>
      <w:r w:rsidRPr="00C60171">
        <w:rPr>
          <w:lang w:eastAsia="zh-CN"/>
        </w:rPr>
        <w:t>hoc group.</w:t>
      </w:r>
    </w:p>
    <w:p w14:paraId="4EE32D7F" w14:textId="77777777" w:rsidR="002F4BEE" w:rsidRPr="006A170C" w:rsidRDefault="002F4BEE" w:rsidP="002F4BEE">
      <w:pPr>
        <w:pStyle w:val="B1"/>
        <w:rPr>
          <w:lang w:eastAsia="zh-CN"/>
        </w:rPr>
      </w:pPr>
      <w:r>
        <w:rPr>
          <w:lang w:eastAsia="zh-CN"/>
        </w:rPr>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notifies the MC</w:t>
      </w:r>
      <w:r w:rsidRPr="006A170C">
        <w:rPr>
          <w:lang w:eastAsia="zh-CN"/>
        </w:rPr>
        <w:t xml:space="preserve"> service</w:t>
      </w:r>
      <w:r w:rsidRPr="006A170C">
        <w:rPr>
          <w:rFonts w:hint="eastAsia"/>
          <w:lang w:eastAsia="zh-CN"/>
        </w:rPr>
        <w:t xml:space="preserve"> user about the </w:t>
      </w:r>
      <w:r>
        <w:rPr>
          <w:lang w:eastAsia="zh-CN"/>
        </w:rPr>
        <w:t xml:space="preserve">ad hoc group </w:t>
      </w:r>
      <w:r w:rsidRPr="006A170C">
        <w:rPr>
          <w:rFonts w:hint="eastAsia"/>
          <w:lang w:eastAsia="zh-CN"/>
        </w:rPr>
        <w:t>emergency alert.</w:t>
      </w:r>
    </w:p>
    <w:p w14:paraId="7C552DC9" w14:textId="77777777" w:rsidR="002F4BEE" w:rsidRDefault="002F4BEE" w:rsidP="002F4BEE">
      <w:pPr>
        <w:pStyle w:val="B1"/>
        <w:rPr>
          <w:lang w:eastAsia="zh-CN"/>
        </w:rPr>
      </w:pPr>
      <w:r>
        <w:rPr>
          <w:lang w:eastAsia="zh-CN"/>
        </w:rPr>
        <w:t>4</w:t>
      </w:r>
      <w:r w:rsidRPr="006A170C">
        <w:t>.</w:t>
      </w:r>
      <w:r w:rsidRPr="006A170C">
        <w:tab/>
      </w:r>
      <w:r w:rsidRPr="00660927">
        <w:rPr>
          <w:lang w:eastAsia="zh-CN"/>
        </w:rPr>
        <w:t>The receiving MC service client</w:t>
      </w:r>
      <w:r>
        <w:rPr>
          <w:lang w:eastAsia="zh-CN"/>
        </w:rPr>
        <w:t> 1</w:t>
      </w:r>
      <w:r w:rsidRPr="00660927">
        <w:rPr>
          <w:lang w:eastAsia="zh-CN"/>
        </w:rPr>
        <w:t xml:space="preserve">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p>
    <w:p w14:paraId="6ACA7140" w14:textId="342C862A" w:rsidR="002F4BEE" w:rsidRDefault="002F4BEE" w:rsidP="002F4BEE">
      <w:pPr>
        <w:pStyle w:val="B1"/>
        <w:rPr>
          <w:lang w:eastAsia="zh-CN"/>
        </w:rPr>
      </w:pPr>
      <w:r>
        <w:rPr>
          <w:lang w:eastAsia="zh-CN"/>
        </w:rPr>
        <w:t>5.</w:t>
      </w:r>
      <w:r>
        <w:rPr>
          <w:lang w:eastAsia="zh-CN"/>
        </w:rPr>
        <w:tab/>
        <w:t xml:space="preserve">The authorized user on MC service client 2 is notified with the </w:t>
      </w:r>
      <w:ins w:id="39" w:author="GACH Guillaume" w:date="2023-11-16T11:53:00Z">
        <w:r w:rsidR="007279F2">
          <w:rPr>
            <w:lang w:eastAsia="zh-CN"/>
          </w:rPr>
          <w:t xml:space="preserve">total </w:t>
        </w:r>
      </w:ins>
      <w:r>
        <w:rPr>
          <w:lang w:eastAsia="zh-CN"/>
        </w:rPr>
        <w:t xml:space="preserve">list of MC service IDs of those MC service users who </w:t>
      </w:r>
      <w:del w:id="40" w:author="GACH Guillaume" w:date="2023-11-16T11:53:00Z">
        <w:r w:rsidDel="006B4145">
          <w:rPr>
            <w:lang w:eastAsia="zh-CN"/>
          </w:rPr>
          <w:delText>are currently in</w:delText>
        </w:r>
      </w:del>
      <w:ins w:id="41" w:author="GACH Guillaume" w:date="2023-11-16T11:53:00Z">
        <w:r w:rsidR="006B4145">
          <w:rPr>
            <w:lang w:eastAsia="zh-CN"/>
          </w:rPr>
          <w:t>belong to</w:t>
        </w:r>
      </w:ins>
      <w:r>
        <w:rPr>
          <w:lang w:eastAsia="zh-CN"/>
        </w:rPr>
        <w:t xml:space="preserve"> the ad hoc group</w:t>
      </w:r>
      <w:ins w:id="42" w:author="GACH Guillaume" w:date="2023-11-16T11:53:00Z">
        <w:r w:rsidR="006B4145">
          <w:rPr>
            <w:lang w:eastAsia="zh-CN"/>
          </w:rPr>
          <w:t xml:space="preserve"> </w:t>
        </w:r>
      </w:ins>
      <w:del w:id="43" w:author="GACH Guillaume" w:date="2023-11-16T11:53:00Z">
        <w:r w:rsidDel="006B4145">
          <w:rPr>
            <w:lang w:eastAsia="zh-CN"/>
          </w:rPr>
          <w:delText xml:space="preserve"> </w:delText>
        </w:r>
      </w:del>
      <w:r>
        <w:rPr>
          <w:lang w:eastAsia="zh-CN"/>
        </w:rPr>
        <w:t>including the newly added MC service client 1</w:t>
      </w:r>
      <w:ins w:id="44" w:author="GACH Guillaume" w:date="2023-11-16T11:54:00Z">
        <w:r w:rsidR="0025576B">
          <w:rPr>
            <w:lang w:eastAsia="zh-CN"/>
          </w:rPr>
          <w:t xml:space="preserve">, </w:t>
        </w:r>
        <w:r w:rsidR="009B3CCE">
          <w:t xml:space="preserve">and a separate list </w:t>
        </w:r>
        <w:r w:rsidR="009B3CCE" w:rsidRPr="00E66402">
          <w:t xml:space="preserve">of MC service IDs of MC service users who </w:t>
        </w:r>
        <w:r w:rsidR="009B3CCE">
          <w:t>belong to the</w:t>
        </w:r>
        <w:r w:rsidR="009B3CCE" w:rsidRPr="00E66402">
          <w:t xml:space="preserve"> ad hoc group</w:t>
        </w:r>
        <w:r w:rsidR="009B3CCE">
          <w:t xml:space="preserve"> that have not acknowledged the ad hoc group emergency alert</w:t>
        </w:r>
      </w:ins>
      <w:r>
        <w:rPr>
          <w:lang w:eastAsia="zh-CN"/>
        </w:rPr>
        <w:t>.</w:t>
      </w:r>
    </w:p>
    <w:p w14:paraId="7367A08E" w14:textId="77777777" w:rsidR="002F4BEE" w:rsidRDefault="002F4BEE" w:rsidP="002F4BEE">
      <w:pPr>
        <w:pStyle w:val="B1"/>
        <w:rPr>
          <w:lang w:eastAsia="zh-CN"/>
        </w:rPr>
      </w:pPr>
      <w:r>
        <w:rPr>
          <w:lang w:eastAsia="zh-CN"/>
        </w:rPr>
        <w:t>6.</w:t>
      </w:r>
      <w:r>
        <w:rPr>
          <w:lang w:eastAsia="zh-CN"/>
        </w:rPr>
        <w:tab/>
      </w:r>
      <w:r w:rsidRPr="006C32EE">
        <w:rPr>
          <w:lang w:eastAsia="zh-CN"/>
        </w:rPr>
        <w:t xml:space="preserve">If </w:t>
      </w:r>
      <w:r>
        <w:rPr>
          <w:lang w:eastAsia="zh-CN"/>
        </w:rPr>
        <w:t xml:space="preserve">there is an ongoing ad hoc </w:t>
      </w:r>
      <w:r w:rsidRPr="006C32EE">
        <w:rPr>
          <w:lang w:eastAsia="zh-CN"/>
        </w:rPr>
        <w:t xml:space="preserve">group </w:t>
      </w:r>
      <w:r>
        <w:rPr>
          <w:lang w:eastAsia="zh-CN"/>
        </w:rPr>
        <w:t xml:space="preserve">emergency </w:t>
      </w:r>
      <w:r w:rsidRPr="00FC11FB">
        <w:rPr>
          <w:lang w:eastAsia="zh-CN"/>
        </w:rPr>
        <w:t>communication</w:t>
      </w:r>
      <w:r>
        <w:rPr>
          <w:lang w:eastAsia="zh-CN"/>
        </w:rPr>
        <w:t xml:space="preserve"> </w:t>
      </w:r>
      <w:r w:rsidRPr="006C32EE">
        <w:rPr>
          <w:lang w:eastAsia="zh-CN"/>
        </w:rPr>
        <w:t>ongoing</w:t>
      </w:r>
      <w:r>
        <w:rPr>
          <w:lang w:eastAsia="zh-CN"/>
        </w:rPr>
        <w:t xml:space="preserve">, the MC service server adds the MC service client to the list of ad hoc group </w:t>
      </w:r>
      <w:r w:rsidRPr="00FC11FB">
        <w:rPr>
          <w:lang w:eastAsia="zh-CN"/>
        </w:rPr>
        <w:t>emergency communication</w:t>
      </w:r>
      <w:r>
        <w:rPr>
          <w:lang w:eastAsia="zh-CN"/>
        </w:rPr>
        <w:t xml:space="preserve"> participants according to 3GPP TS 23.379 [16]</w:t>
      </w:r>
      <w:r w:rsidRPr="00FC11FB">
        <w:rPr>
          <w:lang w:eastAsia="zh-CN"/>
        </w:rPr>
        <w:t>, 3GPP</w:t>
      </w:r>
      <w:r>
        <w:rPr>
          <w:lang w:eastAsia="zh-CN"/>
        </w:rPr>
        <w:t> </w:t>
      </w:r>
      <w:r w:rsidRPr="00FC11FB">
        <w:rPr>
          <w:lang w:eastAsia="zh-CN"/>
        </w:rPr>
        <w:t>TS</w:t>
      </w:r>
      <w:r>
        <w:rPr>
          <w:lang w:eastAsia="zh-CN"/>
        </w:rPr>
        <w:t> </w:t>
      </w:r>
      <w:r w:rsidRPr="00FC11FB">
        <w:rPr>
          <w:lang w:eastAsia="zh-CN"/>
        </w:rPr>
        <w:t>23.281</w:t>
      </w:r>
      <w:r>
        <w:rPr>
          <w:lang w:eastAsia="zh-CN"/>
        </w:rPr>
        <w:t> </w:t>
      </w:r>
      <w:r w:rsidRPr="00FC11FB">
        <w:rPr>
          <w:lang w:eastAsia="zh-CN"/>
        </w:rPr>
        <w:t>[12] or 3GPP</w:t>
      </w:r>
      <w:r>
        <w:rPr>
          <w:lang w:eastAsia="zh-CN"/>
        </w:rPr>
        <w:t> </w:t>
      </w:r>
      <w:r w:rsidRPr="00FC11FB">
        <w:rPr>
          <w:lang w:eastAsia="zh-CN"/>
        </w:rPr>
        <w:t>TS</w:t>
      </w:r>
      <w:r>
        <w:rPr>
          <w:lang w:eastAsia="zh-CN"/>
        </w:rPr>
        <w:t> </w:t>
      </w:r>
      <w:r w:rsidRPr="00FC11FB">
        <w:rPr>
          <w:lang w:eastAsia="zh-CN"/>
        </w:rPr>
        <w:t>23.282</w:t>
      </w:r>
      <w:r>
        <w:rPr>
          <w:lang w:eastAsia="zh-CN"/>
        </w:rPr>
        <w:t> </w:t>
      </w:r>
      <w:r w:rsidRPr="00FC11FB">
        <w:rPr>
          <w:lang w:eastAsia="zh-CN"/>
        </w:rPr>
        <w:t>[13]</w:t>
      </w:r>
      <w:r>
        <w:rPr>
          <w:lang w:eastAsia="zh-CN"/>
        </w:rPr>
        <w:t>.</w:t>
      </w: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FF56" w14:textId="77777777" w:rsidR="008B0AAB" w:rsidRDefault="008B0AAB">
      <w:r>
        <w:separator/>
      </w:r>
    </w:p>
  </w:endnote>
  <w:endnote w:type="continuationSeparator" w:id="0">
    <w:p w14:paraId="3343FC8C" w14:textId="77777777" w:rsidR="008B0AAB" w:rsidRDefault="008B0AAB">
      <w:r>
        <w:continuationSeparator/>
      </w:r>
    </w:p>
  </w:endnote>
  <w:endnote w:type="continuationNotice" w:id="1">
    <w:p w14:paraId="70E9499C" w14:textId="77777777" w:rsidR="008B0AAB" w:rsidRDefault="008B0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80947" w14:textId="77777777" w:rsidR="008B0AAB" w:rsidRDefault="008B0AAB">
      <w:r>
        <w:separator/>
      </w:r>
    </w:p>
  </w:footnote>
  <w:footnote w:type="continuationSeparator" w:id="0">
    <w:p w14:paraId="47AB375D" w14:textId="77777777" w:rsidR="008B0AAB" w:rsidRDefault="008B0AAB">
      <w:r>
        <w:continuationSeparator/>
      </w:r>
    </w:p>
  </w:footnote>
  <w:footnote w:type="continuationNotice" w:id="1">
    <w:p w14:paraId="26376359" w14:textId="77777777" w:rsidR="008B0AAB" w:rsidRDefault="008B0A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2724"/>
    <w:rsid w:val="000658BB"/>
    <w:rsid w:val="00070634"/>
    <w:rsid w:val="00072AB5"/>
    <w:rsid w:val="00076747"/>
    <w:rsid w:val="00082DBB"/>
    <w:rsid w:val="00086715"/>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30D3E"/>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2B7D"/>
    <w:rsid w:val="001F53CA"/>
    <w:rsid w:val="00201319"/>
    <w:rsid w:val="00206181"/>
    <w:rsid w:val="00222FDF"/>
    <w:rsid w:val="00231614"/>
    <w:rsid w:val="00231814"/>
    <w:rsid w:val="0025349B"/>
    <w:rsid w:val="0025576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C7E43"/>
    <w:rsid w:val="002E472E"/>
    <w:rsid w:val="002E515D"/>
    <w:rsid w:val="002F0D3A"/>
    <w:rsid w:val="002F4036"/>
    <w:rsid w:val="002F4BEE"/>
    <w:rsid w:val="002F704B"/>
    <w:rsid w:val="00301FDA"/>
    <w:rsid w:val="00302323"/>
    <w:rsid w:val="00305409"/>
    <w:rsid w:val="00312120"/>
    <w:rsid w:val="003373AC"/>
    <w:rsid w:val="00344D07"/>
    <w:rsid w:val="00346963"/>
    <w:rsid w:val="00346F88"/>
    <w:rsid w:val="003515D8"/>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42F1"/>
    <w:rsid w:val="004246D7"/>
    <w:rsid w:val="004323A1"/>
    <w:rsid w:val="004357C0"/>
    <w:rsid w:val="004367E4"/>
    <w:rsid w:val="00444F77"/>
    <w:rsid w:val="00450CDE"/>
    <w:rsid w:val="00451A09"/>
    <w:rsid w:val="00455DBD"/>
    <w:rsid w:val="004608A8"/>
    <w:rsid w:val="00476010"/>
    <w:rsid w:val="0049218A"/>
    <w:rsid w:val="00492A09"/>
    <w:rsid w:val="00495B19"/>
    <w:rsid w:val="004A0725"/>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77C01"/>
    <w:rsid w:val="005803C1"/>
    <w:rsid w:val="005833C7"/>
    <w:rsid w:val="005851E3"/>
    <w:rsid w:val="00592D74"/>
    <w:rsid w:val="00592E7A"/>
    <w:rsid w:val="005B59CA"/>
    <w:rsid w:val="005C31D4"/>
    <w:rsid w:val="005D44A9"/>
    <w:rsid w:val="005D5470"/>
    <w:rsid w:val="005E287C"/>
    <w:rsid w:val="005E2C44"/>
    <w:rsid w:val="005E5F61"/>
    <w:rsid w:val="005F1D0D"/>
    <w:rsid w:val="005F7BF4"/>
    <w:rsid w:val="00601C89"/>
    <w:rsid w:val="00605364"/>
    <w:rsid w:val="006175FB"/>
    <w:rsid w:val="00621188"/>
    <w:rsid w:val="006257ED"/>
    <w:rsid w:val="00626147"/>
    <w:rsid w:val="00627E28"/>
    <w:rsid w:val="00641E40"/>
    <w:rsid w:val="00651CE0"/>
    <w:rsid w:val="00665C47"/>
    <w:rsid w:val="00690AA9"/>
    <w:rsid w:val="00692E98"/>
    <w:rsid w:val="00695808"/>
    <w:rsid w:val="006A0189"/>
    <w:rsid w:val="006B4145"/>
    <w:rsid w:val="006B46FB"/>
    <w:rsid w:val="006C0816"/>
    <w:rsid w:val="006D23CC"/>
    <w:rsid w:val="006D4F3B"/>
    <w:rsid w:val="006D79D9"/>
    <w:rsid w:val="006E08F6"/>
    <w:rsid w:val="006E1D2A"/>
    <w:rsid w:val="006E21FB"/>
    <w:rsid w:val="007231CB"/>
    <w:rsid w:val="007279F2"/>
    <w:rsid w:val="007377F2"/>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0ADA"/>
    <w:rsid w:val="008626E7"/>
    <w:rsid w:val="00870EE7"/>
    <w:rsid w:val="00876DF1"/>
    <w:rsid w:val="008863B9"/>
    <w:rsid w:val="008917B4"/>
    <w:rsid w:val="008A45A6"/>
    <w:rsid w:val="008B0AAB"/>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3302A"/>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541"/>
    <w:rsid w:val="009B3A0B"/>
    <w:rsid w:val="009B3CCE"/>
    <w:rsid w:val="009C2BA4"/>
    <w:rsid w:val="009D72CC"/>
    <w:rsid w:val="009E006E"/>
    <w:rsid w:val="009E1A96"/>
    <w:rsid w:val="009E1DD1"/>
    <w:rsid w:val="009E3297"/>
    <w:rsid w:val="009F734F"/>
    <w:rsid w:val="009F760F"/>
    <w:rsid w:val="00A02607"/>
    <w:rsid w:val="00A16077"/>
    <w:rsid w:val="00A246B6"/>
    <w:rsid w:val="00A30E03"/>
    <w:rsid w:val="00A3226A"/>
    <w:rsid w:val="00A37FBF"/>
    <w:rsid w:val="00A408E2"/>
    <w:rsid w:val="00A44803"/>
    <w:rsid w:val="00A47E70"/>
    <w:rsid w:val="00A50CF0"/>
    <w:rsid w:val="00A5181E"/>
    <w:rsid w:val="00A550A9"/>
    <w:rsid w:val="00A7635E"/>
    <w:rsid w:val="00A7671C"/>
    <w:rsid w:val="00A82706"/>
    <w:rsid w:val="00A848C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6777"/>
    <w:rsid w:val="00B40F60"/>
    <w:rsid w:val="00B51483"/>
    <w:rsid w:val="00B600A9"/>
    <w:rsid w:val="00B67B97"/>
    <w:rsid w:val="00B768D3"/>
    <w:rsid w:val="00B947F7"/>
    <w:rsid w:val="00B968C8"/>
    <w:rsid w:val="00BA3EC5"/>
    <w:rsid w:val="00BA51D9"/>
    <w:rsid w:val="00BA7636"/>
    <w:rsid w:val="00BB0277"/>
    <w:rsid w:val="00BB5DFC"/>
    <w:rsid w:val="00BD279D"/>
    <w:rsid w:val="00BD359C"/>
    <w:rsid w:val="00BD63FA"/>
    <w:rsid w:val="00BD6BB8"/>
    <w:rsid w:val="00BE1E8C"/>
    <w:rsid w:val="00BF1694"/>
    <w:rsid w:val="00C007EE"/>
    <w:rsid w:val="00C07FE0"/>
    <w:rsid w:val="00C10EC6"/>
    <w:rsid w:val="00C34FCF"/>
    <w:rsid w:val="00C40169"/>
    <w:rsid w:val="00C4551B"/>
    <w:rsid w:val="00C55722"/>
    <w:rsid w:val="00C55F1D"/>
    <w:rsid w:val="00C57648"/>
    <w:rsid w:val="00C60CFB"/>
    <w:rsid w:val="00C64788"/>
    <w:rsid w:val="00C64862"/>
    <w:rsid w:val="00C66BA2"/>
    <w:rsid w:val="00C70895"/>
    <w:rsid w:val="00C77CAB"/>
    <w:rsid w:val="00C95985"/>
    <w:rsid w:val="00C975FF"/>
    <w:rsid w:val="00CA3E09"/>
    <w:rsid w:val="00CA6954"/>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43E6"/>
    <w:rsid w:val="00D16404"/>
    <w:rsid w:val="00D222E2"/>
    <w:rsid w:val="00D24991"/>
    <w:rsid w:val="00D43E25"/>
    <w:rsid w:val="00D50255"/>
    <w:rsid w:val="00D66520"/>
    <w:rsid w:val="00D70C7E"/>
    <w:rsid w:val="00D7450B"/>
    <w:rsid w:val="00D766F1"/>
    <w:rsid w:val="00DA22F1"/>
    <w:rsid w:val="00DA2D8D"/>
    <w:rsid w:val="00DB3BA8"/>
    <w:rsid w:val="00DC011D"/>
    <w:rsid w:val="00DC1DB5"/>
    <w:rsid w:val="00DC45FC"/>
    <w:rsid w:val="00DD2FAD"/>
    <w:rsid w:val="00DD4F3E"/>
    <w:rsid w:val="00DE2D9A"/>
    <w:rsid w:val="00DE34CF"/>
    <w:rsid w:val="00DE5632"/>
    <w:rsid w:val="00DE7011"/>
    <w:rsid w:val="00E02819"/>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32D3"/>
    <w:rsid w:val="00F66C05"/>
    <w:rsid w:val="00F71EC0"/>
    <w:rsid w:val="00F7683E"/>
    <w:rsid w:val="00F8450E"/>
    <w:rsid w:val="00F92927"/>
    <w:rsid w:val="00FA2DD2"/>
    <w:rsid w:val="00FA5436"/>
    <w:rsid w:val="00FB1977"/>
    <w:rsid w:val="00FB24EE"/>
    <w:rsid w:val="00FB6386"/>
    <w:rsid w:val="00FB7D7C"/>
    <w:rsid w:val="00FC620C"/>
    <w:rsid w:val="00FC6C6E"/>
    <w:rsid w:val="00FD045B"/>
    <w:rsid w:val="00FD2C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1688</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68</cp:revision>
  <cp:lastPrinted>1900-01-01T08:00:00Z</cp:lastPrinted>
  <dcterms:created xsi:type="dcterms:W3CDTF">2023-10-19T14:13:00Z</dcterms:created>
  <dcterms:modified xsi:type="dcterms:W3CDTF">2023-11-16T17:57:00Z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