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0E42B60"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FD43F7" w:rsidRPr="00FD43F7">
        <w:rPr>
          <w:b/>
          <w:noProof/>
          <w:sz w:val="24"/>
        </w:rPr>
        <w:t>S6-233723</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4F2C1" w:rsidR="001E41F3" w:rsidRPr="00410371" w:rsidRDefault="00000000" w:rsidP="00E13F3D">
            <w:pPr>
              <w:pStyle w:val="CRCoverPage"/>
              <w:spacing w:after="0"/>
              <w:jc w:val="right"/>
              <w:rPr>
                <w:b/>
                <w:noProof/>
                <w:sz w:val="28"/>
              </w:rPr>
            </w:pPr>
            <w:fldSimple w:instr=" DOCPROPERTY  Spec#  \* MERGEFORMAT ">
              <w:r w:rsidR="00122D00">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EBDA9" w:rsidR="001E41F3" w:rsidRPr="00410371" w:rsidRDefault="00000000" w:rsidP="00547111">
            <w:pPr>
              <w:pStyle w:val="CRCoverPage"/>
              <w:spacing w:after="0"/>
              <w:rPr>
                <w:noProof/>
              </w:rPr>
            </w:pPr>
            <w:fldSimple w:instr=" DOCPROPERTY  Cr#  \* MERGEFORMAT ">
              <w:r w:rsidR="00FD43F7">
                <w:rPr>
                  <w:b/>
                  <w:noProof/>
                  <w:sz w:val="28"/>
                </w:rPr>
                <w:t>0149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30197" w:rsidR="001E41F3" w:rsidRPr="00410371" w:rsidRDefault="00000000" w:rsidP="00E13F3D">
            <w:pPr>
              <w:pStyle w:val="CRCoverPage"/>
              <w:spacing w:after="0"/>
              <w:jc w:val="center"/>
              <w:rPr>
                <w:b/>
                <w:noProof/>
              </w:rPr>
            </w:pPr>
            <w:fldSimple w:instr=" DOCPROPERTY  Revision  \* MERGEFORMAT ">
              <w:r w:rsidR="00122D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5666B" w:rsidR="001E41F3" w:rsidRPr="00410371" w:rsidRDefault="00000000">
            <w:pPr>
              <w:pStyle w:val="CRCoverPage"/>
              <w:spacing w:after="0"/>
              <w:jc w:val="center"/>
              <w:rPr>
                <w:noProof/>
                <w:sz w:val="28"/>
              </w:rPr>
            </w:pPr>
            <w:fldSimple w:instr=" DOCPROPERTY  Version  \* MERGEFORMAT ">
              <w:r w:rsidR="00122D0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0852B" w:rsidR="001E41F3" w:rsidRDefault="00122D00">
            <w:pPr>
              <w:pStyle w:val="CRCoverPage"/>
              <w:spacing w:after="0"/>
              <w:ind w:left="100"/>
              <w:rPr>
                <w:noProof/>
              </w:rPr>
            </w:pPr>
            <w:r>
              <w:t>Corrections for CAPIF revocation of API Invoker's authorization based on RNAA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03C89" w:rsidR="001E41F3" w:rsidRDefault="00122D00">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5DF66" w:rsidR="001E41F3" w:rsidRDefault="00122D00">
            <w:pPr>
              <w:pStyle w:val="CRCoverPage"/>
              <w:spacing w:after="0"/>
              <w:ind w:left="100"/>
              <w:rPr>
                <w:noProof/>
              </w:rPr>
            </w:pPr>
            <w:r>
              <w:t>Rel-1</w:t>
            </w:r>
            <w:r w:rsidR="00112B8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F167A" w:rsidR="001E41F3" w:rsidRDefault="00122D00">
            <w:pPr>
              <w:pStyle w:val="CRCoverPage"/>
              <w:spacing w:after="0"/>
              <w:ind w:left="100"/>
              <w:rPr>
                <w:noProof/>
              </w:rPr>
            </w:pPr>
            <w:r>
              <w:rPr>
                <w:noProof/>
              </w:rPr>
              <w:t>The aspect of API invoker's authorization revocation in RNAA is missing from TS 23.222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B9644" w14:textId="77777777" w:rsidR="001E41F3" w:rsidRDefault="00122D00">
            <w:pPr>
              <w:pStyle w:val="CRCoverPage"/>
              <w:spacing w:after="0"/>
              <w:ind w:left="100"/>
              <w:rPr>
                <w:noProof/>
              </w:rPr>
            </w:pPr>
            <w:r>
              <w:rPr>
                <w:noProof/>
              </w:rPr>
              <w:t>Clause 8.23 provides the mechanisms for CAPIF revoking API invoker authorization.</w:t>
            </w:r>
          </w:p>
          <w:p w14:paraId="79FCBAAB" w14:textId="77777777" w:rsidR="00122D00" w:rsidRDefault="00122D00" w:rsidP="00122D00">
            <w:pPr>
              <w:pStyle w:val="CRCoverPage"/>
              <w:numPr>
                <w:ilvl w:val="0"/>
                <w:numId w:val="1"/>
              </w:numPr>
              <w:spacing w:after="0"/>
              <w:rPr>
                <w:noProof/>
              </w:rPr>
            </w:pPr>
            <w:r>
              <w:rPr>
                <w:noProof/>
              </w:rPr>
              <w:t>Clause 8.23.3 supports AEF initiated revocation. It is clarified that this mechanism is applicable for RNAA.</w:t>
            </w:r>
          </w:p>
          <w:p w14:paraId="31C656EC" w14:textId="7A0950EE" w:rsidR="00122D00" w:rsidRDefault="00122D00" w:rsidP="00122D00">
            <w:pPr>
              <w:pStyle w:val="CRCoverPage"/>
              <w:numPr>
                <w:ilvl w:val="0"/>
                <w:numId w:val="1"/>
              </w:numPr>
              <w:spacing w:after="0"/>
              <w:rPr>
                <w:noProof/>
              </w:rPr>
            </w:pPr>
            <w:r>
              <w:rPr>
                <w:noProof/>
              </w:rPr>
              <w:t>Clause 8.23.4 support CCF inititated revocation. It is clarifed that this mechanism is applicable for RNAA.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669F7" w:rsidR="001E41F3" w:rsidRDefault="00122D00">
            <w:pPr>
              <w:pStyle w:val="CRCoverPage"/>
              <w:spacing w:after="0"/>
              <w:ind w:left="100"/>
              <w:rPr>
                <w:noProof/>
              </w:rPr>
            </w:pPr>
            <w:r>
              <w:rPr>
                <w:noProof/>
              </w:rPr>
              <w:t>Revocation of API invoker's authorization for RNAA will not be supported and hence RNAA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7C4EB" w:rsidR="001E41F3" w:rsidRDefault="002049B0">
            <w:pPr>
              <w:pStyle w:val="CRCoverPage"/>
              <w:spacing w:after="0"/>
              <w:ind w:left="100"/>
              <w:rPr>
                <w:noProof/>
              </w:rPr>
            </w:pPr>
            <w:r>
              <w:rPr>
                <w:noProof/>
              </w:rPr>
              <w:t>8.23.1, 8.23.3, 8.23.4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0BB26" w:rsidR="001E41F3" w:rsidRDefault="00112B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8A2CE" w:rsidR="001E41F3" w:rsidRDefault="00112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A985F" w:rsidR="001E41F3" w:rsidRDefault="00112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51DF05" w14:textId="77777777" w:rsidR="00122D00" w:rsidRPr="0072789D" w:rsidRDefault="00122D00" w:rsidP="00122D00">
      <w:pPr>
        <w:pStyle w:val="Heading3"/>
      </w:pPr>
      <w:bookmarkStart w:id="1" w:name="_Toc138238568"/>
      <w:r w:rsidRPr="0072789D">
        <w:t>8.</w:t>
      </w:r>
      <w:r>
        <w:t>23</w:t>
      </w:r>
      <w:r w:rsidRPr="0072789D">
        <w:t>.1</w:t>
      </w:r>
      <w:r w:rsidRPr="0072789D">
        <w:tab/>
        <w:t>General</w:t>
      </w:r>
      <w:bookmarkEnd w:id="1"/>
    </w:p>
    <w:p w14:paraId="24E566EF" w14:textId="77777777" w:rsidR="00122D00" w:rsidRPr="00305677" w:rsidRDefault="00122D00" w:rsidP="00122D00">
      <w:pPr>
        <w:rPr>
          <w:lang w:val="en-US"/>
        </w:rPr>
      </w:pPr>
      <w:r w:rsidRPr="00305677">
        <w:rPr>
          <w:lang w:val="en-US"/>
        </w:rPr>
        <w:t>The CAPIF controls the access of service API by the API invoker based on policy or usage limits.</w:t>
      </w:r>
      <w:r>
        <w:rPr>
          <w:lang w:val="en-US"/>
        </w:rPr>
        <w:t xml:space="preserve"> If the usage limits have exceeded, the authorization of the API invoker for accessing the service APIs is revoked. The decision to revoke the API invoker authorization may be triggered by the AEF or the CAPIF core function.</w:t>
      </w:r>
      <w:r w:rsidRPr="00A33D81">
        <w:t xml:space="preserve"> </w:t>
      </w:r>
      <w:r w:rsidRPr="00C740FF">
        <w:t>The AEF can be within PLMN trust domain or within 3</w:t>
      </w:r>
      <w:r w:rsidRPr="00C740FF">
        <w:rPr>
          <w:vertAlign w:val="superscript"/>
        </w:rPr>
        <w:t>rd</w:t>
      </w:r>
      <w:r w:rsidRPr="00C740FF">
        <w:t xml:space="preserve"> party trust domain.</w:t>
      </w:r>
    </w:p>
    <w:p w14:paraId="06ACB624" w14:textId="397BC02C" w:rsidR="00122D00" w:rsidRPr="00AD7C25" w:rsidRDefault="00122D00" w:rsidP="00122D00">
      <w:pPr>
        <w:rPr>
          <w:noProof/>
          <w:lang w:val="en-US"/>
        </w:rPr>
      </w:pPr>
      <w:ins w:id="2" w:author="Nokia" w:date="2023-11-06T03:57:00Z">
        <w:r>
          <w:rPr>
            <w:noProof/>
            <w:lang w:val="en-US"/>
          </w:rPr>
          <w:t xml:space="preserve">In RNAA scenarios, </w:t>
        </w:r>
        <w:r>
          <w:rPr>
            <w:lang w:val="en-US"/>
          </w:rPr>
          <w:t>the decision to revoke the API invoker authorization may be triggered by the AEF or the CAPIF core function.</w:t>
        </w:r>
      </w:ins>
    </w:p>
    <w:p w14:paraId="2AD435A8" w14:textId="77777777" w:rsidR="00122D00" w:rsidRPr="00C21836"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432D00" w14:textId="77777777" w:rsidR="00122D00" w:rsidRPr="0072789D" w:rsidRDefault="00122D00" w:rsidP="00122D00">
      <w:pPr>
        <w:pStyle w:val="Heading3"/>
      </w:pPr>
      <w:bookmarkStart w:id="3" w:name="_Toc138238573"/>
      <w:r w:rsidRPr="0072789D">
        <w:t>8.</w:t>
      </w:r>
      <w:r>
        <w:t>23</w:t>
      </w:r>
      <w:r w:rsidRPr="0072789D">
        <w:t>.3</w:t>
      </w:r>
      <w:r w:rsidRPr="0072789D">
        <w:tab/>
        <w:t>Procedure</w:t>
      </w:r>
      <w:r>
        <w:t xml:space="preserve"> for CAPIF revoking API invoker authorization initiated by AEF</w:t>
      </w:r>
      <w:bookmarkEnd w:id="3"/>
    </w:p>
    <w:p w14:paraId="512254EE" w14:textId="1C868D26" w:rsidR="00122D00" w:rsidRPr="00305677" w:rsidRDefault="00122D00" w:rsidP="00122D00">
      <w:r w:rsidRPr="00305677">
        <w:t>Figure 8.</w:t>
      </w:r>
      <w:r>
        <w:t>23</w:t>
      </w:r>
      <w:r w:rsidRPr="00305677">
        <w:t xml:space="preserve">.3-1 illustrates the procedure for </w:t>
      </w:r>
      <w:r>
        <w:t>revoking API invoker authorization to access service API initiated by the AEF</w:t>
      </w:r>
      <w:r w:rsidRPr="00305677">
        <w:t>.</w:t>
      </w:r>
      <w:ins w:id="4" w:author="Nokia" w:date="2023-11-06T04:01:00Z">
        <w:r w:rsidR="002049B0">
          <w:t xml:space="preserve"> Th</w:t>
        </w:r>
      </w:ins>
      <w:ins w:id="5" w:author="Nokia" w:date="2023-11-06T04:03:00Z">
        <w:r w:rsidR="002049B0">
          <w:t>is procedure is also used for revoking API invoker authorization supporting RNAA scenarios.</w:t>
        </w:r>
      </w:ins>
    </w:p>
    <w:p w14:paraId="2D2118EF" w14:textId="77777777" w:rsidR="00122D00" w:rsidRPr="00305677" w:rsidRDefault="00122D00" w:rsidP="00122D00">
      <w:r w:rsidRPr="00305677">
        <w:t>Pre-conditions:</w:t>
      </w:r>
    </w:p>
    <w:p w14:paraId="69C666EF" w14:textId="77777777" w:rsidR="00122D00" w:rsidRPr="00305677" w:rsidRDefault="00122D00" w:rsidP="00122D00">
      <w:pPr>
        <w:pStyle w:val="B1"/>
      </w:pPr>
      <w:r>
        <w:t>1</w:t>
      </w:r>
      <w:r w:rsidRPr="00305677">
        <w:t>.</w:t>
      </w:r>
      <w:r w:rsidRPr="00305677">
        <w:tab/>
        <w:t>The API invoker is authenticated and authorized to use the service API.</w:t>
      </w:r>
    </w:p>
    <w:p w14:paraId="7B67BE0E" w14:textId="77777777" w:rsidR="00122D00" w:rsidRPr="00C740FF" w:rsidRDefault="00122D00" w:rsidP="00122D00">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service API.</w:t>
      </w:r>
    </w:p>
    <w:p w14:paraId="55F31A1E" w14:textId="77777777" w:rsidR="00122D00" w:rsidRPr="00305677" w:rsidRDefault="00122D00" w:rsidP="00122D00">
      <w:pPr>
        <w:pStyle w:val="B1"/>
      </w:pPr>
      <w:r w:rsidRPr="00C740FF">
        <w:t>3.</w:t>
      </w:r>
      <w:r w:rsidRPr="00C740FF">
        <w:tab/>
        <w:t>Authorization details of the AEF are available with the CAPIF core function.</w:t>
      </w:r>
    </w:p>
    <w:p w14:paraId="6A3DD4A0" w14:textId="77777777" w:rsidR="00122D00" w:rsidRDefault="00122D00" w:rsidP="00122D00">
      <w:pPr>
        <w:pStyle w:val="TH"/>
      </w:pPr>
      <w:r>
        <w:object w:dxaOrig="6852" w:dyaOrig="5689" w14:anchorId="1A37C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284.5pt" o:ole="">
            <v:imagedata r:id="rId13" o:title=""/>
          </v:shape>
          <o:OLEObject Type="Embed" ProgID="Visio.Drawing.11" ShapeID="_x0000_i1025" DrawAspect="Content" ObjectID="_1760898699" r:id="rId14"/>
        </w:object>
      </w:r>
    </w:p>
    <w:p w14:paraId="6112F542" w14:textId="77777777" w:rsidR="00122D00" w:rsidRPr="00305677" w:rsidRDefault="00122D00" w:rsidP="00122D00">
      <w:pPr>
        <w:pStyle w:val="TF"/>
      </w:pPr>
      <w:r w:rsidRPr="00305677">
        <w:t>Figure 8.</w:t>
      </w:r>
      <w:r>
        <w:t>23</w:t>
      </w:r>
      <w:r w:rsidRPr="00305677">
        <w:t xml:space="preserve">.3-1: Procedure for </w:t>
      </w:r>
      <w:r>
        <w:t>revoking API invoker authorization initiated by AEF</w:t>
      </w:r>
    </w:p>
    <w:p w14:paraId="2F57DDD6" w14:textId="77777777" w:rsidR="00122D00" w:rsidRPr="00305677" w:rsidRDefault="00122D00" w:rsidP="00122D00">
      <w:pPr>
        <w:pStyle w:val="B1"/>
      </w:pPr>
      <w:r w:rsidRPr="00305677">
        <w:t>1.</w:t>
      </w:r>
      <w:r w:rsidRPr="00305677">
        <w:tab/>
      </w:r>
      <w:r>
        <w:t>The AEF triggers the revocation of the API invoker authorization</w:t>
      </w:r>
      <w:r w:rsidRPr="00305677">
        <w:t>.</w:t>
      </w:r>
    </w:p>
    <w:p w14:paraId="58E6340E" w14:textId="77777777" w:rsidR="00122D00" w:rsidRDefault="00122D00" w:rsidP="00122D00">
      <w:pPr>
        <w:pStyle w:val="B1"/>
      </w:pPr>
      <w:r>
        <w:lastRenderedPageBreak/>
        <w:t>2.</w:t>
      </w:r>
      <w:r>
        <w:tab/>
        <w:t>The AEF sends revoke API invoker authorization request to the CAPIF core function with the details of the API invoker and the service API.</w:t>
      </w:r>
    </w:p>
    <w:p w14:paraId="1267EAB6" w14:textId="77777777" w:rsidR="00122D00" w:rsidRPr="0072789D" w:rsidRDefault="00122D00" w:rsidP="00122D00">
      <w:pPr>
        <w:pStyle w:val="B1"/>
      </w:pPr>
      <w:r>
        <w:t>3.</w:t>
      </w:r>
      <w:r>
        <w:tab/>
        <w:t xml:space="preserve">Upon receiving the information to revoke the API invoker's authorization for service API invocation, the CAPIF core function </w:t>
      </w:r>
      <w:r w:rsidRPr="000C4FE1">
        <w:t>invalidates</w:t>
      </w:r>
      <w:r>
        <w:t xml:space="preserve"> the API invoker authorization corresponding to the service API.</w:t>
      </w:r>
    </w:p>
    <w:p w14:paraId="37A3F1A1" w14:textId="77777777" w:rsidR="00122D00" w:rsidRDefault="00122D00" w:rsidP="00122D00">
      <w:pPr>
        <w:pStyle w:val="B1"/>
      </w:pPr>
      <w:r>
        <w:t>4.</w:t>
      </w:r>
      <w:r>
        <w:tab/>
        <w:t xml:space="preserve">The CAPIF core function sends a revoke API invoker authorization response to the AEF. </w:t>
      </w:r>
    </w:p>
    <w:p w14:paraId="27797918" w14:textId="77777777" w:rsidR="00122D00" w:rsidRDefault="00122D00" w:rsidP="00122D00">
      <w:pPr>
        <w:pStyle w:val="B1"/>
      </w:pPr>
      <w:r>
        <w:t>5.</w:t>
      </w:r>
      <w:r>
        <w:tab/>
        <w:t>Upon successful revocation of API invoker authorization corresponding to the service API at the CAPIF core function, the AEF invalidates the API invoker authorization corresponding to the service API.</w:t>
      </w:r>
    </w:p>
    <w:p w14:paraId="7A274BC2" w14:textId="77777777" w:rsidR="00122D00" w:rsidRPr="0072789D" w:rsidRDefault="00122D00" w:rsidP="00122D00">
      <w:pPr>
        <w:pStyle w:val="B1"/>
      </w:pPr>
      <w:r>
        <w:t>6</w:t>
      </w:r>
      <w:r w:rsidRPr="0072789D">
        <w:t>.</w:t>
      </w:r>
      <w:r w:rsidRPr="0072789D">
        <w:tab/>
      </w:r>
      <w:r>
        <w:t>The CAPIF core function sends a revoke API invoker authorization notify to the API invoker whose authorization to access the service API has been revoked</w:t>
      </w:r>
      <w:r w:rsidRPr="0072789D">
        <w:t>.</w:t>
      </w:r>
    </w:p>
    <w:p w14:paraId="715F41AD" w14:textId="77777777" w:rsidR="00122D00" w:rsidRPr="00C21836" w:rsidRDefault="00122D00" w:rsidP="00122D00">
      <w:pPr>
        <w:rPr>
          <w:noProof/>
          <w:lang w:val="en-US"/>
        </w:rPr>
      </w:pPr>
    </w:p>
    <w:p w14:paraId="6E6779F0" w14:textId="77777777" w:rsidR="00122D00" w:rsidRPr="00C21836"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C97FB3" w14:textId="77777777" w:rsidR="00122D00" w:rsidRPr="0072789D" w:rsidRDefault="00122D00" w:rsidP="00122D00">
      <w:pPr>
        <w:pStyle w:val="Heading3"/>
      </w:pPr>
      <w:bookmarkStart w:id="6" w:name="_Toc138238574"/>
      <w:r w:rsidRPr="0072789D">
        <w:t>8.</w:t>
      </w:r>
      <w:r>
        <w:t>23</w:t>
      </w:r>
      <w:r w:rsidRPr="0072789D">
        <w:t>.</w:t>
      </w:r>
      <w:r>
        <w:t>4</w:t>
      </w:r>
      <w:r w:rsidRPr="0072789D">
        <w:tab/>
        <w:t>Procedure</w:t>
      </w:r>
      <w:r>
        <w:t xml:space="preserve"> for CAPIF revoking API invoker authorization initiated by CAPIF core function</w:t>
      </w:r>
      <w:bookmarkEnd w:id="6"/>
    </w:p>
    <w:p w14:paraId="7234D3D6" w14:textId="196FF7C0" w:rsidR="00122D00" w:rsidRPr="00305677" w:rsidRDefault="00122D00" w:rsidP="00122D00">
      <w:r w:rsidRPr="00305677">
        <w:t>Figure 8.</w:t>
      </w:r>
      <w:r>
        <w:t>23</w:t>
      </w:r>
      <w:r w:rsidRPr="00305677">
        <w:t>.</w:t>
      </w:r>
      <w:r>
        <w:t>4</w:t>
      </w:r>
      <w:r w:rsidRPr="00305677">
        <w:t xml:space="preserve">-1 illustrates the procedure for </w:t>
      </w:r>
      <w:r>
        <w:t>revoking API invoker authorization to access service API initiated by the CAPIF core function</w:t>
      </w:r>
      <w:r w:rsidRPr="00305677">
        <w:t>.</w:t>
      </w:r>
      <w:ins w:id="7" w:author="Nokia" w:date="2023-11-06T04:03:00Z">
        <w:r w:rsidR="002049B0">
          <w:t xml:space="preserve"> This procedure is also used for revoking API invoker authorization supporting RNAA scenarios.</w:t>
        </w:r>
      </w:ins>
    </w:p>
    <w:p w14:paraId="6FAFA277" w14:textId="77777777" w:rsidR="00122D00" w:rsidRPr="00305677" w:rsidRDefault="00122D00" w:rsidP="00122D00">
      <w:r w:rsidRPr="00305677">
        <w:t>Pre-conditions:</w:t>
      </w:r>
    </w:p>
    <w:p w14:paraId="3FF89475" w14:textId="77777777" w:rsidR="00122D00" w:rsidRPr="00305677" w:rsidRDefault="00122D00" w:rsidP="00122D00">
      <w:pPr>
        <w:pStyle w:val="B1"/>
      </w:pPr>
      <w:r>
        <w:t>1</w:t>
      </w:r>
      <w:r w:rsidRPr="00305677">
        <w:t>.</w:t>
      </w:r>
      <w:r w:rsidRPr="00305677">
        <w:tab/>
        <w:t>The API invoker is authenticated and authorized to use the service API.</w:t>
      </w:r>
    </w:p>
    <w:p w14:paraId="3E6435A1" w14:textId="77777777" w:rsidR="00122D00" w:rsidRPr="00305677" w:rsidRDefault="00122D00" w:rsidP="00122D00">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 xml:space="preserve">service API. </w:t>
      </w:r>
    </w:p>
    <w:p w14:paraId="256A3543" w14:textId="77777777" w:rsidR="00122D00" w:rsidRDefault="00122D00" w:rsidP="00122D00">
      <w:pPr>
        <w:pStyle w:val="TH"/>
      </w:pPr>
      <w:r>
        <w:object w:dxaOrig="6852" w:dyaOrig="5605" w14:anchorId="10A01EC7">
          <v:shape id="_x0000_i1026" type="#_x0000_t75" style="width:342.5pt;height:280.5pt" o:ole="">
            <v:imagedata r:id="rId15" o:title=""/>
          </v:shape>
          <o:OLEObject Type="Embed" ProgID="Visio.Drawing.11" ShapeID="_x0000_i1026" DrawAspect="Content" ObjectID="_1760898700" r:id="rId16"/>
        </w:object>
      </w:r>
    </w:p>
    <w:p w14:paraId="768A01A9" w14:textId="77777777" w:rsidR="00122D00" w:rsidRPr="00305677" w:rsidRDefault="00122D00" w:rsidP="00122D00">
      <w:pPr>
        <w:pStyle w:val="TF"/>
      </w:pPr>
      <w:r w:rsidRPr="00305677">
        <w:t>Figure 8.</w:t>
      </w:r>
      <w:r>
        <w:t>23</w:t>
      </w:r>
      <w:r w:rsidRPr="00305677">
        <w:t>.</w:t>
      </w:r>
      <w:r>
        <w:t>4</w:t>
      </w:r>
      <w:r w:rsidRPr="00305677">
        <w:t xml:space="preserve">-1: Procedure for </w:t>
      </w:r>
      <w:r>
        <w:t>revoking API invoker authorization initiated by CAPIF core function</w:t>
      </w:r>
    </w:p>
    <w:p w14:paraId="276EA4AF" w14:textId="77777777" w:rsidR="00122D00" w:rsidRPr="00305677" w:rsidRDefault="00122D00" w:rsidP="00122D00">
      <w:pPr>
        <w:pStyle w:val="B1"/>
      </w:pPr>
      <w:r w:rsidRPr="00305677">
        <w:t>1.</w:t>
      </w:r>
      <w:r w:rsidRPr="00305677">
        <w:tab/>
      </w:r>
      <w:r>
        <w:t>The CAPIF core function triggers the revocation of the API invoker authorization</w:t>
      </w:r>
      <w:r w:rsidRPr="00305677">
        <w:t>.</w:t>
      </w:r>
    </w:p>
    <w:p w14:paraId="5AB0A3D1" w14:textId="77777777" w:rsidR="00122D00" w:rsidRDefault="00122D00" w:rsidP="00122D00">
      <w:pPr>
        <w:pStyle w:val="B1"/>
      </w:pPr>
      <w:r>
        <w:t>2.</w:t>
      </w:r>
      <w:r>
        <w:tab/>
        <w:t>The CAPIF core function sends revoke API invoker authorization request to the AEF with the details of the API invoker and the service API.</w:t>
      </w:r>
    </w:p>
    <w:p w14:paraId="45896563" w14:textId="77777777" w:rsidR="00122D00" w:rsidRPr="0072789D" w:rsidRDefault="00122D00" w:rsidP="00122D00">
      <w:pPr>
        <w:pStyle w:val="B1"/>
      </w:pPr>
      <w:r>
        <w:lastRenderedPageBreak/>
        <w:t>3.</w:t>
      </w:r>
      <w:r>
        <w:tab/>
        <w:t xml:space="preserve">Upon receiving the information to revoke the API invoker's authorization for service API invocation, the AEF </w:t>
      </w:r>
      <w:r w:rsidRPr="000C4FE1">
        <w:t>invalidates</w:t>
      </w:r>
      <w:r>
        <w:t xml:space="preserve"> the API invoker authorization corresponding to the service API.</w:t>
      </w:r>
    </w:p>
    <w:p w14:paraId="43036659" w14:textId="77777777" w:rsidR="00122D00" w:rsidRDefault="00122D00" w:rsidP="00122D00">
      <w:pPr>
        <w:pStyle w:val="B1"/>
      </w:pPr>
      <w:r>
        <w:t>4.</w:t>
      </w:r>
      <w:r>
        <w:tab/>
        <w:t xml:space="preserve">The AEF sends a revoke API invoker authorization response to the CAPIF core function. </w:t>
      </w:r>
    </w:p>
    <w:p w14:paraId="747A46EF" w14:textId="77777777" w:rsidR="00122D00" w:rsidRDefault="00122D00" w:rsidP="00122D00">
      <w:pPr>
        <w:pStyle w:val="B1"/>
      </w:pPr>
      <w:r>
        <w:t>5.</w:t>
      </w:r>
      <w:r>
        <w:tab/>
        <w:t>The CAPIF core function invalidates the API invoker authorization corresponding to the service API.</w:t>
      </w:r>
      <w:r w:rsidRPr="00011470">
        <w:t xml:space="preserve"> </w:t>
      </w:r>
    </w:p>
    <w:p w14:paraId="12004087" w14:textId="77777777" w:rsidR="00122D00" w:rsidRPr="00011470" w:rsidRDefault="00122D00" w:rsidP="00122D00">
      <w:pPr>
        <w:pStyle w:val="B1"/>
        <w:rPr>
          <w:lang w:val="en-US"/>
        </w:rPr>
      </w:pPr>
      <w:r>
        <w:t>6.</w:t>
      </w:r>
      <w:r>
        <w:tab/>
      </w:r>
      <w:r w:rsidRPr="00DF5F60">
        <w:rPr>
          <w:rStyle w:val="B1Char"/>
        </w:rPr>
        <w:t>The CAPIF core function sends a revoke API invoker authorization notify to the API invoker whose authorization to access the service API has been revoked</w:t>
      </w:r>
      <w:r>
        <w:rPr>
          <w:rStyle w:val="B1Char"/>
        </w:rPr>
        <w:t>.</w:t>
      </w:r>
    </w:p>
    <w:p w14:paraId="199B9BAA" w14:textId="77777777" w:rsidR="00122D00" w:rsidRPr="00AD7C25" w:rsidRDefault="00122D00" w:rsidP="00122D00">
      <w:pPr>
        <w:rPr>
          <w:noProof/>
          <w:lang w:val="en-US"/>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DF3A1" w14:textId="77777777" w:rsidR="00FF242E" w:rsidRDefault="00FF242E">
      <w:r>
        <w:separator/>
      </w:r>
    </w:p>
  </w:endnote>
  <w:endnote w:type="continuationSeparator" w:id="0">
    <w:p w14:paraId="336F3C4C" w14:textId="77777777" w:rsidR="00FF242E" w:rsidRDefault="00FF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8789C" w14:textId="77777777" w:rsidR="00FF242E" w:rsidRDefault="00FF242E">
      <w:r>
        <w:separator/>
      </w:r>
    </w:p>
  </w:footnote>
  <w:footnote w:type="continuationSeparator" w:id="0">
    <w:p w14:paraId="029E3997" w14:textId="77777777" w:rsidR="00FF242E" w:rsidRDefault="00FF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12B8C"/>
    <w:rsid w:val="00122D00"/>
    <w:rsid w:val="00145D43"/>
    <w:rsid w:val="00192C46"/>
    <w:rsid w:val="001A08B3"/>
    <w:rsid w:val="001A7B60"/>
    <w:rsid w:val="001B52F0"/>
    <w:rsid w:val="001B7A65"/>
    <w:rsid w:val="001E41F3"/>
    <w:rsid w:val="002049B0"/>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C61EC"/>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34A0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 w:val="00FD43F7"/>
    <w:rsid w:val="00FF2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903</Words>
  <Characters>5150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2023-11-07T15:29:00Z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