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184F31DE" w:rsidR="007C5607" w:rsidRDefault="007C5607" w:rsidP="007C5607">
      <w:pPr>
        <w:pStyle w:val="CRCoverPage"/>
        <w:tabs>
          <w:tab w:val="right" w:pos="9639"/>
        </w:tabs>
        <w:spacing w:after="0"/>
        <w:rPr>
          <w:b/>
          <w:noProof/>
          <w:sz w:val="24"/>
        </w:rPr>
      </w:pPr>
      <w:r>
        <w:rPr>
          <w:b/>
          <w:noProof/>
          <w:sz w:val="24"/>
        </w:rPr>
        <w:t>3GPP TSG-SA WG6 Meeting #5</w:t>
      </w:r>
      <w:r w:rsidR="001A486D">
        <w:rPr>
          <w:b/>
          <w:noProof/>
          <w:sz w:val="24"/>
        </w:rPr>
        <w:t>8</w:t>
      </w:r>
      <w:r>
        <w:rPr>
          <w:b/>
          <w:noProof/>
          <w:sz w:val="24"/>
        </w:rPr>
        <w:tab/>
      </w:r>
      <w:r w:rsidR="008726D7" w:rsidRPr="008726D7">
        <w:rPr>
          <w:b/>
          <w:noProof/>
          <w:sz w:val="24"/>
        </w:rPr>
        <w:t>S6-233699</w:t>
      </w:r>
    </w:p>
    <w:p w14:paraId="4B0A7A74" w14:textId="10B05AB1" w:rsidR="007C5607" w:rsidRDefault="001A486D" w:rsidP="007C5607">
      <w:pPr>
        <w:pStyle w:val="CRCoverPage"/>
        <w:tabs>
          <w:tab w:val="right" w:pos="9639"/>
        </w:tabs>
        <w:spacing w:after="0"/>
        <w:rPr>
          <w:b/>
          <w:noProof/>
          <w:sz w:val="24"/>
        </w:rPr>
      </w:pPr>
      <w:r>
        <w:rPr>
          <w:b/>
          <w:noProof/>
          <w:sz w:val="22"/>
          <w:szCs w:val="22"/>
        </w:rPr>
        <w:t>Chicago,</w:t>
      </w:r>
      <w:r w:rsidR="00AA76AB" w:rsidRPr="00B066AA">
        <w:rPr>
          <w:b/>
          <w:noProof/>
          <w:sz w:val="22"/>
          <w:szCs w:val="22"/>
        </w:rPr>
        <w:t xml:space="preserve"> </w:t>
      </w:r>
      <w:r>
        <w:rPr>
          <w:b/>
          <w:noProof/>
          <w:sz w:val="22"/>
          <w:szCs w:val="22"/>
        </w:rPr>
        <w:t>US</w:t>
      </w:r>
      <w:r w:rsidR="007D3BFB">
        <w:rPr>
          <w:b/>
          <w:noProof/>
          <w:sz w:val="22"/>
          <w:szCs w:val="22"/>
        </w:rPr>
        <w:t>A,</w:t>
      </w:r>
      <w:r>
        <w:rPr>
          <w:b/>
          <w:noProof/>
          <w:sz w:val="22"/>
          <w:szCs w:val="22"/>
        </w:rPr>
        <w:t xml:space="preserve"> 13</w:t>
      </w:r>
      <w:r w:rsidR="00AA76AB" w:rsidRPr="006653F0">
        <w:rPr>
          <w:b/>
          <w:noProof/>
          <w:sz w:val="22"/>
          <w:szCs w:val="22"/>
          <w:vertAlign w:val="superscript"/>
        </w:rPr>
        <w:t>th</w:t>
      </w:r>
      <w:r w:rsidR="00AA76AB">
        <w:rPr>
          <w:b/>
          <w:noProof/>
          <w:sz w:val="22"/>
          <w:szCs w:val="22"/>
        </w:rPr>
        <w:t xml:space="preserve"> </w:t>
      </w:r>
      <w:r w:rsidR="00AA76AB">
        <w:rPr>
          <w:rFonts w:cs="Arial"/>
          <w:b/>
          <w:bCs/>
          <w:sz w:val="22"/>
          <w:szCs w:val="22"/>
        </w:rPr>
        <w:t>– 1</w:t>
      </w:r>
      <w:r>
        <w:rPr>
          <w:rFonts w:cs="Arial"/>
          <w:b/>
          <w:bCs/>
          <w:sz w:val="22"/>
          <w:szCs w:val="22"/>
        </w:rPr>
        <w:t>7</w:t>
      </w:r>
      <w:r w:rsidR="00AA76AB" w:rsidRPr="00280AAE">
        <w:rPr>
          <w:rFonts w:cs="Arial"/>
          <w:b/>
          <w:bCs/>
          <w:sz w:val="22"/>
          <w:szCs w:val="22"/>
          <w:vertAlign w:val="superscript"/>
        </w:rPr>
        <w:t>th</w:t>
      </w:r>
      <w:r w:rsidR="00AA76AB">
        <w:rPr>
          <w:rFonts w:cs="Arial"/>
          <w:b/>
          <w:bCs/>
          <w:sz w:val="22"/>
          <w:szCs w:val="22"/>
        </w:rPr>
        <w:t xml:space="preserve"> </w:t>
      </w:r>
      <w:r>
        <w:rPr>
          <w:rFonts w:cs="Arial"/>
          <w:b/>
          <w:bCs/>
          <w:sz w:val="22"/>
          <w:szCs w:val="22"/>
        </w:rPr>
        <w:t>November</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F5578A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2A7B">
        <w:rPr>
          <w:rFonts w:ascii="Arial" w:hAnsi="Arial" w:cs="Arial"/>
          <w:b/>
          <w:bCs/>
        </w:rPr>
        <w:t>Nokia, Nokia Shanghai Bell</w:t>
      </w:r>
    </w:p>
    <w:p w14:paraId="7A651A91" w14:textId="18043D6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B2A7B">
        <w:rPr>
          <w:rFonts w:ascii="Arial" w:hAnsi="Arial" w:cs="Arial"/>
          <w:b/>
          <w:bCs/>
        </w:rPr>
        <w:t xml:space="preserve">Update on </w:t>
      </w:r>
      <w:r w:rsidR="00FA0F00">
        <w:rPr>
          <w:rFonts w:ascii="Arial" w:hAnsi="Arial" w:cs="Arial"/>
          <w:b/>
          <w:bCs/>
        </w:rPr>
        <w:t>Alignment of EDGEAPP and GSMA OP</w:t>
      </w:r>
    </w:p>
    <w:p w14:paraId="13B93593" w14:textId="4B2B9F6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B2A7B">
        <w:rPr>
          <w:rFonts w:ascii="Arial" w:hAnsi="Arial" w:cs="Arial"/>
          <w:b/>
          <w:bCs/>
        </w:rPr>
        <w:t>23.958 v1.1.1</w:t>
      </w:r>
    </w:p>
    <w:p w14:paraId="4348F67C" w14:textId="4FD305B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B2A7B">
        <w:rPr>
          <w:rFonts w:ascii="Arial" w:hAnsi="Arial" w:cs="Arial"/>
          <w:b/>
          <w:bCs/>
        </w:rPr>
        <w:t>7.9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1E0C60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B2A7B">
        <w:rPr>
          <w:rFonts w:ascii="Arial" w:hAnsi="Arial" w:cs="Arial"/>
          <w:b/>
          <w:bCs/>
        </w:rPr>
        <w:t>Niranth (</w:t>
      </w:r>
      <w:hyperlink r:id="rId7" w:history="1">
        <w:r w:rsidR="007B2A7B" w:rsidRPr="0034369A">
          <w:rPr>
            <w:rStyle w:val="Hyperlink"/>
            <w:rFonts w:ascii="Arial" w:hAnsi="Arial" w:cs="Arial"/>
            <w:b/>
            <w:bCs/>
          </w:rPr>
          <w:t>niranth.amogh@nokia.com</w:t>
        </w:r>
      </w:hyperlink>
      <w:r w:rsidR="007B2A7B">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248E7E7" w:rsidR="00CD2478" w:rsidRPr="00215ABA" w:rsidRDefault="007B2A7B" w:rsidP="00CD2478">
      <w:pPr>
        <w:rPr>
          <w:noProof/>
        </w:rPr>
      </w:pPr>
      <w:r>
        <w:rPr>
          <w:noProof/>
        </w:rPr>
        <w:t xml:space="preserve">This contribution provides a proposal for update on </w:t>
      </w:r>
      <w:r w:rsidR="00A92628">
        <w:rPr>
          <w:noProof/>
        </w:rPr>
        <w:t>alignment of EDGEAPP and GSMA OP</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CBC27E1" w14:textId="4BC4620D" w:rsidR="00BA0610" w:rsidRDefault="00A92628" w:rsidP="00CD2478">
      <w:pPr>
        <w:rPr>
          <w:noProof/>
          <w:lang w:val="en-US"/>
        </w:rPr>
      </w:pPr>
      <w:r>
        <w:rPr>
          <w:noProof/>
          <w:lang w:val="en-US"/>
        </w:rPr>
        <w:t>The following EN exists in clause 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92628" w14:paraId="6C5D9625" w14:textId="77777777">
        <w:tc>
          <w:tcPr>
            <w:tcW w:w="9855" w:type="dxa"/>
            <w:shd w:val="clear" w:color="auto" w:fill="auto"/>
          </w:tcPr>
          <w:p w14:paraId="0C193016" w14:textId="77777777" w:rsidR="00A92628" w:rsidRDefault="00A92628" w:rsidP="00A92628">
            <w:pPr>
              <w:pStyle w:val="Heading2"/>
              <w:rPr>
                <w:rFonts w:eastAsia="SimSun"/>
              </w:rPr>
            </w:pPr>
            <w:bookmarkStart w:id="0" w:name="_Toc149304791"/>
            <w:r>
              <w:rPr>
                <w:rFonts w:eastAsia="SimSun"/>
              </w:rPr>
              <w:t>6.1</w:t>
            </w:r>
            <w:r>
              <w:rPr>
                <w:rFonts w:eastAsia="SimSun"/>
              </w:rPr>
              <w:tab/>
              <w:t>General</w:t>
            </w:r>
            <w:bookmarkEnd w:id="0"/>
          </w:p>
          <w:p w14:paraId="3D567BC2" w14:textId="77777777" w:rsidR="00A92628" w:rsidRDefault="00A92628" w:rsidP="00A92628">
            <w:pPr>
              <w:rPr>
                <w:lang w:eastAsia="zh-CN"/>
              </w:rPr>
            </w:pPr>
            <w:r>
              <w:rPr>
                <w:lang w:eastAsia="zh-CN"/>
              </w:rPr>
              <w:t>Clause 6 describes the following alignment between 3GPP EDGEAPP and GSMA OP:</w:t>
            </w:r>
          </w:p>
          <w:p w14:paraId="39D68B0F" w14:textId="77777777" w:rsidR="00A92628" w:rsidRDefault="00A92628" w:rsidP="00A92628">
            <w:pPr>
              <w:rPr>
                <w:lang w:eastAsia="zh-CN"/>
              </w:rPr>
            </w:pPr>
            <w:r>
              <w:rPr>
                <w:lang w:eastAsia="zh-CN"/>
              </w:rPr>
              <w:t>-</w:t>
            </w:r>
            <w:r>
              <w:rPr>
                <w:lang w:eastAsia="zh-CN"/>
              </w:rPr>
              <w:tab/>
              <w:t>Relationship between 3GPP EDGEAPP architecture and GSMA OP architecture is described in clause 6.2.</w:t>
            </w:r>
          </w:p>
          <w:p w14:paraId="08DEF4AF" w14:textId="38665010" w:rsidR="00A92628" w:rsidRDefault="00A92628">
            <w:pPr>
              <w:pStyle w:val="EditorsNote"/>
              <w:rPr>
                <w:noProof/>
                <w:lang w:val="en-US"/>
              </w:rPr>
            </w:pPr>
            <w:r w:rsidRPr="000D3543">
              <w:t>Editor</w:t>
            </w:r>
            <w:r w:rsidRPr="0078146D">
              <w:t>'</w:t>
            </w:r>
            <w:r w:rsidRPr="000D3543">
              <w:t>s Note: Mapping of EDGE-10 reference point with GSMA OP architecture is FFS.</w:t>
            </w:r>
          </w:p>
        </w:tc>
      </w:tr>
    </w:tbl>
    <w:p w14:paraId="3BB118D4" w14:textId="77777777" w:rsidR="00A92628" w:rsidRDefault="00A92628" w:rsidP="00CD2478">
      <w:pPr>
        <w:rPr>
          <w:noProof/>
          <w:lang w:val="en-US"/>
        </w:rPr>
      </w:pPr>
    </w:p>
    <w:p w14:paraId="111E738E" w14:textId="477925BE" w:rsidR="00BA0610" w:rsidRDefault="00A92628" w:rsidP="00CD2478">
      <w:pPr>
        <w:rPr>
          <w:noProof/>
          <w:lang w:val="en-US"/>
        </w:rPr>
      </w:pPr>
      <w:r>
        <w:rPr>
          <w:noProof/>
          <w:lang w:val="en-US"/>
        </w:rPr>
        <w:t>In clause 6.2 the following mapping relationship between EDGE-10 and GSMA OP architecture is identified: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92628" w14:paraId="335A2C61" w14:textId="77777777">
        <w:tc>
          <w:tcPr>
            <w:tcW w:w="9855" w:type="dxa"/>
            <w:shd w:val="clear" w:color="auto" w:fill="auto"/>
          </w:tcPr>
          <w:p w14:paraId="39EF771D" w14:textId="77777777" w:rsidR="00A92628" w:rsidRDefault="00A92628" w:rsidP="00A92628">
            <w:r>
              <w:rPr>
                <w:highlight w:val="green"/>
              </w:rPr>
              <w:t>EDGE-9 and EDGE-10 reference point can support similar function(s) as OP's East/Westbound interface (E/WBI)</w:t>
            </w:r>
            <w:r w:rsidRPr="00F477AF">
              <w:t>,</w:t>
            </w:r>
            <w:r>
              <w:rPr>
                <w:b/>
              </w:rPr>
              <w:t xml:space="preserve"> </w:t>
            </w:r>
            <w:r w:rsidRPr="00F477AF">
              <w:t>allowing the edge enabler layer to interact within and beyond its domains e.g., between operator platforms. OP's E/WBI focuses on use cases like user and application roaming or resource sharing across domains.</w:t>
            </w:r>
          </w:p>
          <w:p w14:paraId="67D6B7E8" w14:textId="77777777" w:rsidR="00A92628" w:rsidRDefault="00A92628" w:rsidP="00CD2478">
            <w:pPr>
              <w:rPr>
                <w:noProof/>
                <w:lang w:val="en-US"/>
              </w:rPr>
            </w:pPr>
          </w:p>
        </w:tc>
      </w:tr>
    </w:tbl>
    <w:p w14:paraId="43DD31B1" w14:textId="77777777" w:rsidR="00A92628" w:rsidRDefault="00A92628" w:rsidP="00CD2478">
      <w:pPr>
        <w:rPr>
          <w:noProof/>
          <w:lang w:val="en-US"/>
        </w:rPr>
      </w:pPr>
    </w:p>
    <w:p w14:paraId="603DCD5D" w14:textId="4900220A" w:rsidR="00A92628" w:rsidRDefault="00A92628" w:rsidP="00CD2478">
      <w:pPr>
        <w:rPr>
          <w:noProof/>
          <w:lang w:val="en-US"/>
        </w:rPr>
      </w:pPr>
      <w:r>
        <w:rPr>
          <w:noProof/>
          <w:lang w:val="en-US"/>
        </w:rPr>
        <w:t>Considering the above, the EN can be removed and text in clause 6.1 can be rephrased.</w:t>
      </w:r>
    </w:p>
    <w:p w14:paraId="1AD024AF" w14:textId="38763537" w:rsidR="00CD2478" w:rsidRPr="00215ABA" w:rsidRDefault="007B2A7B" w:rsidP="00CD2478">
      <w:pPr>
        <w:pStyle w:val="CRCoverPage"/>
        <w:rPr>
          <w:b/>
          <w:noProof/>
        </w:rPr>
      </w:pPr>
      <w:r>
        <w:rPr>
          <w:b/>
          <w:noProof/>
        </w:rPr>
        <w:t>3</w:t>
      </w:r>
      <w:r w:rsidR="00CD2478" w:rsidRPr="00215ABA">
        <w:rPr>
          <w:b/>
          <w:noProof/>
        </w:rPr>
        <w:t>. Proposal</w:t>
      </w:r>
    </w:p>
    <w:p w14:paraId="3E1BFF07" w14:textId="29229C30" w:rsidR="00CD2478" w:rsidRPr="008A5E86" w:rsidRDefault="00D658A3" w:rsidP="00CD2478">
      <w:pPr>
        <w:rPr>
          <w:noProof/>
          <w:lang w:val="en-US"/>
        </w:rPr>
      </w:pPr>
      <w:r w:rsidRPr="00D658A3">
        <w:rPr>
          <w:noProof/>
          <w:lang w:val="en-US"/>
        </w:rPr>
        <w:t xml:space="preserve">It is proposed to agree the following changes to 3GPP TR </w:t>
      </w:r>
      <w:r w:rsidR="00F714C8">
        <w:rPr>
          <w:noProof/>
          <w:lang w:val="en-US"/>
        </w:rPr>
        <w:t>23.958 v1.1.1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41FCC62" w14:textId="77777777" w:rsidR="00A92628" w:rsidRDefault="00A92628" w:rsidP="00A92628">
      <w:pPr>
        <w:pStyle w:val="Heading1"/>
        <w:rPr>
          <w:rFonts w:eastAsia="Malgun Gothic"/>
        </w:rPr>
      </w:pPr>
      <w:bookmarkStart w:id="1" w:name="_Toc149304790"/>
      <w:r>
        <w:rPr>
          <w:rFonts w:eastAsia="Malgun Gothic"/>
        </w:rPr>
        <w:t>6</w:t>
      </w:r>
      <w:r>
        <w:rPr>
          <w:rFonts w:eastAsia="Malgun Gothic"/>
        </w:rPr>
        <w:tab/>
        <w:t>Alignment of EDGEAPP with GSMA OP</w:t>
      </w:r>
      <w:bookmarkEnd w:id="1"/>
    </w:p>
    <w:p w14:paraId="42F0A764" w14:textId="77777777" w:rsidR="00A92628" w:rsidRPr="006132D6" w:rsidRDefault="00A92628" w:rsidP="00A92628">
      <w:pPr>
        <w:pStyle w:val="Heading2"/>
        <w:rPr>
          <w:rFonts w:eastAsia="SimSun"/>
        </w:rPr>
      </w:pPr>
      <w:r w:rsidRPr="006132D6">
        <w:rPr>
          <w:rFonts w:eastAsia="SimSun"/>
        </w:rPr>
        <w:t>6.1</w:t>
      </w:r>
      <w:r>
        <w:rPr>
          <w:rFonts w:eastAsia="SimSun"/>
        </w:rPr>
        <w:tab/>
      </w:r>
      <w:r w:rsidRPr="006132D6">
        <w:rPr>
          <w:rFonts w:eastAsia="SimSun"/>
        </w:rPr>
        <w:t>General</w:t>
      </w:r>
    </w:p>
    <w:p w14:paraId="25526E5D" w14:textId="1702A331" w:rsidR="00A92628" w:rsidDel="00A92628" w:rsidRDefault="00A92628" w:rsidP="00A92628">
      <w:pPr>
        <w:rPr>
          <w:del w:id="2" w:author="Nokia" w:date="2023-11-07T06:22:00Z"/>
          <w:lang w:eastAsia="zh-CN"/>
        </w:rPr>
      </w:pPr>
      <w:r>
        <w:rPr>
          <w:lang w:eastAsia="zh-CN"/>
        </w:rPr>
        <w:t xml:space="preserve">Clause 6 describes the </w:t>
      </w:r>
      <w:del w:id="3" w:author="Nokia" w:date="2023-11-07T06:22:00Z">
        <w:r w:rsidDel="00A92628">
          <w:rPr>
            <w:lang w:eastAsia="zh-CN"/>
          </w:rPr>
          <w:delText xml:space="preserve">following </w:delText>
        </w:r>
      </w:del>
      <w:r>
        <w:rPr>
          <w:lang w:eastAsia="zh-CN"/>
        </w:rPr>
        <w:t>alignment between 3GPP EDGEAPP and GSMA OP</w:t>
      </w:r>
      <w:ins w:id="4" w:author="Nokia" w:date="2023-11-07T06:21:00Z">
        <w:r>
          <w:rPr>
            <w:lang w:eastAsia="zh-CN"/>
          </w:rPr>
          <w:t xml:space="preserve"> by </w:t>
        </w:r>
      </w:ins>
      <w:ins w:id="5" w:author="Nokia" w:date="2023-11-07T06:22:00Z">
        <w:r>
          <w:rPr>
            <w:lang w:eastAsia="zh-CN"/>
          </w:rPr>
          <w:t xml:space="preserve">illustrating the mapping </w:t>
        </w:r>
      </w:ins>
      <w:del w:id="6" w:author="Nokia" w:date="2023-11-07T06:22:00Z">
        <w:r w:rsidDel="00A92628">
          <w:rPr>
            <w:lang w:eastAsia="zh-CN"/>
          </w:rPr>
          <w:delText>:</w:delText>
        </w:r>
      </w:del>
    </w:p>
    <w:p w14:paraId="6660A0C0" w14:textId="3BD47DFB" w:rsidR="00A92628" w:rsidRDefault="00A92628" w:rsidP="00A92628">
      <w:pPr>
        <w:rPr>
          <w:lang w:eastAsia="zh-CN"/>
        </w:rPr>
      </w:pPr>
      <w:del w:id="7" w:author="Nokia" w:date="2023-11-07T06:22:00Z">
        <w:r w:rsidDel="00A92628">
          <w:rPr>
            <w:lang w:eastAsia="zh-CN"/>
          </w:rPr>
          <w:lastRenderedPageBreak/>
          <w:delText>-</w:delText>
        </w:r>
        <w:r w:rsidDel="00A92628">
          <w:rPr>
            <w:lang w:eastAsia="zh-CN"/>
          </w:rPr>
          <w:tab/>
          <w:delText>R</w:delText>
        </w:r>
      </w:del>
      <w:ins w:id="8" w:author="Nokia" w:date="2023-11-07T06:22:00Z">
        <w:r>
          <w:rPr>
            <w:lang w:eastAsia="zh-CN"/>
          </w:rPr>
          <w:t>r</w:t>
        </w:r>
      </w:ins>
      <w:r>
        <w:rPr>
          <w:lang w:eastAsia="zh-CN"/>
        </w:rPr>
        <w:t>elationship between 3GPP EDGEAPP architecture</w:t>
      </w:r>
      <w:ins w:id="9" w:author="Nokia" w:date="2023-11-07T07:38:00Z">
        <w:r w:rsidR="0091349D">
          <w:rPr>
            <w:lang w:eastAsia="zh-CN"/>
          </w:rPr>
          <w:t xml:space="preserve"> (which includes ECS, EES and Edge management system)</w:t>
        </w:r>
      </w:ins>
      <w:r>
        <w:rPr>
          <w:lang w:eastAsia="zh-CN"/>
        </w:rPr>
        <w:t xml:space="preserve"> and GSMA OP architecture </w:t>
      </w:r>
      <w:del w:id="10" w:author="Nokia" w:date="2023-11-07T06:22:00Z">
        <w:r w:rsidDel="00A92628">
          <w:rPr>
            <w:lang w:eastAsia="zh-CN"/>
          </w:rPr>
          <w:delText xml:space="preserve">is </w:delText>
        </w:r>
      </w:del>
      <w:ins w:id="11" w:author="Nokia" w:date="2023-11-07T06:22:00Z">
        <w:r>
          <w:rPr>
            <w:lang w:eastAsia="zh-CN"/>
          </w:rPr>
          <w:t xml:space="preserve">as </w:t>
        </w:r>
      </w:ins>
      <w:r>
        <w:rPr>
          <w:lang w:eastAsia="zh-CN"/>
        </w:rPr>
        <w:t>described in clause 6.2.</w:t>
      </w:r>
    </w:p>
    <w:p w14:paraId="2403E415" w14:textId="7CCECA7C" w:rsidR="00A92628" w:rsidRPr="000D3543" w:rsidDel="00A92628" w:rsidRDefault="00A92628" w:rsidP="00A92628">
      <w:pPr>
        <w:pStyle w:val="EditorsNote"/>
        <w:rPr>
          <w:del w:id="12" w:author="Nokia" w:date="2023-11-07T06:22:00Z"/>
        </w:rPr>
      </w:pPr>
      <w:del w:id="13" w:author="Nokia" w:date="2023-11-07T06:22:00Z">
        <w:r w:rsidRPr="000D3543" w:rsidDel="00A92628">
          <w:delText>Editor</w:delText>
        </w:r>
        <w:r w:rsidRPr="0078146D" w:rsidDel="00A92628">
          <w:delText>'</w:delText>
        </w:r>
        <w:r w:rsidRPr="000D3543" w:rsidDel="00A92628">
          <w:delText>s Note: Mapping of EDGE-10 reference point with GSMA OP architecture is FFS.</w:delText>
        </w:r>
      </w:del>
    </w:p>
    <w:p w14:paraId="4451B68C" w14:textId="77777777" w:rsidR="00A92628" w:rsidRPr="006C7FEB" w:rsidRDefault="00A92628" w:rsidP="00A92628">
      <w:pPr>
        <w:pStyle w:val="Heading2"/>
        <w:rPr>
          <w:rFonts w:eastAsia="SimSun"/>
        </w:rPr>
      </w:pPr>
      <w:bookmarkStart w:id="14" w:name="_Toc149304792"/>
      <w:r w:rsidRPr="006C7FEB">
        <w:rPr>
          <w:rFonts w:eastAsia="SimSun"/>
        </w:rPr>
        <w:t>6.2</w:t>
      </w:r>
      <w:r>
        <w:rPr>
          <w:rFonts w:eastAsia="SimSun"/>
        </w:rPr>
        <w:tab/>
      </w:r>
      <w:r w:rsidRPr="006C7FEB">
        <w:rPr>
          <w:rFonts w:eastAsia="SimSun"/>
        </w:rPr>
        <w:t>Relationship between EDGEAPP architecture and GSMA OPG reference architecture</w:t>
      </w:r>
      <w:bookmarkEnd w:id="14"/>
    </w:p>
    <w:p w14:paraId="0DD4E630" w14:textId="77777777" w:rsidR="00A92628" w:rsidRPr="00F477AF" w:rsidRDefault="00A92628" w:rsidP="00A92628">
      <w:r w:rsidRPr="00F477AF">
        <w:t>Figure </w:t>
      </w:r>
      <w:r>
        <w:t>6</w:t>
      </w:r>
      <w:r w:rsidRPr="00F477AF">
        <w:t>.2-1 illustrates the relationship between EDGEAPP architecture and GSMA OPG reference architecture</w:t>
      </w:r>
      <w:r>
        <w:t xml:space="preserve"> [3]</w:t>
      </w:r>
      <w:r w:rsidRPr="00F477AF">
        <w:t>.</w:t>
      </w:r>
    </w:p>
    <w:p w14:paraId="3B8F844C" w14:textId="77777777" w:rsidR="00A92628" w:rsidRDefault="00A92628" w:rsidP="00A92628">
      <w:pPr>
        <w:pStyle w:val="TH"/>
      </w:pPr>
    </w:p>
    <w:p w14:paraId="0BD32EAE" w14:textId="77777777" w:rsidR="00A92628" w:rsidRPr="00F477AF" w:rsidRDefault="00A92628" w:rsidP="00A92628">
      <w:pPr>
        <w:pStyle w:val="TH"/>
      </w:pPr>
      <w:r>
        <w:object w:dxaOrig="12385" w:dyaOrig="5149" w14:anchorId="22CD2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191pt" o:ole="">
            <v:imagedata r:id="rId8" o:title=""/>
          </v:shape>
          <o:OLEObject Type="Embed" ProgID="Visio.Drawing.15" ShapeID="_x0000_i1025" DrawAspect="Content" ObjectID="_1760897848" r:id="rId9"/>
        </w:object>
      </w:r>
    </w:p>
    <w:p w14:paraId="3FB27F3C" w14:textId="77777777" w:rsidR="00A92628" w:rsidRPr="00F477AF" w:rsidRDefault="00A92628" w:rsidP="00A92628">
      <w:pPr>
        <w:pStyle w:val="TF"/>
      </w:pPr>
      <w:r w:rsidRPr="00F477AF">
        <w:t>Figure </w:t>
      </w:r>
      <w:r>
        <w:t>6</w:t>
      </w:r>
      <w:r w:rsidRPr="00F477AF">
        <w:t>.2-1: Relationship between EDGEAPP architecture and GSMA OPG reference architecture</w:t>
      </w:r>
    </w:p>
    <w:p w14:paraId="3DC7F936" w14:textId="77777777" w:rsidR="00A92628" w:rsidRPr="00F477AF" w:rsidRDefault="00A92628" w:rsidP="00A92628">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3BB07358" w14:textId="77777777" w:rsidR="00A92628" w:rsidRPr="00F477AF" w:rsidRDefault="00A92628" w:rsidP="00A92628">
      <w:r w:rsidRPr="00F477AF">
        <w:t>EDGE-2 and EDGE-8 reference points can support similar function(s) as OP's Southbound interface (SBI), through which the edge enabler layer (corresponding to the operator platform) access the 3GPP network capabilities and services</w:t>
      </w:r>
      <w:r>
        <w:t xml:space="preserve"> (</w:t>
      </w:r>
      <w:proofErr w:type="gramStart"/>
      <w:r>
        <w:t>e.g.</w:t>
      </w:r>
      <w:proofErr w:type="gramEnd"/>
      <w:r>
        <w:t xml:space="preserve"> SCEF/NEF)</w:t>
      </w:r>
      <w:r w:rsidRPr="00F477AF">
        <w:t>. Specifically, EDGE-2 and EDGE-8 cater to the requirements of the SBI-</w:t>
      </w:r>
      <w:proofErr w:type="spellStart"/>
      <w:r w:rsidRPr="00F477AF">
        <w:t>NetworkResource</w:t>
      </w:r>
      <w:proofErr w:type="spellEnd"/>
      <w:r w:rsidRPr="00F477AF">
        <w:t xml:space="preserve"> interface. </w:t>
      </w:r>
      <w:r>
        <w:t xml:space="preserve">ECSP </w:t>
      </w:r>
      <w:r w:rsidRPr="00F477AF">
        <w:t>management system</w:t>
      </w:r>
      <w:r>
        <w:t xml:space="preserve"> </w:t>
      </w:r>
      <w:r w:rsidRPr="002E4D75">
        <w:t>as specified in 3GPP TS 28.538 [</w:t>
      </w:r>
      <w:r>
        <w:t>8</w:t>
      </w:r>
      <w:r w:rsidRPr="002E4D75">
        <w:t xml:space="preserve">] </w:t>
      </w:r>
      <w:r w:rsidRPr="00F477AF">
        <w:t>caters to the requirements of OP's SBI-</w:t>
      </w:r>
      <w:proofErr w:type="spellStart"/>
      <w:r w:rsidRPr="00F477AF">
        <w:t>CloudResource</w:t>
      </w:r>
      <w:proofErr w:type="spellEnd"/>
      <w:r w:rsidRPr="00F477AF">
        <w:t xml:space="preserve"> interface.</w:t>
      </w:r>
    </w:p>
    <w:p w14:paraId="7B45D1EE" w14:textId="77777777" w:rsidR="00A92628" w:rsidRPr="00F477AF" w:rsidRDefault="00A92628" w:rsidP="00A92628">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409384EE" w14:textId="77777777" w:rsidR="00A92628" w:rsidRDefault="00A92628" w:rsidP="00A92628">
      <w:r w:rsidRPr="00F477AF">
        <w:t>EDGE-9</w:t>
      </w:r>
      <w:r>
        <w:t xml:space="preserve"> and EDGE-10</w:t>
      </w:r>
      <w:r w:rsidRPr="00F477AF">
        <w:t xml:space="preserve">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p>
    <w:p w14:paraId="765F86D5" w14:textId="5E5618D1" w:rsidR="00A92628" w:rsidDel="00A92628" w:rsidRDefault="00A92628" w:rsidP="00A92628">
      <w:pPr>
        <w:ind w:left="284"/>
        <w:rPr>
          <w:del w:id="15" w:author="Nokia" w:date="2023-11-07T06:22:00Z"/>
          <w:i/>
          <w:iCs/>
          <w:color w:val="0000FF"/>
        </w:rPr>
      </w:pP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0FCD4" w14:textId="77777777" w:rsidR="007838F9" w:rsidRDefault="007838F9">
      <w:r>
        <w:separator/>
      </w:r>
    </w:p>
  </w:endnote>
  <w:endnote w:type="continuationSeparator" w:id="0">
    <w:p w14:paraId="3DEAF1B4" w14:textId="77777777" w:rsidR="007838F9" w:rsidRDefault="00783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2CEF5" w14:textId="77777777" w:rsidR="007838F9" w:rsidRDefault="007838F9">
      <w:r>
        <w:separator/>
      </w:r>
    </w:p>
  </w:footnote>
  <w:footnote w:type="continuationSeparator" w:id="0">
    <w:p w14:paraId="70390FC9" w14:textId="77777777" w:rsidR="007838F9" w:rsidRDefault="00783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C16F4"/>
    <w:multiLevelType w:val="hybridMultilevel"/>
    <w:tmpl w:val="82F2E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56942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680E"/>
    <w:rsid w:val="002C7EBF"/>
    <w:rsid w:val="002D16C0"/>
    <w:rsid w:val="00307245"/>
    <w:rsid w:val="003131B7"/>
    <w:rsid w:val="00332BBF"/>
    <w:rsid w:val="00347CA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5E5765"/>
    <w:rsid w:val="00600DC4"/>
    <w:rsid w:val="00603517"/>
    <w:rsid w:val="00607CA1"/>
    <w:rsid w:val="006146A9"/>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04282"/>
    <w:rsid w:val="00710348"/>
    <w:rsid w:val="00712A2B"/>
    <w:rsid w:val="00713847"/>
    <w:rsid w:val="00722FA4"/>
    <w:rsid w:val="00726946"/>
    <w:rsid w:val="00732381"/>
    <w:rsid w:val="0073780F"/>
    <w:rsid w:val="00746A03"/>
    <w:rsid w:val="007479F4"/>
    <w:rsid w:val="00770A9F"/>
    <w:rsid w:val="007770E8"/>
    <w:rsid w:val="007825D3"/>
    <w:rsid w:val="007838F9"/>
    <w:rsid w:val="007A4A08"/>
    <w:rsid w:val="007B0683"/>
    <w:rsid w:val="007B2A7B"/>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26D7"/>
    <w:rsid w:val="00873B74"/>
    <w:rsid w:val="00881AEE"/>
    <w:rsid w:val="008A0451"/>
    <w:rsid w:val="008A5E86"/>
    <w:rsid w:val="008B1118"/>
    <w:rsid w:val="008B3DB0"/>
    <w:rsid w:val="008B6B24"/>
    <w:rsid w:val="008C1E65"/>
    <w:rsid w:val="008E448A"/>
    <w:rsid w:val="008F33A2"/>
    <w:rsid w:val="008F647C"/>
    <w:rsid w:val="008F686C"/>
    <w:rsid w:val="009012A3"/>
    <w:rsid w:val="0091349D"/>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2628"/>
    <w:rsid w:val="00AA76AB"/>
    <w:rsid w:val="00AB0C79"/>
    <w:rsid w:val="00AB6534"/>
    <w:rsid w:val="00AD2965"/>
    <w:rsid w:val="00AD384E"/>
    <w:rsid w:val="00AD7C25"/>
    <w:rsid w:val="00AF79C3"/>
    <w:rsid w:val="00B05B9E"/>
    <w:rsid w:val="00B15EB6"/>
    <w:rsid w:val="00B258BB"/>
    <w:rsid w:val="00B35C6C"/>
    <w:rsid w:val="00B46356"/>
    <w:rsid w:val="00B5719B"/>
    <w:rsid w:val="00B660D7"/>
    <w:rsid w:val="00B66D06"/>
    <w:rsid w:val="00B74C22"/>
    <w:rsid w:val="00B754CE"/>
    <w:rsid w:val="00B8024E"/>
    <w:rsid w:val="00B95BA0"/>
    <w:rsid w:val="00B95BC8"/>
    <w:rsid w:val="00BA016E"/>
    <w:rsid w:val="00BA0610"/>
    <w:rsid w:val="00BA2BD0"/>
    <w:rsid w:val="00BB5DFC"/>
    <w:rsid w:val="00BC7EB8"/>
    <w:rsid w:val="00BD279D"/>
    <w:rsid w:val="00C07199"/>
    <w:rsid w:val="00C1041E"/>
    <w:rsid w:val="00C123D3"/>
    <w:rsid w:val="00C1723F"/>
    <w:rsid w:val="00C217B8"/>
    <w:rsid w:val="00C21836"/>
    <w:rsid w:val="00C35681"/>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59C7"/>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714C8"/>
    <w:rsid w:val="00F81736"/>
    <w:rsid w:val="00F9205A"/>
    <w:rsid w:val="00F92762"/>
    <w:rsid w:val="00F946A3"/>
    <w:rsid w:val="00F95B00"/>
    <w:rsid w:val="00F95E21"/>
    <w:rsid w:val="00FA0F00"/>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7B2A7B"/>
    <w:rPr>
      <w:color w:val="605E5C"/>
      <w:shd w:val="clear" w:color="auto" w:fill="E1DFDD"/>
    </w:rPr>
  </w:style>
  <w:style w:type="character" w:customStyle="1" w:styleId="Heading1Char">
    <w:name w:val="Heading 1 Char"/>
    <w:link w:val="Heading1"/>
    <w:rsid w:val="00F714C8"/>
    <w:rPr>
      <w:rFonts w:ascii="Arial" w:hAnsi="Arial"/>
      <w:sz w:val="36"/>
      <w:lang w:eastAsia="en-US"/>
    </w:rPr>
  </w:style>
  <w:style w:type="character" w:customStyle="1" w:styleId="Heading2Char">
    <w:name w:val="Heading 2 Char"/>
    <w:link w:val="Heading2"/>
    <w:rsid w:val="00F714C8"/>
    <w:rPr>
      <w:rFonts w:ascii="Arial" w:hAnsi="Arial"/>
      <w:sz w:val="32"/>
      <w:lang w:eastAsia="en-US"/>
    </w:rPr>
  </w:style>
  <w:style w:type="paragraph" w:styleId="Revision">
    <w:name w:val="Revision"/>
    <w:hidden/>
    <w:uiPriority w:val="99"/>
    <w:semiHidden/>
    <w:rsid w:val="00F714C8"/>
    <w:rPr>
      <w:rFonts w:ascii="Times New Roman" w:hAnsi="Times New Roman"/>
      <w:lang w:val="en-GB"/>
    </w:rPr>
  </w:style>
  <w:style w:type="character" w:customStyle="1" w:styleId="EXCar">
    <w:name w:val="EX Car"/>
    <w:link w:val="EX"/>
    <w:qFormat/>
    <w:rsid w:val="00F714C8"/>
    <w:rPr>
      <w:rFonts w:ascii="Times New Roman" w:hAnsi="Times New Roman"/>
      <w:lang w:eastAsia="en-US"/>
    </w:rPr>
  </w:style>
  <w:style w:type="character" w:customStyle="1" w:styleId="TFChar">
    <w:name w:val="TF Char"/>
    <w:link w:val="TF"/>
    <w:qFormat/>
    <w:rsid w:val="00BA0610"/>
    <w:rPr>
      <w:rFonts w:ascii="Arial" w:hAnsi="Arial"/>
      <w:b/>
      <w:lang w:val="en-GB"/>
    </w:rPr>
  </w:style>
  <w:style w:type="character" w:customStyle="1" w:styleId="THChar">
    <w:name w:val="TH Char"/>
    <w:link w:val="TH"/>
    <w:qFormat/>
    <w:locked/>
    <w:rsid w:val="00BA0610"/>
    <w:rPr>
      <w:rFonts w:ascii="Arial" w:hAnsi="Arial"/>
      <w:b/>
      <w:lang w:val="en-GB"/>
    </w:rPr>
  </w:style>
  <w:style w:type="table" w:styleId="TableGrid">
    <w:name w:val="Table Grid"/>
    <w:basedOn w:val="TableNormal"/>
    <w:rsid w:val="00A926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iranth.amogh@nokia.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TotalTime>
  <Pages>2</Pages>
  <Words>543</Words>
  <Characters>3099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13</cp:revision>
  <cp:lastPrinted>1899-12-31T23:00:00Z</cp:lastPrinted>
  <dcterms:created xsi:type="dcterms:W3CDTF">2023-05-09T09:18:00Z</dcterms:created>
  <dcterms:modified xsi:type="dcterms:W3CDTF">2023-11-07T15:16:00Z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